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37CFAA" w14:textId="62B16C9D" w:rsidR="00625F7C" w:rsidRDefault="00643285">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w:t>
      </w:r>
      <w:r w:rsidR="001A3BFA">
        <w:rPr>
          <w:rFonts w:cs="Arial"/>
          <w:b/>
          <w:bCs/>
          <w:sz w:val="24"/>
          <w:szCs w:val="24"/>
        </w:rPr>
        <w:t>2</w:t>
      </w:r>
      <w:r>
        <w:rPr>
          <w:rFonts w:cs="Arial"/>
          <w:b/>
          <w:sz w:val="24"/>
          <w:szCs w:val="24"/>
        </w:rPr>
        <w:tab/>
      </w:r>
      <w:r w:rsidR="00155494" w:rsidRPr="00155494">
        <w:rPr>
          <w:b/>
          <w:i/>
          <w:sz w:val="28"/>
        </w:rPr>
        <w:t>R3-</w:t>
      </w:r>
      <w:r w:rsidR="000522CC">
        <w:rPr>
          <w:b/>
          <w:i/>
          <w:sz w:val="28"/>
        </w:rPr>
        <w:t>237379</w:t>
      </w:r>
    </w:p>
    <w:p w14:paraId="4D269356" w14:textId="3859DF72" w:rsidR="00625F7C" w:rsidRDefault="001A3BFA">
      <w:pPr>
        <w:pStyle w:val="CRCoverPage"/>
        <w:tabs>
          <w:tab w:val="right" w:pos="9639"/>
          <w:tab w:val="right" w:pos="13323"/>
        </w:tabs>
        <w:spacing w:after="0"/>
        <w:rPr>
          <w:rFonts w:cs="Arial"/>
          <w:b/>
          <w:sz w:val="24"/>
          <w:szCs w:val="24"/>
        </w:rPr>
      </w:pPr>
      <w:bookmarkStart w:id="1" w:name="_Hlk103953190"/>
      <w:r>
        <w:rPr>
          <w:rFonts w:cs="Arial"/>
          <w:b/>
          <w:bCs/>
          <w:sz w:val="24"/>
          <w:szCs w:val="24"/>
        </w:rPr>
        <w:t>Chicago</w:t>
      </w:r>
      <w:r w:rsidR="00826472">
        <w:rPr>
          <w:rFonts w:cs="Arial"/>
          <w:b/>
          <w:bCs/>
          <w:sz w:val="24"/>
          <w:szCs w:val="24"/>
        </w:rPr>
        <w:t xml:space="preserve">, </w:t>
      </w:r>
      <w:r>
        <w:rPr>
          <w:rFonts w:cs="Arial"/>
          <w:b/>
          <w:bCs/>
          <w:sz w:val="24"/>
          <w:szCs w:val="24"/>
        </w:rPr>
        <w:t>US</w:t>
      </w:r>
      <w:r w:rsidR="00643285">
        <w:rPr>
          <w:rFonts w:cs="Arial"/>
          <w:b/>
          <w:bCs/>
          <w:sz w:val="24"/>
          <w:szCs w:val="24"/>
        </w:rPr>
        <w:t xml:space="preserve">, </w:t>
      </w:r>
      <w:r>
        <w:rPr>
          <w:rFonts w:cs="Arial"/>
          <w:b/>
          <w:bCs/>
          <w:sz w:val="24"/>
          <w:szCs w:val="24"/>
        </w:rPr>
        <w:t>November</w:t>
      </w:r>
      <w:r w:rsidR="00155494">
        <w:rPr>
          <w:rFonts w:cs="Arial"/>
          <w:b/>
          <w:bCs/>
          <w:sz w:val="24"/>
          <w:szCs w:val="24"/>
        </w:rPr>
        <w:t xml:space="preserve"> </w:t>
      </w:r>
      <w:r>
        <w:rPr>
          <w:rFonts w:cs="Arial"/>
          <w:b/>
          <w:bCs/>
          <w:sz w:val="24"/>
          <w:szCs w:val="24"/>
        </w:rPr>
        <w:t>13</w:t>
      </w:r>
      <w:r w:rsidR="00643285">
        <w:rPr>
          <w:rFonts w:cs="Arial"/>
          <w:b/>
          <w:bCs/>
          <w:sz w:val="24"/>
          <w:szCs w:val="24"/>
        </w:rPr>
        <w:t xml:space="preserve"> – </w:t>
      </w:r>
      <w:r w:rsidR="00155494">
        <w:rPr>
          <w:rFonts w:cs="Arial"/>
          <w:b/>
          <w:bCs/>
          <w:sz w:val="24"/>
          <w:szCs w:val="24"/>
        </w:rPr>
        <w:t>1</w:t>
      </w:r>
      <w:r>
        <w:rPr>
          <w:rFonts w:cs="Arial"/>
          <w:b/>
          <w:bCs/>
          <w:sz w:val="24"/>
          <w:szCs w:val="24"/>
        </w:rPr>
        <w:t>7</w:t>
      </w:r>
      <w:r w:rsidR="00643285">
        <w:rPr>
          <w:rFonts w:cs="Arial"/>
          <w:b/>
          <w:bCs/>
          <w:sz w:val="24"/>
          <w:szCs w:val="24"/>
        </w:rPr>
        <w:t>, 202</w:t>
      </w:r>
      <w:bookmarkEnd w:id="1"/>
      <w:r w:rsidR="00643285">
        <w:rPr>
          <w:rFonts w:cs="Arial"/>
          <w:b/>
          <w:bCs/>
          <w:sz w:val="24"/>
          <w:szCs w:val="24"/>
        </w:rPr>
        <w:t>3</w:t>
      </w:r>
    </w:p>
    <w:p w14:paraId="5BEF1744" w14:textId="77777777" w:rsidR="00625F7C" w:rsidRDefault="00625F7C">
      <w:pPr>
        <w:pStyle w:val="Footer"/>
        <w:jc w:val="both"/>
        <w:rPr>
          <w:rFonts w:eastAsia="SimSun"/>
          <w:b w:val="0"/>
          <w:i w:val="0"/>
          <w:sz w:val="24"/>
          <w:lang w:eastAsia="zh-CN"/>
        </w:rPr>
      </w:pPr>
    </w:p>
    <w:p w14:paraId="7E5C8169" w14:textId="77777777" w:rsidR="00625F7C" w:rsidRDefault="00643285">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t>(TP for AI/ML BL CR for TS 38.423) Remaining open issues for the Load Balancing use case</w:t>
      </w:r>
    </w:p>
    <w:p w14:paraId="3DDDA70F" w14:textId="77777777" w:rsidR="00625F7C" w:rsidRDefault="00643285">
      <w:pPr>
        <w:tabs>
          <w:tab w:val="left" w:pos="1985"/>
        </w:tabs>
        <w:rPr>
          <w:rStyle w:val="a4"/>
          <w:lang w:val="en-GB"/>
        </w:rPr>
      </w:pPr>
      <w:r>
        <w:rPr>
          <w:rFonts w:ascii="Arial" w:hAnsi="Arial"/>
          <w:b/>
          <w:sz w:val="24"/>
        </w:rPr>
        <w:t xml:space="preserve">Source: </w:t>
      </w:r>
      <w:r>
        <w:rPr>
          <w:rFonts w:ascii="Arial" w:hAnsi="Arial"/>
          <w:b/>
          <w:sz w:val="24"/>
        </w:rPr>
        <w:tab/>
      </w:r>
      <w:r>
        <w:rPr>
          <w:rStyle w:val="a4"/>
          <w:lang w:val="en-GB"/>
        </w:rPr>
        <w:t>Huawei</w:t>
      </w:r>
    </w:p>
    <w:p w14:paraId="7B5EC57C" w14:textId="77777777" w:rsidR="00625F7C" w:rsidRDefault="00643285">
      <w:pPr>
        <w:tabs>
          <w:tab w:val="left" w:pos="1985"/>
        </w:tabs>
        <w:rPr>
          <w:rStyle w:val="a4"/>
          <w:lang w:val="en-GB"/>
        </w:rPr>
      </w:pPr>
      <w:r>
        <w:rPr>
          <w:rFonts w:ascii="Arial" w:hAnsi="Arial"/>
          <w:b/>
          <w:sz w:val="24"/>
        </w:rPr>
        <w:t>Agenda item:</w:t>
      </w:r>
      <w:r>
        <w:rPr>
          <w:rFonts w:ascii="Arial" w:hAnsi="Arial"/>
          <w:sz w:val="24"/>
        </w:rPr>
        <w:tab/>
        <w:t>12.2.2.1</w:t>
      </w:r>
    </w:p>
    <w:p w14:paraId="7DCB1A7B" w14:textId="77777777"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decision</w:t>
      </w:r>
    </w:p>
    <w:p w14:paraId="73C3EB5F" w14:textId="77777777" w:rsidR="00625F7C" w:rsidRDefault="00643285">
      <w:pPr>
        <w:pStyle w:val="Heading1"/>
        <w:rPr>
          <w:rFonts w:eastAsia="SimSun"/>
          <w:lang w:eastAsia="zh-CN"/>
        </w:rPr>
      </w:pPr>
      <w:r>
        <w:rPr>
          <w:rFonts w:eastAsia="SimSun"/>
          <w:lang w:eastAsia="zh-CN"/>
        </w:rPr>
        <w:t>1. Introduction</w:t>
      </w:r>
    </w:p>
    <w:p w14:paraId="32EE0EB8" w14:textId="4BA0B72C" w:rsidR="00CD2E5C" w:rsidRDefault="00643285" w:rsidP="00063A0C">
      <w:pPr>
        <w:jc w:val="both"/>
        <w:rPr>
          <w:lang w:eastAsia="zh-CN"/>
        </w:rPr>
      </w:pPr>
      <w:r>
        <w:rPr>
          <w:lang w:eastAsia="zh-CN"/>
        </w:rPr>
        <w:t>In last RAN3#1</w:t>
      </w:r>
      <w:r w:rsidR="00826472">
        <w:rPr>
          <w:lang w:eastAsia="zh-CN"/>
        </w:rPr>
        <w:t>2</w:t>
      </w:r>
      <w:r w:rsidR="00993865">
        <w:rPr>
          <w:lang w:eastAsia="zh-CN"/>
        </w:rPr>
        <w:t xml:space="preserve">1bis </w:t>
      </w:r>
      <w:r>
        <w:rPr>
          <w:lang w:eastAsia="zh-CN"/>
        </w:rPr>
        <w:t>meeting the following agreements</w:t>
      </w:r>
      <w:r w:rsidR="001C51F9">
        <w:rPr>
          <w:lang w:eastAsia="zh-CN"/>
        </w:rPr>
        <w:t>, common understanding</w:t>
      </w:r>
      <w:r>
        <w:rPr>
          <w:lang w:eastAsia="zh-CN"/>
        </w:rPr>
        <w:t xml:space="preserve"> and left issues were captured concerning the </w:t>
      </w:r>
      <w:r w:rsidR="00F1387D">
        <w:rPr>
          <w:lang w:eastAsia="zh-CN"/>
        </w:rPr>
        <w:t>support of the</w:t>
      </w:r>
      <w:r w:rsidR="00063A0C">
        <w:rPr>
          <w:lang w:eastAsia="zh-CN"/>
        </w:rPr>
        <w:t xml:space="preserve"> inference-based</w:t>
      </w:r>
      <w:r>
        <w:rPr>
          <w:lang w:eastAsia="zh-CN"/>
        </w:rPr>
        <w:t xml:space="preserve"> Load Balancing (LB) use case </w:t>
      </w:r>
      <w:r w:rsidR="00F1387D">
        <w:rPr>
          <w:lang w:eastAsia="zh-CN"/>
        </w:rPr>
        <w:t xml:space="preserve">over the </w:t>
      </w:r>
      <w:proofErr w:type="spellStart"/>
      <w:r w:rsidR="00F1387D">
        <w:rPr>
          <w:lang w:eastAsia="zh-CN"/>
        </w:rPr>
        <w:t>Xn</w:t>
      </w:r>
      <w:proofErr w:type="spellEnd"/>
      <w:r w:rsidR="00F1387D">
        <w:rPr>
          <w:lang w:eastAsia="zh-CN"/>
        </w:rPr>
        <w:t xml:space="preserve"> interface </w:t>
      </w:r>
      <w:r w:rsidR="008471AF">
        <w:rPr>
          <w:lang w:eastAsia="zh-CN"/>
        </w:rPr>
        <w:fldChar w:fldCharType="begin"/>
      </w:r>
      <w:r w:rsidR="008471AF">
        <w:rPr>
          <w:lang w:eastAsia="zh-CN"/>
        </w:rPr>
        <w:instrText xml:space="preserve"> REF _Ref145690677 \r \h </w:instrText>
      </w:r>
      <w:r w:rsidR="00063A0C">
        <w:rPr>
          <w:lang w:eastAsia="zh-CN"/>
        </w:rPr>
        <w:instrText xml:space="preserve"> \* MERGEFORMAT </w:instrText>
      </w:r>
      <w:r w:rsidR="008471AF">
        <w:rPr>
          <w:lang w:eastAsia="zh-CN"/>
        </w:rPr>
      </w:r>
      <w:r w:rsidR="008471AF">
        <w:rPr>
          <w:lang w:eastAsia="zh-CN"/>
        </w:rPr>
        <w:fldChar w:fldCharType="separate"/>
      </w:r>
      <w:r w:rsidR="008471AF">
        <w:rPr>
          <w:lang w:eastAsia="zh-CN"/>
        </w:rPr>
        <w:t>[1]</w:t>
      </w:r>
      <w:r w:rsidR="008471AF">
        <w:rPr>
          <w:lang w:eastAsia="zh-CN"/>
        </w:rPr>
        <w:fldChar w:fldCharType="end"/>
      </w:r>
      <w:r w:rsidR="008471AF">
        <w:rPr>
          <w:lang w:eastAsia="zh-CN"/>
        </w:rPr>
        <w:fldChar w:fldCharType="begin"/>
      </w:r>
      <w:r w:rsidR="008471AF">
        <w:rPr>
          <w:lang w:eastAsia="zh-CN"/>
        </w:rPr>
        <w:instrText xml:space="preserve"> REF _Ref145686548 \r \h </w:instrText>
      </w:r>
      <w:r w:rsidR="00063A0C">
        <w:rPr>
          <w:lang w:eastAsia="zh-CN"/>
        </w:rPr>
        <w:instrText xml:space="preserve"> \* MERGEFORMAT </w:instrText>
      </w:r>
      <w:r w:rsidR="008471AF">
        <w:rPr>
          <w:lang w:eastAsia="zh-CN"/>
        </w:rPr>
      </w:r>
      <w:r w:rsidR="008471AF">
        <w:rPr>
          <w:lang w:eastAsia="zh-CN"/>
        </w:rPr>
        <w:fldChar w:fldCharType="separate"/>
      </w:r>
      <w:r w:rsidR="008471AF">
        <w:rPr>
          <w:lang w:eastAsia="zh-CN"/>
        </w:rPr>
        <w:t>[2]</w:t>
      </w:r>
      <w:r w:rsidR="008471AF">
        <w:rPr>
          <w:lang w:eastAsia="zh-CN"/>
        </w:rPr>
        <w:fldChar w:fldCharType="end"/>
      </w:r>
      <w:r>
        <w:rPr>
          <w:lang w:eastAsia="zh-CN"/>
        </w:rPr>
        <w:t>:</w:t>
      </w:r>
    </w:p>
    <w:p w14:paraId="535F93DF" w14:textId="77777777" w:rsidR="001C51F9" w:rsidRPr="00F81590" w:rsidRDefault="001C51F9" w:rsidP="001C51F9">
      <w:pPr>
        <w:pBdr>
          <w:top w:val="single" w:sz="4" w:space="1" w:color="auto"/>
          <w:left w:val="single" w:sz="4" w:space="4" w:color="auto"/>
          <w:bottom w:val="single" w:sz="4" w:space="1" w:color="auto"/>
          <w:right w:val="single" w:sz="4" w:space="4" w:color="auto"/>
        </w:pBdr>
        <w:rPr>
          <w:rFonts w:ascii="Calibri" w:hAnsi="Calibri" w:cs="Calibri"/>
          <w:b/>
          <w:color w:val="FF0000"/>
          <w:sz w:val="18"/>
        </w:rPr>
      </w:pPr>
      <w:r w:rsidRPr="00F81590">
        <w:rPr>
          <w:rFonts w:ascii="Calibri" w:hAnsi="Calibri" w:cs="Calibri"/>
          <w:b/>
          <w:color w:val="FF0000"/>
          <w:sz w:val="18"/>
        </w:rPr>
        <w:t xml:space="preserve">For one pair of measurement IDs, the frequency at which the data collection update messages are </w:t>
      </w:r>
      <w:proofErr w:type="spellStart"/>
      <w:r w:rsidRPr="00F81590">
        <w:rPr>
          <w:rFonts w:ascii="Calibri" w:hAnsi="Calibri" w:cs="Calibri"/>
          <w:b/>
          <w:color w:val="FF0000"/>
          <w:sz w:val="18"/>
        </w:rPr>
        <w:t>signaled</w:t>
      </w:r>
      <w:proofErr w:type="spellEnd"/>
      <w:r w:rsidRPr="00F81590">
        <w:rPr>
          <w:rFonts w:ascii="Calibri" w:hAnsi="Calibri" w:cs="Calibri"/>
          <w:b/>
          <w:color w:val="FF0000"/>
          <w:sz w:val="18"/>
        </w:rPr>
        <w:t xml:space="preserve"> is determined by the current reporting periodicity IE.</w:t>
      </w:r>
    </w:p>
    <w:p w14:paraId="14B8B751" w14:textId="4D25C82B" w:rsidR="001C51F9" w:rsidRDefault="001C51F9" w:rsidP="001C51F9">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sidRPr="00F81590">
        <w:rPr>
          <w:rFonts w:ascii="Calibri" w:hAnsi="Calibri" w:cs="Calibri"/>
          <w:b/>
          <w:color w:val="008000"/>
          <w:sz w:val="18"/>
        </w:rPr>
        <w:t>The reporting periodicity for UE performance feedback reuses the existing Reporting Periodicity in Data Collection Request message.</w:t>
      </w:r>
    </w:p>
    <w:p w14:paraId="6D20BDF2" w14:textId="77777777" w:rsidR="001C51F9" w:rsidRPr="001C51F9" w:rsidRDefault="001C51F9" w:rsidP="001C51F9">
      <w:pPr>
        <w:pBdr>
          <w:top w:val="single" w:sz="4" w:space="1" w:color="auto"/>
          <w:left w:val="single" w:sz="4" w:space="4" w:color="auto"/>
          <w:bottom w:val="single" w:sz="4" w:space="1" w:color="auto"/>
          <w:right w:val="single" w:sz="4" w:space="4" w:color="auto"/>
        </w:pBdr>
        <w:rPr>
          <w:rFonts w:ascii="Calibri" w:eastAsia="SimSun" w:hAnsi="Calibri" w:cs="Calibri"/>
          <w:b/>
          <w:bCs/>
          <w:color w:val="0000FF"/>
          <w:kern w:val="24"/>
          <w:sz w:val="18"/>
          <w:szCs w:val="18"/>
          <w:lang w:val="en-US" w:eastAsia="zh-CN"/>
        </w:rPr>
      </w:pPr>
      <w:r w:rsidRPr="001C51F9">
        <w:rPr>
          <w:rFonts w:ascii="Calibri" w:eastAsia="SimSun" w:hAnsi="Calibri" w:cs="Calibri"/>
          <w:b/>
          <w:bCs/>
          <w:color w:val="0000FF"/>
          <w:kern w:val="24"/>
          <w:sz w:val="18"/>
          <w:szCs w:val="18"/>
          <w:lang w:val="en-US" w:eastAsia="zh-CN"/>
        </w:rPr>
        <w:t>FFS on whether to introduce the measurement collection periodicity for UE performance feedback collection.</w:t>
      </w:r>
    </w:p>
    <w:p w14:paraId="2A3D11BA" w14:textId="77777777" w:rsidR="001C51F9" w:rsidRPr="001C51F9" w:rsidRDefault="001C51F9" w:rsidP="001C51F9">
      <w:pPr>
        <w:pBdr>
          <w:top w:val="single" w:sz="4" w:space="1" w:color="auto"/>
          <w:left w:val="single" w:sz="4" w:space="4" w:color="auto"/>
          <w:bottom w:val="single" w:sz="4" w:space="1" w:color="auto"/>
          <w:right w:val="single" w:sz="4" w:space="4" w:color="auto"/>
        </w:pBdr>
        <w:rPr>
          <w:rFonts w:ascii="Calibri" w:hAnsi="Calibri" w:cs="Calibri"/>
          <w:b/>
          <w:color w:val="008000"/>
          <w:sz w:val="18"/>
          <w:lang w:val="en-US"/>
        </w:rPr>
      </w:pPr>
      <w:r w:rsidRPr="001C51F9">
        <w:rPr>
          <w:rFonts w:ascii="Calibri" w:hAnsi="Calibri" w:cs="Calibri"/>
          <w:b/>
          <w:color w:val="008000"/>
          <w:sz w:val="18"/>
          <w:lang w:val="en-US"/>
        </w:rPr>
        <w:t>UE performance feedback measurement collection duration is the time duration starting at handover execution.</w:t>
      </w:r>
    </w:p>
    <w:p w14:paraId="03DDC4C5" w14:textId="77777777" w:rsidR="001C51F9" w:rsidRPr="001C51F9" w:rsidRDefault="001C51F9" w:rsidP="001C51F9">
      <w:pPr>
        <w:pBdr>
          <w:top w:val="single" w:sz="4" w:space="1" w:color="auto"/>
          <w:left w:val="single" w:sz="4" w:space="4" w:color="auto"/>
          <w:bottom w:val="single" w:sz="4" w:space="1" w:color="auto"/>
          <w:right w:val="single" w:sz="4" w:space="4" w:color="auto"/>
        </w:pBdr>
        <w:rPr>
          <w:rFonts w:ascii="Calibri" w:hAnsi="Calibri" w:cs="Calibri"/>
          <w:b/>
          <w:color w:val="008000"/>
          <w:sz w:val="18"/>
          <w:lang w:val="en-US"/>
        </w:rPr>
      </w:pPr>
      <w:r w:rsidRPr="001C51F9">
        <w:rPr>
          <w:rFonts w:ascii="Calibri" w:hAnsi="Calibri" w:cs="Calibri"/>
          <w:b/>
          <w:color w:val="008000"/>
          <w:sz w:val="18"/>
          <w:lang w:val="en-US"/>
        </w:rPr>
        <w:t>The measurement collection durations for UE performance feedback and UE trajectory are not expressed as single IE.</w:t>
      </w:r>
    </w:p>
    <w:p w14:paraId="6DD275E2" w14:textId="77777777" w:rsidR="001C51F9" w:rsidRPr="001C51F9" w:rsidRDefault="001C51F9" w:rsidP="001C51F9">
      <w:pPr>
        <w:pBdr>
          <w:top w:val="single" w:sz="4" w:space="1" w:color="auto"/>
          <w:left w:val="single" w:sz="4" w:space="4" w:color="auto"/>
          <w:bottom w:val="single" w:sz="4" w:space="1" w:color="auto"/>
          <w:right w:val="single" w:sz="4" w:space="4" w:color="auto"/>
        </w:pBdr>
        <w:rPr>
          <w:rFonts w:ascii="Calibri" w:hAnsi="Calibri" w:cs="Calibri"/>
          <w:b/>
          <w:color w:val="008000"/>
          <w:sz w:val="18"/>
          <w:lang w:val="en-US"/>
        </w:rPr>
      </w:pPr>
      <w:r w:rsidRPr="001C51F9">
        <w:rPr>
          <w:rFonts w:ascii="Calibri" w:hAnsi="Calibri" w:cs="Calibri"/>
          <w:b/>
          <w:color w:val="008000"/>
          <w:sz w:val="18"/>
          <w:lang w:val="en-US"/>
        </w:rPr>
        <w:t>Introduce UE Performance Configuration in the Data Collection Request message.</w:t>
      </w:r>
    </w:p>
    <w:p w14:paraId="3E014168" w14:textId="77777777" w:rsidR="001C51F9" w:rsidRPr="001C51F9" w:rsidRDefault="001C51F9" w:rsidP="001C51F9">
      <w:pPr>
        <w:pBdr>
          <w:top w:val="single" w:sz="4" w:space="1" w:color="auto"/>
          <w:left w:val="single" w:sz="4" w:space="4" w:color="auto"/>
          <w:bottom w:val="single" w:sz="4" w:space="1" w:color="auto"/>
          <w:right w:val="single" w:sz="4" w:space="4" w:color="auto"/>
        </w:pBdr>
        <w:rPr>
          <w:rFonts w:ascii="Calibri" w:hAnsi="Calibri" w:cs="Calibri"/>
          <w:b/>
          <w:color w:val="008000"/>
          <w:sz w:val="18"/>
          <w:lang w:val="en-US"/>
        </w:rPr>
      </w:pPr>
      <w:r w:rsidRPr="001C51F9">
        <w:rPr>
          <w:rFonts w:ascii="Calibri" w:hAnsi="Calibri" w:cs="Calibri"/>
          <w:b/>
          <w:color w:val="008000"/>
          <w:sz w:val="18"/>
          <w:lang w:val="en-US"/>
        </w:rPr>
        <w:t>UE Performance Configuration contains the UE performance feedback measurement collection duration.</w:t>
      </w:r>
    </w:p>
    <w:p w14:paraId="4664F357" w14:textId="77777777" w:rsidR="001C51F9" w:rsidRPr="001C51F9" w:rsidRDefault="001C51F9" w:rsidP="001C51F9">
      <w:pPr>
        <w:pBdr>
          <w:top w:val="single" w:sz="4" w:space="1" w:color="auto"/>
          <w:left w:val="single" w:sz="4" w:space="4" w:color="auto"/>
          <w:bottom w:val="single" w:sz="4" w:space="1" w:color="auto"/>
          <w:right w:val="single" w:sz="4" w:space="4" w:color="auto"/>
        </w:pBdr>
        <w:rPr>
          <w:rFonts w:ascii="Calibri" w:eastAsia="SimSun" w:hAnsi="Calibri" w:cs="Calibri"/>
          <w:b/>
          <w:bCs/>
          <w:color w:val="0000FF"/>
          <w:kern w:val="24"/>
          <w:sz w:val="18"/>
          <w:szCs w:val="18"/>
          <w:lang w:val="en-US" w:eastAsia="zh-CN"/>
        </w:rPr>
      </w:pPr>
      <w:r w:rsidRPr="001C51F9">
        <w:rPr>
          <w:rFonts w:ascii="Calibri" w:eastAsia="SimSun" w:hAnsi="Calibri" w:cs="Calibri"/>
          <w:b/>
          <w:bCs/>
          <w:color w:val="0000FF"/>
          <w:kern w:val="24"/>
          <w:sz w:val="18"/>
          <w:szCs w:val="18"/>
          <w:lang w:val="en-US" w:eastAsia="zh-CN"/>
        </w:rPr>
        <w:t xml:space="preserve">FFS on the range of values. FFS on the name. </w:t>
      </w:r>
    </w:p>
    <w:p w14:paraId="0A60F12F" w14:textId="77777777" w:rsidR="001C51F9" w:rsidRPr="001C51F9" w:rsidRDefault="001C51F9" w:rsidP="001C51F9">
      <w:pPr>
        <w:pBdr>
          <w:top w:val="single" w:sz="4" w:space="1" w:color="auto"/>
          <w:left w:val="single" w:sz="4" w:space="4" w:color="auto"/>
          <w:bottom w:val="single" w:sz="4" w:space="1" w:color="auto"/>
          <w:right w:val="single" w:sz="4" w:space="4" w:color="auto"/>
        </w:pBdr>
        <w:rPr>
          <w:rFonts w:ascii="Calibri" w:hAnsi="Calibri" w:cs="Calibri"/>
          <w:b/>
          <w:sz w:val="18"/>
          <w:lang w:val="en-US"/>
        </w:rPr>
      </w:pPr>
      <w:r w:rsidRPr="001C51F9">
        <w:rPr>
          <w:rFonts w:ascii="Calibri" w:hAnsi="Calibri" w:cs="Calibri"/>
          <w:b/>
          <w:sz w:val="18"/>
          <w:lang w:val="en-US"/>
        </w:rPr>
        <w:t>No consensus on trigger event explicit indication from requested node to requesting node for UE performance feedback.</w:t>
      </w:r>
    </w:p>
    <w:p w14:paraId="5C419622" w14:textId="220D93DD" w:rsidR="00974987" w:rsidRPr="001C51F9" w:rsidRDefault="001C51F9" w:rsidP="00974987">
      <w:pPr>
        <w:pBdr>
          <w:top w:val="single" w:sz="4" w:space="1" w:color="auto"/>
          <w:left w:val="single" w:sz="4" w:space="4" w:color="auto"/>
          <w:bottom w:val="single" w:sz="4" w:space="1" w:color="auto"/>
          <w:right w:val="single" w:sz="4" w:space="4" w:color="auto"/>
        </w:pBdr>
        <w:rPr>
          <w:rFonts w:ascii="Calibri" w:hAnsi="Calibri" w:cs="Calibri"/>
          <w:b/>
          <w:color w:val="008000"/>
          <w:sz w:val="18"/>
          <w:lang w:val="en-US"/>
        </w:rPr>
      </w:pPr>
      <w:r w:rsidRPr="001C51F9">
        <w:rPr>
          <w:rFonts w:ascii="Calibri" w:hAnsi="Calibri" w:cs="Calibri"/>
          <w:b/>
          <w:color w:val="008000"/>
          <w:sz w:val="18"/>
          <w:lang w:val="en-US"/>
        </w:rPr>
        <w:t>“Average Packet Loss” for UE performance refers to the existing IE “Packet Loss Rate”.</w:t>
      </w:r>
    </w:p>
    <w:p w14:paraId="3F7A532C" w14:textId="1E1D2396" w:rsidR="00625F7C" w:rsidRDefault="00643285" w:rsidP="00063A0C">
      <w:pPr>
        <w:jc w:val="both"/>
        <w:rPr>
          <w:rFonts w:eastAsiaTheme="minorEastAsia"/>
          <w:lang w:eastAsia="zh-CN"/>
        </w:rPr>
      </w:pPr>
      <w:r>
        <w:rPr>
          <w:lang w:eastAsia="zh-CN"/>
        </w:rPr>
        <w:t xml:space="preserve"> </w:t>
      </w:r>
      <w:r w:rsidRPr="001A3BFA">
        <w:rPr>
          <w:rFonts w:eastAsiaTheme="minorEastAsia"/>
          <w:lang w:eastAsia="zh-CN"/>
        </w:rPr>
        <w:t>In this paper, we discuss the above listed left issues for enabling the LB use case by means of AI/ML.</w:t>
      </w:r>
    </w:p>
    <w:p w14:paraId="52D59C7E" w14:textId="77777777" w:rsidR="00625F7C" w:rsidRDefault="00643285">
      <w:pPr>
        <w:pStyle w:val="Heading1"/>
        <w:jc w:val="both"/>
        <w:rPr>
          <w:rFonts w:eastAsia="SimSun"/>
          <w:lang w:eastAsia="zh-CN"/>
        </w:rPr>
      </w:pPr>
      <w:bookmarkStart w:id="2" w:name="OLE_LINK2"/>
      <w:bookmarkStart w:id="3" w:name="OLE_LINK1"/>
      <w:r>
        <w:rPr>
          <w:rFonts w:eastAsia="SimSun"/>
          <w:lang w:eastAsia="zh-CN"/>
        </w:rPr>
        <w:t>2. Discussion</w:t>
      </w:r>
    </w:p>
    <w:p w14:paraId="5D6F4F13" w14:textId="1A245C28" w:rsidR="001C51F9" w:rsidRDefault="001C51F9" w:rsidP="000522CC">
      <w:pPr>
        <w:pStyle w:val="Heading2"/>
        <w:rPr>
          <w:rFonts w:eastAsiaTheme="minorEastAsia"/>
          <w:lang w:eastAsia="zh-CN"/>
        </w:rPr>
      </w:pPr>
      <w:r>
        <w:rPr>
          <w:rFonts w:eastAsiaTheme="minorEastAsia"/>
          <w:lang w:eastAsia="zh-CN"/>
        </w:rPr>
        <w:t xml:space="preserve">2.1 UE </w:t>
      </w:r>
      <w:r w:rsidR="00AD1651">
        <w:rPr>
          <w:rFonts w:eastAsiaTheme="minorEastAsia"/>
          <w:lang w:eastAsia="zh-CN"/>
        </w:rPr>
        <w:t>P</w:t>
      </w:r>
      <w:r>
        <w:rPr>
          <w:rFonts w:eastAsiaTheme="minorEastAsia"/>
          <w:lang w:eastAsia="zh-CN"/>
        </w:rPr>
        <w:t xml:space="preserve">erformance </w:t>
      </w:r>
      <w:r w:rsidR="00AD1651">
        <w:rPr>
          <w:rFonts w:eastAsiaTheme="minorEastAsia"/>
          <w:lang w:eastAsia="zh-CN"/>
        </w:rPr>
        <w:t>F</w:t>
      </w:r>
      <w:r>
        <w:rPr>
          <w:rFonts w:eastAsiaTheme="minorEastAsia"/>
          <w:lang w:eastAsia="zh-CN"/>
        </w:rPr>
        <w:t>eedback measurement collection and reporting</w:t>
      </w:r>
    </w:p>
    <w:p w14:paraId="664877A0" w14:textId="4559C8DD" w:rsidR="00313C71" w:rsidRDefault="001C51F9" w:rsidP="001C51F9">
      <w:pPr>
        <w:jc w:val="both"/>
        <w:rPr>
          <w:rFonts w:eastAsiaTheme="minorEastAsia"/>
          <w:lang w:val="en-US" w:eastAsia="zh-CN"/>
        </w:rPr>
      </w:pPr>
      <w:r w:rsidRPr="001C51F9">
        <w:rPr>
          <w:rFonts w:eastAsiaTheme="minorEastAsia"/>
          <w:lang w:val="en-US" w:eastAsia="zh-CN"/>
        </w:rPr>
        <w:t xml:space="preserve">In the last RAN3 meeting there was a discussion on how to configure the </w:t>
      </w:r>
      <w:r>
        <w:rPr>
          <w:rFonts w:eastAsiaTheme="minorEastAsia"/>
          <w:lang w:val="en-US" w:eastAsia="zh-CN"/>
        </w:rPr>
        <w:t xml:space="preserve">collection and reporting of </w:t>
      </w:r>
      <w:r w:rsidRPr="001C51F9">
        <w:rPr>
          <w:rFonts w:eastAsiaTheme="minorEastAsia"/>
          <w:lang w:val="en-US" w:eastAsia="zh-CN"/>
        </w:rPr>
        <w:t xml:space="preserve">UE </w:t>
      </w:r>
      <w:r w:rsidR="00AD1651">
        <w:rPr>
          <w:rFonts w:eastAsiaTheme="minorEastAsia"/>
          <w:lang w:val="en-US" w:eastAsia="zh-CN"/>
        </w:rPr>
        <w:t>P</w:t>
      </w:r>
      <w:r w:rsidRPr="001C51F9">
        <w:rPr>
          <w:rFonts w:eastAsiaTheme="minorEastAsia"/>
          <w:lang w:val="en-US" w:eastAsia="zh-CN"/>
        </w:rPr>
        <w:t xml:space="preserve">erformance </w:t>
      </w:r>
      <w:r w:rsidR="00AD1651">
        <w:rPr>
          <w:rFonts w:eastAsiaTheme="minorEastAsia"/>
          <w:lang w:val="en-US" w:eastAsia="zh-CN"/>
        </w:rPr>
        <w:t>F</w:t>
      </w:r>
      <w:r w:rsidRPr="001C51F9">
        <w:rPr>
          <w:rFonts w:eastAsiaTheme="minorEastAsia"/>
          <w:lang w:val="en-US" w:eastAsia="zh-CN"/>
        </w:rPr>
        <w:t>eedback</w:t>
      </w:r>
      <w:r>
        <w:rPr>
          <w:rFonts w:eastAsiaTheme="minorEastAsia"/>
          <w:lang w:val="en-US" w:eastAsia="zh-CN"/>
        </w:rPr>
        <w:t xml:space="preserve"> at the </w:t>
      </w:r>
      <w:r w:rsidR="00C94811">
        <w:rPr>
          <w:rFonts w:eastAsiaTheme="minorEastAsia"/>
          <w:lang w:val="en-US" w:eastAsia="zh-CN"/>
        </w:rPr>
        <w:t>requested</w:t>
      </w:r>
      <w:r>
        <w:rPr>
          <w:rFonts w:eastAsiaTheme="minorEastAsia"/>
          <w:lang w:val="en-US" w:eastAsia="zh-CN"/>
        </w:rPr>
        <w:t xml:space="preserve"> </w:t>
      </w:r>
      <w:r w:rsidR="00313C71">
        <w:rPr>
          <w:rFonts w:eastAsiaTheme="minorEastAsia"/>
          <w:lang w:val="en-US" w:eastAsia="zh-CN"/>
        </w:rPr>
        <w:t xml:space="preserve">NG-RAN </w:t>
      </w:r>
      <w:r>
        <w:rPr>
          <w:rFonts w:eastAsiaTheme="minorEastAsia"/>
          <w:lang w:val="en-US" w:eastAsia="zh-CN"/>
        </w:rPr>
        <w:t>node side</w:t>
      </w:r>
      <w:r w:rsidR="00C94811">
        <w:rPr>
          <w:rFonts w:eastAsiaTheme="minorEastAsia"/>
          <w:lang w:val="en-US" w:eastAsia="zh-CN"/>
        </w:rPr>
        <w:t xml:space="preserve"> after an inference-based LB action has been performed by the requesting</w:t>
      </w:r>
      <w:r w:rsidR="00313C71">
        <w:rPr>
          <w:rFonts w:eastAsiaTheme="minorEastAsia"/>
          <w:lang w:val="en-US" w:eastAsia="zh-CN"/>
        </w:rPr>
        <w:t xml:space="preserve"> NG-RAN </w:t>
      </w:r>
      <w:r w:rsidR="00C94811">
        <w:rPr>
          <w:rFonts w:eastAsiaTheme="minorEastAsia"/>
          <w:lang w:val="en-US" w:eastAsia="zh-CN"/>
        </w:rPr>
        <w:t>node.</w:t>
      </w:r>
      <w:r w:rsidR="00313C71">
        <w:rPr>
          <w:rFonts w:eastAsiaTheme="minorEastAsia"/>
          <w:lang w:val="en-US" w:eastAsia="zh-CN"/>
        </w:rPr>
        <w:t xml:space="preserve"> To this end, RAN3 agreed the following</w:t>
      </w:r>
      <w:r w:rsidR="006D39BC">
        <w:rPr>
          <w:rFonts w:eastAsiaTheme="minorEastAsia"/>
          <w:lang w:val="en-US" w:eastAsia="zh-CN"/>
        </w:rPr>
        <w:t xml:space="preserve"> </w:t>
      </w:r>
      <w:r w:rsidR="006D39BC">
        <w:rPr>
          <w:rFonts w:eastAsiaTheme="minorEastAsia"/>
          <w:lang w:val="en-US" w:eastAsia="zh-CN"/>
        </w:rPr>
        <w:fldChar w:fldCharType="begin"/>
      </w:r>
      <w:r w:rsidR="006D39BC">
        <w:rPr>
          <w:rFonts w:eastAsiaTheme="minorEastAsia"/>
          <w:lang w:val="en-US" w:eastAsia="zh-CN"/>
        </w:rPr>
        <w:instrText xml:space="preserve"> REF _Ref145690677 \r \h </w:instrText>
      </w:r>
      <w:r w:rsidR="006D39BC">
        <w:rPr>
          <w:rFonts w:eastAsiaTheme="minorEastAsia"/>
          <w:lang w:val="en-US" w:eastAsia="zh-CN"/>
        </w:rPr>
      </w:r>
      <w:r w:rsidR="006D39BC">
        <w:rPr>
          <w:rFonts w:eastAsiaTheme="minorEastAsia"/>
          <w:lang w:val="en-US" w:eastAsia="zh-CN"/>
        </w:rPr>
        <w:fldChar w:fldCharType="separate"/>
      </w:r>
      <w:r w:rsidR="006D39BC">
        <w:rPr>
          <w:rFonts w:eastAsiaTheme="minorEastAsia"/>
          <w:lang w:val="en-US" w:eastAsia="zh-CN"/>
        </w:rPr>
        <w:t>[1]</w:t>
      </w:r>
      <w:r w:rsidR="006D39BC">
        <w:rPr>
          <w:rFonts w:eastAsiaTheme="minorEastAsia"/>
          <w:lang w:val="en-US" w:eastAsia="zh-CN"/>
        </w:rPr>
        <w:fldChar w:fldCharType="end"/>
      </w:r>
      <w:r w:rsidR="00313C71">
        <w:rPr>
          <w:rFonts w:eastAsiaTheme="minorEastAsia"/>
          <w:lang w:val="en-US" w:eastAsia="zh-CN"/>
        </w:rPr>
        <w:t>:</w:t>
      </w:r>
    </w:p>
    <w:p w14:paraId="476CA2AB" w14:textId="77777777" w:rsidR="00313C71" w:rsidRPr="001C51F9" w:rsidRDefault="00313C71" w:rsidP="00313C71">
      <w:pPr>
        <w:pBdr>
          <w:top w:val="single" w:sz="4" w:space="1" w:color="auto"/>
          <w:left w:val="single" w:sz="4" w:space="4" w:color="auto"/>
          <w:bottom w:val="single" w:sz="4" w:space="1" w:color="auto"/>
          <w:right w:val="single" w:sz="4" w:space="4" w:color="auto"/>
        </w:pBdr>
        <w:rPr>
          <w:rFonts w:ascii="Calibri" w:hAnsi="Calibri" w:cs="Calibri"/>
          <w:b/>
          <w:color w:val="008000"/>
          <w:sz w:val="18"/>
          <w:lang w:val="en-US"/>
        </w:rPr>
      </w:pPr>
      <w:r w:rsidRPr="001C51F9">
        <w:rPr>
          <w:rFonts w:ascii="Calibri" w:hAnsi="Calibri" w:cs="Calibri"/>
          <w:b/>
          <w:color w:val="008000"/>
          <w:sz w:val="18"/>
          <w:lang w:val="en-US"/>
        </w:rPr>
        <w:t>UE performance feedback measurement collection duration is the time duration starting at handover execution.</w:t>
      </w:r>
    </w:p>
    <w:p w14:paraId="55E9C050" w14:textId="77777777" w:rsidR="00313C71" w:rsidRPr="001C51F9" w:rsidRDefault="00313C71" w:rsidP="00313C71">
      <w:pPr>
        <w:pBdr>
          <w:top w:val="single" w:sz="4" w:space="1" w:color="auto"/>
          <w:left w:val="single" w:sz="4" w:space="4" w:color="auto"/>
          <w:bottom w:val="single" w:sz="4" w:space="1" w:color="auto"/>
          <w:right w:val="single" w:sz="4" w:space="4" w:color="auto"/>
        </w:pBdr>
        <w:rPr>
          <w:rFonts w:ascii="Calibri" w:hAnsi="Calibri" w:cs="Calibri"/>
          <w:b/>
          <w:color w:val="008000"/>
          <w:sz w:val="18"/>
          <w:lang w:val="en-US"/>
        </w:rPr>
      </w:pPr>
      <w:r w:rsidRPr="001C51F9">
        <w:rPr>
          <w:rFonts w:ascii="Calibri" w:hAnsi="Calibri" w:cs="Calibri"/>
          <w:b/>
          <w:color w:val="008000"/>
          <w:sz w:val="18"/>
          <w:lang w:val="en-US"/>
        </w:rPr>
        <w:t>Introduce UE Performance Configuration in the Data Collection Request message.</w:t>
      </w:r>
    </w:p>
    <w:p w14:paraId="038394A8" w14:textId="158F66D6" w:rsidR="00313C71" w:rsidRDefault="00313C71" w:rsidP="00313C71">
      <w:pPr>
        <w:pBdr>
          <w:top w:val="single" w:sz="4" w:space="1" w:color="auto"/>
          <w:left w:val="single" w:sz="4" w:space="4" w:color="auto"/>
          <w:bottom w:val="single" w:sz="4" w:space="1" w:color="auto"/>
          <w:right w:val="single" w:sz="4" w:space="4" w:color="auto"/>
        </w:pBdr>
        <w:rPr>
          <w:rFonts w:ascii="Calibri" w:hAnsi="Calibri" w:cs="Calibri"/>
          <w:b/>
          <w:color w:val="008000"/>
          <w:sz w:val="18"/>
          <w:lang w:val="en-US"/>
        </w:rPr>
      </w:pPr>
      <w:r w:rsidRPr="001C51F9">
        <w:rPr>
          <w:rFonts w:ascii="Calibri" w:hAnsi="Calibri" w:cs="Calibri"/>
          <w:b/>
          <w:color w:val="008000"/>
          <w:sz w:val="18"/>
          <w:lang w:val="en-US"/>
        </w:rPr>
        <w:t>UE Performance Configuration contains the UE performance feedback measurement collection duration.</w:t>
      </w:r>
    </w:p>
    <w:p w14:paraId="69EAB178" w14:textId="77777777" w:rsidR="00313C71" w:rsidRPr="001C51F9" w:rsidRDefault="00313C71" w:rsidP="00313C71">
      <w:pPr>
        <w:pBdr>
          <w:top w:val="single" w:sz="4" w:space="1" w:color="auto"/>
          <w:left w:val="single" w:sz="4" w:space="4" w:color="auto"/>
          <w:bottom w:val="single" w:sz="4" w:space="1" w:color="auto"/>
          <w:right w:val="single" w:sz="4" w:space="4" w:color="auto"/>
        </w:pBdr>
        <w:rPr>
          <w:rFonts w:ascii="Calibri" w:eastAsia="SimSun" w:hAnsi="Calibri" w:cs="Calibri"/>
          <w:b/>
          <w:bCs/>
          <w:color w:val="0000FF"/>
          <w:kern w:val="24"/>
          <w:sz w:val="18"/>
          <w:szCs w:val="18"/>
          <w:lang w:val="en-US" w:eastAsia="zh-CN"/>
        </w:rPr>
      </w:pPr>
      <w:r w:rsidRPr="001C51F9">
        <w:rPr>
          <w:rFonts w:ascii="Calibri" w:eastAsia="SimSun" w:hAnsi="Calibri" w:cs="Calibri"/>
          <w:b/>
          <w:bCs/>
          <w:color w:val="0000FF"/>
          <w:kern w:val="24"/>
          <w:sz w:val="18"/>
          <w:szCs w:val="18"/>
          <w:lang w:val="en-US" w:eastAsia="zh-CN"/>
        </w:rPr>
        <w:t xml:space="preserve">FFS on the range of values. FFS on the name. </w:t>
      </w:r>
    </w:p>
    <w:p w14:paraId="5B9905AB" w14:textId="1902EC7C" w:rsidR="00313C71" w:rsidRDefault="00EA152E" w:rsidP="001C51F9">
      <w:pPr>
        <w:jc w:val="both"/>
        <w:rPr>
          <w:rFonts w:eastAsiaTheme="minorEastAsia"/>
          <w:lang w:val="en-US" w:eastAsia="zh-CN"/>
        </w:rPr>
      </w:pPr>
      <w:r>
        <w:rPr>
          <w:rFonts w:eastAsiaTheme="minorEastAsia"/>
          <w:lang w:val="en-US" w:eastAsia="zh-CN"/>
        </w:rPr>
        <w:lastRenderedPageBreak/>
        <w:t xml:space="preserve">Then, considering that UE </w:t>
      </w:r>
      <w:r w:rsidR="00AD1651">
        <w:rPr>
          <w:rFonts w:eastAsiaTheme="minorEastAsia"/>
          <w:lang w:val="en-US" w:eastAsia="zh-CN"/>
        </w:rPr>
        <w:t>P</w:t>
      </w:r>
      <w:r>
        <w:rPr>
          <w:rFonts w:eastAsiaTheme="minorEastAsia"/>
          <w:lang w:val="en-US" w:eastAsia="zh-CN"/>
        </w:rPr>
        <w:t xml:space="preserve">erformance </w:t>
      </w:r>
      <w:r w:rsidR="00AD1651">
        <w:rPr>
          <w:rFonts w:eastAsiaTheme="minorEastAsia"/>
          <w:lang w:val="en-US" w:eastAsia="zh-CN"/>
        </w:rPr>
        <w:t>F</w:t>
      </w:r>
      <w:r>
        <w:rPr>
          <w:rFonts w:eastAsiaTheme="minorEastAsia"/>
          <w:lang w:val="en-US" w:eastAsia="zh-CN"/>
        </w:rPr>
        <w:t xml:space="preserve">eedback can be reported by the requested node either one-time or periodically (as per the RAN3#121 meeting agreement </w:t>
      </w:r>
      <w:r>
        <w:rPr>
          <w:rFonts w:eastAsiaTheme="minorEastAsia"/>
          <w:lang w:val="en-US" w:eastAsia="zh-CN"/>
        </w:rPr>
        <w:fldChar w:fldCharType="begin"/>
      </w:r>
      <w:r>
        <w:rPr>
          <w:rFonts w:eastAsiaTheme="minorEastAsia"/>
          <w:lang w:val="en-US" w:eastAsia="zh-CN"/>
        </w:rPr>
        <w:instrText xml:space="preserve"> REF _Ref149561646 \r \h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[3]</w:t>
      </w:r>
      <w:r>
        <w:rPr>
          <w:rFonts w:eastAsiaTheme="minorEastAsia"/>
          <w:lang w:val="en-US" w:eastAsia="zh-CN"/>
        </w:rPr>
        <w:fldChar w:fldCharType="end"/>
      </w:r>
      <w:r>
        <w:rPr>
          <w:rFonts w:eastAsiaTheme="minorEastAsia"/>
          <w:lang w:val="en-US" w:eastAsia="zh-CN"/>
        </w:rPr>
        <w:t xml:space="preserve">), RAN3 also agreed that </w:t>
      </w:r>
      <w:r>
        <w:rPr>
          <w:rFonts w:eastAsiaTheme="minorEastAsia"/>
          <w:lang w:val="en-US" w:eastAsia="zh-CN"/>
        </w:rPr>
        <w:fldChar w:fldCharType="begin"/>
      </w:r>
      <w:r>
        <w:rPr>
          <w:rFonts w:eastAsiaTheme="minorEastAsia"/>
          <w:lang w:val="en-US" w:eastAsia="zh-CN"/>
        </w:rPr>
        <w:instrText xml:space="preserve"> REF _Ref145690677 \r \h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[1]</w:t>
      </w:r>
      <w:r>
        <w:rPr>
          <w:rFonts w:eastAsiaTheme="minorEastAsia"/>
          <w:lang w:val="en-US" w:eastAsia="zh-CN"/>
        </w:rPr>
        <w:fldChar w:fldCharType="end"/>
      </w:r>
      <w:r>
        <w:rPr>
          <w:rFonts w:eastAsiaTheme="minorEastAsia"/>
          <w:lang w:val="en-US" w:eastAsia="zh-CN"/>
        </w:rPr>
        <w:t>:</w:t>
      </w:r>
    </w:p>
    <w:p w14:paraId="00E928B2" w14:textId="77777777" w:rsidR="00EA152E" w:rsidRDefault="00EA152E" w:rsidP="00EA152E">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sidRPr="00F81590">
        <w:rPr>
          <w:rFonts w:ascii="Calibri" w:hAnsi="Calibri" w:cs="Calibri"/>
          <w:b/>
          <w:color w:val="008000"/>
          <w:sz w:val="18"/>
        </w:rPr>
        <w:t>The reporting periodicity for UE performance feedback reuses the existing Reporting Periodicity in Data Collection Request message.</w:t>
      </w:r>
    </w:p>
    <w:p w14:paraId="0BCAF7CE" w14:textId="77777777" w:rsidR="00EA152E" w:rsidRPr="001C51F9" w:rsidRDefault="00EA152E" w:rsidP="00EA152E">
      <w:pPr>
        <w:pBdr>
          <w:top w:val="single" w:sz="4" w:space="1" w:color="auto"/>
          <w:left w:val="single" w:sz="4" w:space="4" w:color="auto"/>
          <w:bottom w:val="single" w:sz="4" w:space="1" w:color="auto"/>
          <w:right w:val="single" w:sz="4" w:space="4" w:color="auto"/>
        </w:pBdr>
        <w:rPr>
          <w:rFonts w:ascii="Calibri" w:eastAsia="SimSun" w:hAnsi="Calibri" w:cs="Calibri"/>
          <w:b/>
          <w:bCs/>
          <w:color w:val="0000FF"/>
          <w:kern w:val="24"/>
          <w:sz w:val="18"/>
          <w:szCs w:val="18"/>
          <w:lang w:val="en-US" w:eastAsia="zh-CN"/>
        </w:rPr>
      </w:pPr>
      <w:r w:rsidRPr="001C51F9">
        <w:rPr>
          <w:rFonts w:ascii="Calibri" w:eastAsia="SimSun" w:hAnsi="Calibri" w:cs="Calibri"/>
          <w:b/>
          <w:bCs/>
          <w:color w:val="0000FF"/>
          <w:kern w:val="24"/>
          <w:sz w:val="18"/>
          <w:szCs w:val="18"/>
          <w:lang w:val="en-US" w:eastAsia="zh-CN"/>
        </w:rPr>
        <w:t>FFS on whether to introduce the measurement collection periodicity for UE performance feedback collection.</w:t>
      </w:r>
    </w:p>
    <w:p w14:paraId="68E8B07C" w14:textId="05803263" w:rsidR="00EA152E" w:rsidRDefault="00EA152E" w:rsidP="001C51F9">
      <w:pPr>
        <w:jc w:val="both"/>
        <w:rPr>
          <w:rFonts w:eastAsiaTheme="minorEastAsia"/>
          <w:lang w:val="en-US" w:eastAsia="zh-CN"/>
        </w:rPr>
      </w:pPr>
      <w:r>
        <w:rPr>
          <w:rFonts w:eastAsiaTheme="minorEastAsia"/>
          <w:lang w:val="en-US" w:eastAsia="zh-CN"/>
        </w:rPr>
        <w:t xml:space="preserve">Prior addressing the above reported FFSs, it needs to be recalled which was the scenario discussed by RAN3 which led to the agreements in the last meeting, also captured in the following common understanding </w:t>
      </w:r>
      <w:r>
        <w:rPr>
          <w:rFonts w:eastAsiaTheme="minorEastAsia"/>
          <w:lang w:val="en-US" w:eastAsia="zh-CN"/>
        </w:rPr>
        <w:fldChar w:fldCharType="begin"/>
      </w:r>
      <w:r>
        <w:rPr>
          <w:rFonts w:eastAsiaTheme="minorEastAsia"/>
          <w:lang w:val="en-US" w:eastAsia="zh-CN"/>
        </w:rPr>
        <w:instrText xml:space="preserve"> REF _Ref145690677 \r \h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[1]</w:t>
      </w:r>
      <w:r>
        <w:rPr>
          <w:rFonts w:eastAsiaTheme="minorEastAsia"/>
          <w:lang w:val="en-US" w:eastAsia="zh-CN"/>
        </w:rPr>
        <w:fldChar w:fldCharType="end"/>
      </w:r>
      <w:r>
        <w:rPr>
          <w:rFonts w:eastAsiaTheme="minorEastAsia"/>
          <w:lang w:val="en-US" w:eastAsia="zh-CN"/>
        </w:rPr>
        <w:t>:</w:t>
      </w:r>
    </w:p>
    <w:p w14:paraId="702BFB50" w14:textId="62552FB6" w:rsidR="00EA152E" w:rsidRPr="001C51F9" w:rsidRDefault="00EA152E" w:rsidP="00EA152E">
      <w:pPr>
        <w:pBdr>
          <w:top w:val="single" w:sz="4" w:space="1" w:color="auto"/>
          <w:left w:val="single" w:sz="4" w:space="4" w:color="auto"/>
          <w:bottom w:val="single" w:sz="4" w:space="1" w:color="auto"/>
          <w:right w:val="single" w:sz="4" w:space="4" w:color="auto"/>
        </w:pBdr>
        <w:rPr>
          <w:rFonts w:ascii="Calibri" w:eastAsia="SimSun" w:hAnsi="Calibri" w:cs="Calibri"/>
          <w:b/>
          <w:bCs/>
          <w:color w:val="0000FF"/>
          <w:kern w:val="24"/>
          <w:sz w:val="18"/>
          <w:szCs w:val="18"/>
          <w:lang w:val="en-US" w:eastAsia="zh-CN"/>
        </w:rPr>
      </w:pPr>
      <w:r w:rsidRPr="00F81590">
        <w:rPr>
          <w:rFonts w:ascii="Calibri" w:hAnsi="Calibri" w:cs="Calibri"/>
          <w:b/>
          <w:color w:val="FF0000"/>
          <w:sz w:val="18"/>
        </w:rPr>
        <w:t xml:space="preserve">For one pair of measurement IDs, the frequency at which the data collection update messages are </w:t>
      </w:r>
      <w:proofErr w:type="spellStart"/>
      <w:r w:rsidRPr="00F81590">
        <w:rPr>
          <w:rFonts w:ascii="Calibri" w:hAnsi="Calibri" w:cs="Calibri"/>
          <w:b/>
          <w:color w:val="FF0000"/>
          <w:sz w:val="18"/>
        </w:rPr>
        <w:t>signaled</w:t>
      </w:r>
      <w:proofErr w:type="spellEnd"/>
      <w:r w:rsidRPr="00F81590">
        <w:rPr>
          <w:rFonts w:ascii="Calibri" w:hAnsi="Calibri" w:cs="Calibri"/>
          <w:b/>
          <w:color w:val="FF0000"/>
          <w:sz w:val="18"/>
        </w:rPr>
        <w:t xml:space="preserve"> is determined by the current reporting periodicity IE.</w:t>
      </w:r>
    </w:p>
    <w:p w14:paraId="370B9915" w14:textId="28649BF8" w:rsidR="00EA152E" w:rsidRDefault="00AE757C" w:rsidP="0035112A">
      <w:pPr>
        <w:jc w:val="both"/>
        <w:rPr>
          <w:rFonts w:eastAsiaTheme="minorEastAsia"/>
          <w:lang w:val="en-US" w:eastAsia="zh-CN"/>
        </w:rPr>
      </w:pPr>
      <w:r>
        <w:rPr>
          <w:rFonts w:eastAsiaTheme="minorEastAsia"/>
          <w:lang w:val="en-US" w:eastAsia="zh-CN"/>
        </w:rPr>
        <w:t>The above common understanding refers to a scenario where:</w:t>
      </w:r>
    </w:p>
    <w:p w14:paraId="7FAC4FA8" w14:textId="4E3939BD" w:rsidR="00AE757C" w:rsidRDefault="001C51F9" w:rsidP="008323B1">
      <w:pPr>
        <w:pStyle w:val="ListParagraph"/>
        <w:numPr>
          <w:ilvl w:val="0"/>
          <w:numId w:val="14"/>
        </w:numPr>
        <w:ind w:firstLineChars="0"/>
        <w:jc w:val="both"/>
        <w:rPr>
          <w:rFonts w:eastAsiaTheme="minorEastAsia"/>
          <w:lang w:val="en-US" w:eastAsia="zh-CN"/>
        </w:rPr>
      </w:pPr>
      <w:bookmarkStart w:id="4" w:name="_Ref149577056"/>
      <w:r w:rsidRPr="00AE757C">
        <w:rPr>
          <w:rFonts w:eastAsiaTheme="minorEastAsia"/>
          <w:lang w:val="en-US" w:eastAsia="zh-CN"/>
        </w:rPr>
        <w:t xml:space="preserve">The </w:t>
      </w:r>
      <w:r w:rsidRPr="00AE757C">
        <w:rPr>
          <w:rFonts w:eastAsiaTheme="minorEastAsia"/>
          <w:b/>
          <w:lang w:val="en-US" w:eastAsia="zh-CN"/>
        </w:rPr>
        <w:t>same</w:t>
      </w:r>
      <w:r w:rsidRPr="00AE757C">
        <w:rPr>
          <w:rFonts w:eastAsiaTheme="minorEastAsia"/>
          <w:lang w:val="en-US" w:eastAsia="zh-CN"/>
        </w:rPr>
        <w:t xml:space="preserve"> Data Collection Reporting Initiation procedure is used to configure the reporting of multiple items</w:t>
      </w:r>
      <w:r w:rsidR="00AE757C">
        <w:rPr>
          <w:rFonts w:eastAsiaTheme="minorEastAsia"/>
          <w:lang w:val="en-US" w:eastAsia="zh-CN"/>
        </w:rPr>
        <w:t xml:space="preserve">/objects (listed in the </w:t>
      </w:r>
      <w:r w:rsidR="00AE757C" w:rsidRPr="00AE757C">
        <w:rPr>
          <w:rFonts w:eastAsiaTheme="minorEastAsia"/>
          <w:i/>
          <w:lang w:val="en-US" w:eastAsia="zh-CN"/>
        </w:rPr>
        <w:t>Report Characteristics</w:t>
      </w:r>
      <w:r w:rsidR="00AE757C">
        <w:rPr>
          <w:rFonts w:eastAsiaTheme="minorEastAsia"/>
          <w:lang w:val="en-US" w:eastAsia="zh-CN"/>
        </w:rPr>
        <w:t xml:space="preserve"> IE within the DATA COLLECTION REQUEST message)</w:t>
      </w:r>
      <w:r w:rsidR="00AE757C" w:rsidRPr="00AE757C">
        <w:rPr>
          <w:rFonts w:eastAsiaTheme="minorEastAsia"/>
          <w:lang w:val="en-US" w:eastAsia="zh-CN"/>
        </w:rPr>
        <w:t>, such as</w:t>
      </w:r>
      <w:bookmarkEnd w:id="4"/>
    </w:p>
    <w:p w14:paraId="024B6F57" w14:textId="2310F3CE" w:rsidR="00AE757C" w:rsidRDefault="001C51F9" w:rsidP="008323B1">
      <w:pPr>
        <w:pStyle w:val="ListParagraph"/>
        <w:numPr>
          <w:ilvl w:val="1"/>
          <w:numId w:val="14"/>
        </w:numPr>
        <w:spacing w:after="0"/>
        <w:ind w:firstLineChars="0"/>
        <w:jc w:val="both"/>
        <w:rPr>
          <w:rFonts w:eastAsiaTheme="minorEastAsia"/>
          <w:lang w:val="en-US" w:eastAsia="zh-CN"/>
        </w:rPr>
      </w:pPr>
      <w:r w:rsidRPr="00AE757C">
        <w:rPr>
          <w:rFonts w:eastAsiaTheme="minorEastAsia"/>
          <w:lang w:val="en-US" w:eastAsia="zh-CN"/>
        </w:rPr>
        <w:t xml:space="preserve">Predictions and UE </w:t>
      </w:r>
      <w:r w:rsidR="00AD1651">
        <w:rPr>
          <w:rFonts w:eastAsiaTheme="minorEastAsia"/>
          <w:lang w:val="en-US" w:eastAsia="zh-CN"/>
        </w:rPr>
        <w:t>P</w:t>
      </w:r>
      <w:r w:rsidRPr="00AE757C">
        <w:rPr>
          <w:rFonts w:eastAsiaTheme="minorEastAsia"/>
          <w:lang w:val="en-US" w:eastAsia="zh-CN"/>
        </w:rPr>
        <w:t xml:space="preserve">erformance </w:t>
      </w:r>
      <w:r w:rsidR="00AD1651">
        <w:rPr>
          <w:rFonts w:eastAsiaTheme="minorEastAsia"/>
          <w:lang w:val="en-US" w:eastAsia="zh-CN"/>
        </w:rPr>
        <w:t>F</w:t>
      </w:r>
      <w:r w:rsidRPr="00AE757C">
        <w:rPr>
          <w:rFonts w:eastAsiaTheme="minorEastAsia"/>
          <w:lang w:val="en-US" w:eastAsia="zh-CN"/>
        </w:rPr>
        <w:t>eedback</w:t>
      </w:r>
    </w:p>
    <w:p w14:paraId="144131B1" w14:textId="77777777" w:rsidR="00AE757C" w:rsidRDefault="001C51F9" w:rsidP="008323B1">
      <w:pPr>
        <w:pStyle w:val="ListParagraph"/>
        <w:numPr>
          <w:ilvl w:val="1"/>
          <w:numId w:val="14"/>
        </w:numPr>
        <w:spacing w:after="0"/>
        <w:ind w:firstLineChars="0"/>
        <w:jc w:val="both"/>
        <w:rPr>
          <w:rFonts w:eastAsiaTheme="minorEastAsia"/>
          <w:lang w:val="en-US" w:eastAsia="zh-CN"/>
        </w:rPr>
      </w:pPr>
      <w:r w:rsidRPr="00AE757C">
        <w:rPr>
          <w:rFonts w:eastAsiaTheme="minorEastAsia"/>
          <w:lang w:val="en-US" w:eastAsia="zh-CN"/>
        </w:rPr>
        <w:t>Predictions and measured UE trajectory reporting</w:t>
      </w:r>
    </w:p>
    <w:p w14:paraId="7CF1A6AA" w14:textId="171748DB" w:rsidR="00AE757C" w:rsidRDefault="001C51F9" w:rsidP="008323B1">
      <w:pPr>
        <w:pStyle w:val="ListParagraph"/>
        <w:numPr>
          <w:ilvl w:val="1"/>
          <w:numId w:val="14"/>
        </w:numPr>
        <w:spacing w:after="0"/>
        <w:ind w:firstLineChars="0"/>
        <w:jc w:val="both"/>
        <w:rPr>
          <w:rFonts w:eastAsiaTheme="minorEastAsia"/>
          <w:lang w:val="en-US" w:eastAsia="zh-CN"/>
        </w:rPr>
      </w:pPr>
      <w:r w:rsidRPr="00AE757C">
        <w:rPr>
          <w:rFonts w:eastAsiaTheme="minorEastAsia"/>
          <w:lang w:val="en-US" w:eastAsia="zh-CN"/>
        </w:rPr>
        <w:t xml:space="preserve">Predictions, UE </w:t>
      </w:r>
      <w:r w:rsidR="00AD1651">
        <w:rPr>
          <w:rFonts w:eastAsiaTheme="minorEastAsia"/>
          <w:lang w:val="en-US" w:eastAsia="zh-CN"/>
        </w:rPr>
        <w:t>P</w:t>
      </w:r>
      <w:r w:rsidRPr="00AE757C">
        <w:rPr>
          <w:rFonts w:eastAsiaTheme="minorEastAsia"/>
          <w:lang w:val="en-US" w:eastAsia="zh-CN"/>
        </w:rPr>
        <w:t xml:space="preserve">erformance </w:t>
      </w:r>
      <w:r w:rsidR="00AD1651">
        <w:rPr>
          <w:rFonts w:eastAsiaTheme="minorEastAsia"/>
          <w:lang w:val="en-US" w:eastAsia="zh-CN"/>
        </w:rPr>
        <w:t>F</w:t>
      </w:r>
      <w:r w:rsidRPr="00AE757C">
        <w:rPr>
          <w:rFonts w:eastAsiaTheme="minorEastAsia"/>
          <w:lang w:val="en-US" w:eastAsia="zh-CN"/>
        </w:rPr>
        <w:t>ee</w:t>
      </w:r>
      <w:r w:rsidR="00AE757C">
        <w:rPr>
          <w:rFonts w:eastAsiaTheme="minorEastAsia"/>
          <w:lang w:val="en-US" w:eastAsia="zh-CN"/>
        </w:rPr>
        <w:t>d</w:t>
      </w:r>
      <w:r w:rsidRPr="00AE757C">
        <w:rPr>
          <w:rFonts w:eastAsiaTheme="minorEastAsia"/>
          <w:lang w:val="en-US" w:eastAsia="zh-CN"/>
        </w:rPr>
        <w:t>back, measured UE trajectory reporting</w:t>
      </w:r>
    </w:p>
    <w:p w14:paraId="54C97895" w14:textId="45453400" w:rsidR="00AE757C" w:rsidRDefault="001C51F9" w:rsidP="008323B1">
      <w:pPr>
        <w:pStyle w:val="ListParagraph"/>
        <w:numPr>
          <w:ilvl w:val="1"/>
          <w:numId w:val="14"/>
        </w:numPr>
        <w:spacing w:after="0"/>
        <w:ind w:firstLineChars="0"/>
        <w:jc w:val="both"/>
        <w:rPr>
          <w:rFonts w:eastAsiaTheme="minorEastAsia"/>
          <w:lang w:val="en-US" w:eastAsia="zh-CN"/>
        </w:rPr>
      </w:pPr>
      <w:r w:rsidRPr="00AE757C">
        <w:rPr>
          <w:rFonts w:eastAsiaTheme="minorEastAsia"/>
          <w:lang w:val="en-US" w:eastAsia="zh-CN"/>
        </w:rPr>
        <w:t xml:space="preserve">UE </w:t>
      </w:r>
      <w:r w:rsidR="00AD1651">
        <w:rPr>
          <w:rFonts w:eastAsiaTheme="minorEastAsia"/>
          <w:lang w:val="en-US" w:eastAsia="zh-CN"/>
        </w:rPr>
        <w:t>P</w:t>
      </w:r>
      <w:r w:rsidRPr="00AE757C">
        <w:rPr>
          <w:rFonts w:eastAsiaTheme="minorEastAsia"/>
          <w:lang w:val="en-US" w:eastAsia="zh-CN"/>
        </w:rPr>
        <w:t xml:space="preserve">erformance </w:t>
      </w:r>
      <w:r w:rsidR="00AD1651">
        <w:rPr>
          <w:rFonts w:eastAsiaTheme="minorEastAsia"/>
          <w:lang w:val="en-US" w:eastAsia="zh-CN"/>
        </w:rPr>
        <w:t>F</w:t>
      </w:r>
      <w:r w:rsidRPr="00AE757C">
        <w:rPr>
          <w:rFonts w:eastAsiaTheme="minorEastAsia"/>
          <w:lang w:val="en-US" w:eastAsia="zh-CN"/>
        </w:rPr>
        <w:t>eedback and measured UE trajectory reporting</w:t>
      </w:r>
    </w:p>
    <w:p w14:paraId="6289D866" w14:textId="0AE02A75" w:rsidR="001C51F9" w:rsidRPr="00AE757C" w:rsidRDefault="001C51F9" w:rsidP="008323B1">
      <w:pPr>
        <w:pStyle w:val="ListParagraph"/>
        <w:numPr>
          <w:ilvl w:val="1"/>
          <w:numId w:val="14"/>
        </w:numPr>
        <w:spacing w:after="0"/>
        <w:ind w:firstLineChars="0"/>
        <w:jc w:val="both"/>
        <w:rPr>
          <w:rFonts w:eastAsiaTheme="minorEastAsia"/>
          <w:lang w:val="en-US" w:eastAsia="zh-CN"/>
        </w:rPr>
      </w:pPr>
      <w:r w:rsidRPr="00AE757C">
        <w:rPr>
          <w:rFonts w:eastAsiaTheme="minorEastAsia"/>
          <w:lang w:val="en-US" w:eastAsia="zh-CN"/>
        </w:rPr>
        <w:t>...</w:t>
      </w:r>
    </w:p>
    <w:p w14:paraId="5D3FA588" w14:textId="0143F9B0" w:rsidR="001C51F9" w:rsidRPr="001C51F9" w:rsidRDefault="001C51F9" w:rsidP="008323B1">
      <w:pPr>
        <w:pStyle w:val="ListParagraph"/>
        <w:numPr>
          <w:ilvl w:val="0"/>
          <w:numId w:val="14"/>
        </w:numPr>
        <w:ind w:firstLineChars="0"/>
        <w:jc w:val="both"/>
        <w:rPr>
          <w:rFonts w:eastAsiaTheme="minorEastAsia"/>
          <w:lang w:val="en-US" w:eastAsia="zh-CN"/>
        </w:rPr>
      </w:pPr>
      <w:r w:rsidRPr="001C51F9">
        <w:rPr>
          <w:rFonts w:eastAsiaTheme="minorEastAsia"/>
          <w:lang w:val="en-US" w:eastAsia="zh-CN"/>
        </w:rPr>
        <w:t xml:space="preserve">The </w:t>
      </w:r>
      <w:r w:rsidR="00AE757C">
        <w:rPr>
          <w:rFonts w:eastAsiaTheme="minorEastAsia"/>
          <w:lang w:val="en-US" w:eastAsia="zh-CN"/>
        </w:rPr>
        <w:t xml:space="preserve">concurrent </w:t>
      </w:r>
      <w:r w:rsidRPr="001C51F9">
        <w:rPr>
          <w:rFonts w:eastAsiaTheme="minorEastAsia"/>
          <w:lang w:val="en-US" w:eastAsia="zh-CN"/>
        </w:rPr>
        <w:t xml:space="preserve">reporting of </w:t>
      </w:r>
      <w:r w:rsidR="00AE757C">
        <w:rPr>
          <w:rFonts w:eastAsiaTheme="minorEastAsia"/>
          <w:lang w:val="en-US" w:eastAsia="zh-CN"/>
        </w:rPr>
        <w:t xml:space="preserve">these multiple items/objects </w:t>
      </w:r>
      <w:r w:rsidRPr="001C51F9">
        <w:rPr>
          <w:rFonts w:eastAsiaTheme="minorEastAsia"/>
          <w:lang w:val="en-US" w:eastAsia="zh-CN"/>
        </w:rPr>
        <w:t xml:space="preserve">via the Data Collection Reporting </w:t>
      </w:r>
      <w:r w:rsidR="00AE757C">
        <w:rPr>
          <w:rFonts w:eastAsiaTheme="minorEastAsia"/>
          <w:lang w:val="en-US" w:eastAsia="zh-CN"/>
        </w:rPr>
        <w:t xml:space="preserve">procedure </w:t>
      </w:r>
      <w:r w:rsidRPr="001C51F9">
        <w:rPr>
          <w:rFonts w:eastAsiaTheme="minorEastAsia"/>
          <w:lang w:val="en-US" w:eastAsia="zh-CN"/>
        </w:rPr>
        <w:t>is done periodically</w:t>
      </w:r>
    </w:p>
    <w:p w14:paraId="1A4F8267" w14:textId="46045B9A" w:rsidR="0035112A" w:rsidRDefault="0035112A" w:rsidP="0035112A">
      <w:pPr>
        <w:spacing w:after="0"/>
        <w:jc w:val="both"/>
        <w:rPr>
          <w:rFonts w:eastAsiaTheme="minorEastAsia"/>
          <w:lang w:val="en-US" w:eastAsia="zh-CN"/>
        </w:rPr>
      </w:pPr>
      <w:r>
        <w:rPr>
          <w:rFonts w:eastAsiaTheme="minorEastAsia"/>
          <w:lang w:val="en-US" w:eastAsia="zh-CN"/>
        </w:rPr>
        <w:t xml:space="preserve">Let’s now focus here on the collection and reporting of UE </w:t>
      </w:r>
      <w:r w:rsidR="00AD1651">
        <w:rPr>
          <w:rFonts w:eastAsiaTheme="minorEastAsia"/>
          <w:lang w:val="en-US" w:eastAsia="zh-CN"/>
        </w:rPr>
        <w:t>P</w:t>
      </w:r>
      <w:r w:rsidR="00AD1651" w:rsidRPr="00AE757C">
        <w:rPr>
          <w:rFonts w:eastAsiaTheme="minorEastAsia"/>
          <w:lang w:val="en-US" w:eastAsia="zh-CN"/>
        </w:rPr>
        <w:t xml:space="preserve">erformance </w:t>
      </w:r>
      <w:r w:rsidR="00AD1651">
        <w:rPr>
          <w:rFonts w:eastAsiaTheme="minorEastAsia"/>
          <w:lang w:val="en-US" w:eastAsia="zh-CN"/>
        </w:rPr>
        <w:t>F</w:t>
      </w:r>
      <w:r w:rsidR="00AD1651" w:rsidRPr="00AE757C">
        <w:rPr>
          <w:rFonts w:eastAsiaTheme="minorEastAsia"/>
          <w:lang w:val="en-US" w:eastAsia="zh-CN"/>
        </w:rPr>
        <w:t xml:space="preserve">eedback </w:t>
      </w:r>
      <w:r>
        <w:rPr>
          <w:rFonts w:eastAsiaTheme="minorEastAsia"/>
          <w:lang w:val="en-US" w:eastAsia="zh-CN"/>
        </w:rPr>
        <w:t>by the requested NG-RAN node after an inference-based LB action</w:t>
      </w:r>
      <w:r w:rsidR="00A227C4">
        <w:rPr>
          <w:rFonts w:eastAsiaTheme="minorEastAsia"/>
          <w:lang w:val="en-US" w:eastAsia="zh-CN"/>
        </w:rPr>
        <w:t>, both collection and reporting being</w:t>
      </w:r>
      <w:r w:rsidR="006F04EF">
        <w:rPr>
          <w:rFonts w:eastAsiaTheme="minorEastAsia"/>
          <w:lang w:val="en-US" w:eastAsia="zh-CN"/>
        </w:rPr>
        <w:t xml:space="preserve"> configured via a Data Collection Reporting Initiation procedure which is also used to configure the reporting of other items/objects</w:t>
      </w:r>
      <w:r>
        <w:rPr>
          <w:rFonts w:eastAsiaTheme="minorEastAsia"/>
          <w:lang w:val="en-US" w:eastAsia="zh-CN"/>
        </w:rPr>
        <w:t xml:space="preserve">: as part of the discussions from the last meeting, </w:t>
      </w:r>
      <w:r w:rsidRPr="0035112A">
        <w:rPr>
          <w:rFonts w:eastAsiaTheme="minorEastAsia"/>
          <w:lang w:val="en-US" w:eastAsia="zh-CN"/>
        </w:rPr>
        <w:t>RAN3 acknowledged the fact that periodic</w:t>
      </w:r>
      <w:r>
        <w:rPr>
          <w:rFonts w:eastAsiaTheme="minorEastAsia"/>
          <w:lang w:val="en-US" w:eastAsia="zh-CN"/>
        </w:rPr>
        <w:t xml:space="preserve"> </w:t>
      </w:r>
      <w:r w:rsidRPr="0035112A">
        <w:rPr>
          <w:rFonts w:eastAsiaTheme="minorEastAsia"/>
          <w:b/>
          <w:lang w:val="en-US" w:eastAsia="zh-CN"/>
        </w:rPr>
        <w:t>collection</w:t>
      </w:r>
      <w:r>
        <w:rPr>
          <w:rFonts w:eastAsiaTheme="minorEastAsia"/>
          <w:lang w:val="en-US" w:eastAsia="zh-CN"/>
        </w:rPr>
        <w:t xml:space="preserve"> of</w:t>
      </w:r>
      <w:r w:rsidRPr="0035112A">
        <w:rPr>
          <w:rFonts w:eastAsiaTheme="minorEastAsia"/>
          <w:lang w:val="en-US" w:eastAsia="zh-CN"/>
        </w:rPr>
        <w:t xml:space="preserve"> UE </w:t>
      </w:r>
      <w:r w:rsidR="00AD1651">
        <w:rPr>
          <w:rFonts w:eastAsiaTheme="minorEastAsia"/>
          <w:lang w:val="en-US" w:eastAsia="zh-CN"/>
        </w:rPr>
        <w:t>P</w:t>
      </w:r>
      <w:r w:rsidR="00AD1651" w:rsidRPr="00AE757C">
        <w:rPr>
          <w:rFonts w:eastAsiaTheme="minorEastAsia"/>
          <w:lang w:val="en-US" w:eastAsia="zh-CN"/>
        </w:rPr>
        <w:t xml:space="preserve">erformance </w:t>
      </w:r>
      <w:r w:rsidR="00AD1651">
        <w:rPr>
          <w:rFonts w:eastAsiaTheme="minorEastAsia"/>
          <w:lang w:val="en-US" w:eastAsia="zh-CN"/>
        </w:rPr>
        <w:t>F</w:t>
      </w:r>
      <w:r w:rsidR="00AD1651" w:rsidRPr="00AE757C">
        <w:rPr>
          <w:rFonts w:eastAsiaTheme="minorEastAsia"/>
          <w:lang w:val="en-US" w:eastAsia="zh-CN"/>
        </w:rPr>
        <w:t xml:space="preserve">eedback </w:t>
      </w:r>
      <w:r w:rsidRPr="0035112A">
        <w:rPr>
          <w:rFonts w:eastAsiaTheme="minorEastAsia"/>
          <w:lang w:val="en-US" w:eastAsia="zh-CN"/>
        </w:rPr>
        <w:t xml:space="preserve">and periodic </w:t>
      </w:r>
      <w:r w:rsidRPr="0035112A">
        <w:rPr>
          <w:rFonts w:eastAsiaTheme="minorEastAsia"/>
          <w:b/>
          <w:lang w:val="en-US" w:eastAsia="zh-CN"/>
        </w:rPr>
        <w:t>reporting</w:t>
      </w:r>
      <w:r w:rsidRPr="0035112A">
        <w:rPr>
          <w:rFonts w:eastAsiaTheme="minorEastAsia"/>
          <w:lang w:val="en-US" w:eastAsia="zh-CN"/>
        </w:rPr>
        <w:t xml:space="preserve"> of predictions are two different and non-correlated processes, hence subject to different timing</w:t>
      </w:r>
      <w:r>
        <w:rPr>
          <w:rFonts w:eastAsiaTheme="minorEastAsia"/>
          <w:lang w:val="en-US" w:eastAsia="zh-CN"/>
        </w:rPr>
        <w:t xml:space="preserve"> configurations; in particular, i</w:t>
      </w:r>
      <w:r w:rsidRPr="0035112A">
        <w:rPr>
          <w:rFonts w:eastAsiaTheme="minorEastAsia"/>
          <w:lang w:val="en-US" w:eastAsia="zh-CN"/>
        </w:rPr>
        <w:t xml:space="preserve">t is desirable that UE </w:t>
      </w:r>
      <w:r w:rsidR="00504201">
        <w:rPr>
          <w:rFonts w:eastAsiaTheme="minorEastAsia"/>
          <w:lang w:val="en-US" w:eastAsia="zh-CN"/>
        </w:rPr>
        <w:t>P</w:t>
      </w:r>
      <w:r w:rsidR="00504201" w:rsidRPr="00AE757C">
        <w:rPr>
          <w:rFonts w:eastAsiaTheme="minorEastAsia"/>
          <w:lang w:val="en-US" w:eastAsia="zh-CN"/>
        </w:rPr>
        <w:t xml:space="preserve">erformance </w:t>
      </w:r>
      <w:r w:rsidR="00504201">
        <w:rPr>
          <w:rFonts w:eastAsiaTheme="minorEastAsia"/>
          <w:lang w:val="en-US" w:eastAsia="zh-CN"/>
        </w:rPr>
        <w:t>F</w:t>
      </w:r>
      <w:r w:rsidR="00504201" w:rsidRPr="00AE757C">
        <w:rPr>
          <w:rFonts w:eastAsiaTheme="minorEastAsia"/>
          <w:lang w:val="en-US" w:eastAsia="zh-CN"/>
        </w:rPr>
        <w:t xml:space="preserve">eedback </w:t>
      </w:r>
      <w:r w:rsidRPr="0035112A">
        <w:rPr>
          <w:rFonts w:eastAsiaTheme="minorEastAsia"/>
          <w:lang w:val="en-US" w:eastAsia="zh-CN"/>
        </w:rPr>
        <w:t>are collected more frequently</w:t>
      </w:r>
      <w:r>
        <w:rPr>
          <w:rFonts w:eastAsiaTheme="minorEastAsia"/>
          <w:lang w:val="en-US" w:eastAsia="zh-CN"/>
        </w:rPr>
        <w:t xml:space="preserve"> within the agreed </w:t>
      </w:r>
      <w:r w:rsidRPr="0035112A">
        <w:rPr>
          <w:rFonts w:eastAsiaTheme="minorEastAsia"/>
          <w:lang w:val="en-US" w:eastAsia="zh-CN"/>
        </w:rPr>
        <w:t xml:space="preserve">UE </w:t>
      </w:r>
      <w:r w:rsidR="00504201">
        <w:rPr>
          <w:rFonts w:eastAsiaTheme="minorEastAsia"/>
          <w:lang w:val="en-US" w:eastAsia="zh-CN"/>
        </w:rPr>
        <w:t>P</w:t>
      </w:r>
      <w:r w:rsidR="00504201" w:rsidRPr="00AE757C">
        <w:rPr>
          <w:rFonts w:eastAsiaTheme="minorEastAsia"/>
          <w:lang w:val="en-US" w:eastAsia="zh-CN"/>
        </w:rPr>
        <w:t xml:space="preserve">erformance </w:t>
      </w:r>
      <w:r w:rsidR="00504201">
        <w:rPr>
          <w:rFonts w:eastAsiaTheme="minorEastAsia"/>
          <w:lang w:val="en-US" w:eastAsia="zh-CN"/>
        </w:rPr>
        <w:t>F</w:t>
      </w:r>
      <w:r w:rsidR="00504201" w:rsidRPr="00AE757C">
        <w:rPr>
          <w:rFonts w:eastAsiaTheme="minorEastAsia"/>
          <w:lang w:val="en-US" w:eastAsia="zh-CN"/>
        </w:rPr>
        <w:t xml:space="preserve">eedback </w:t>
      </w:r>
      <w:r w:rsidRPr="0035112A">
        <w:rPr>
          <w:rFonts w:eastAsiaTheme="minorEastAsia"/>
          <w:lang w:val="en-US" w:eastAsia="zh-CN"/>
        </w:rPr>
        <w:t xml:space="preserve">measurement collection duration, e.g., immediately after an </w:t>
      </w:r>
      <w:r>
        <w:rPr>
          <w:rFonts w:eastAsiaTheme="minorEastAsia"/>
          <w:lang w:val="en-US" w:eastAsia="zh-CN"/>
        </w:rPr>
        <w:t>inference</w:t>
      </w:r>
      <w:r w:rsidRPr="0035112A">
        <w:rPr>
          <w:rFonts w:eastAsiaTheme="minorEastAsia"/>
          <w:lang w:val="en-US" w:eastAsia="zh-CN"/>
        </w:rPr>
        <w:t>-based handover</w:t>
      </w:r>
      <w:r>
        <w:rPr>
          <w:rFonts w:eastAsiaTheme="minorEastAsia"/>
          <w:lang w:val="en-US" w:eastAsia="zh-CN"/>
        </w:rPr>
        <w:t xml:space="preserve"> (LB action)</w:t>
      </w:r>
      <w:r w:rsidRPr="0035112A">
        <w:rPr>
          <w:rFonts w:eastAsiaTheme="minorEastAsia"/>
          <w:lang w:val="en-US" w:eastAsia="zh-CN"/>
        </w:rPr>
        <w:t>, than reporting of predictions</w:t>
      </w:r>
      <w:r>
        <w:rPr>
          <w:rFonts w:eastAsiaTheme="minorEastAsia"/>
          <w:lang w:val="en-US" w:eastAsia="zh-CN"/>
        </w:rPr>
        <w:t>.</w:t>
      </w:r>
    </w:p>
    <w:p w14:paraId="6AA40D9D" w14:textId="1DB0C30E" w:rsidR="001C51F9" w:rsidRDefault="0035112A" w:rsidP="0035112A">
      <w:pPr>
        <w:jc w:val="both"/>
        <w:rPr>
          <w:rFonts w:eastAsiaTheme="minorEastAsia"/>
          <w:lang w:val="en-US" w:eastAsia="zh-CN"/>
        </w:rPr>
      </w:pPr>
      <w:r>
        <w:rPr>
          <w:rFonts w:eastAsiaTheme="minorEastAsia"/>
          <w:lang w:val="en-US" w:eastAsia="zh-CN"/>
        </w:rPr>
        <w:t xml:space="preserve">However, </w:t>
      </w:r>
      <w:r w:rsidR="001C51F9" w:rsidRPr="001C51F9">
        <w:rPr>
          <w:rFonts w:eastAsiaTheme="minorEastAsia"/>
          <w:lang w:val="en-US" w:eastAsia="zh-CN"/>
        </w:rPr>
        <w:t xml:space="preserve">RAN3 </w:t>
      </w:r>
      <w:r w:rsidR="00AE757C">
        <w:rPr>
          <w:rFonts w:eastAsiaTheme="minorEastAsia"/>
          <w:lang w:val="en-US" w:eastAsia="zh-CN"/>
        </w:rPr>
        <w:t xml:space="preserve">was not able to reach consensus </w:t>
      </w:r>
      <w:r>
        <w:rPr>
          <w:rFonts w:eastAsiaTheme="minorEastAsia"/>
          <w:lang w:val="en-US" w:eastAsia="zh-CN"/>
        </w:rPr>
        <w:t xml:space="preserve">in the last meeting </w:t>
      </w:r>
      <w:r w:rsidR="001C51F9" w:rsidRPr="001C51F9">
        <w:rPr>
          <w:rFonts w:eastAsiaTheme="minorEastAsia"/>
          <w:lang w:val="en-US" w:eastAsia="zh-CN"/>
        </w:rPr>
        <w:t xml:space="preserve">about the introduction of a dedicated periodicity to be used for the </w:t>
      </w:r>
      <w:r w:rsidR="001C51F9" w:rsidRPr="0035112A">
        <w:rPr>
          <w:rFonts w:eastAsiaTheme="minorEastAsia"/>
          <w:b/>
          <w:lang w:val="en-US" w:eastAsia="zh-CN"/>
        </w:rPr>
        <w:t>collection</w:t>
      </w:r>
      <w:r w:rsidR="001C51F9" w:rsidRPr="001C51F9">
        <w:rPr>
          <w:rFonts w:eastAsiaTheme="minorEastAsia"/>
          <w:lang w:val="en-US" w:eastAsia="zh-CN"/>
        </w:rPr>
        <w:t xml:space="preserve"> of UE </w:t>
      </w:r>
      <w:r w:rsidR="00504201">
        <w:rPr>
          <w:rFonts w:eastAsiaTheme="minorEastAsia"/>
          <w:lang w:val="en-US" w:eastAsia="zh-CN"/>
        </w:rPr>
        <w:t>P</w:t>
      </w:r>
      <w:r w:rsidR="00504201" w:rsidRPr="00AE757C">
        <w:rPr>
          <w:rFonts w:eastAsiaTheme="minorEastAsia"/>
          <w:lang w:val="en-US" w:eastAsia="zh-CN"/>
        </w:rPr>
        <w:t xml:space="preserve">erformance </w:t>
      </w:r>
      <w:r w:rsidR="00504201">
        <w:rPr>
          <w:rFonts w:eastAsiaTheme="minorEastAsia"/>
          <w:lang w:val="en-US" w:eastAsia="zh-CN"/>
        </w:rPr>
        <w:t>F</w:t>
      </w:r>
      <w:r w:rsidR="00504201" w:rsidRPr="00AE757C">
        <w:rPr>
          <w:rFonts w:eastAsiaTheme="minorEastAsia"/>
          <w:lang w:val="en-US" w:eastAsia="zh-CN"/>
        </w:rPr>
        <w:t xml:space="preserve">eedback </w:t>
      </w:r>
      <w:r w:rsidR="001C51F9" w:rsidRPr="001C51F9">
        <w:rPr>
          <w:rFonts w:eastAsiaTheme="minorEastAsia"/>
          <w:lang w:val="en-US" w:eastAsia="zh-CN"/>
        </w:rPr>
        <w:t xml:space="preserve">metrics at the </w:t>
      </w:r>
      <w:r>
        <w:rPr>
          <w:rFonts w:eastAsiaTheme="minorEastAsia"/>
          <w:lang w:val="en-US" w:eastAsia="zh-CN"/>
        </w:rPr>
        <w:t>requested NG-RAN</w:t>
      </w:r>
      <w:r w:rsidR="001C51F9" w:rsidRPr="001C51F9">
        <w:rPr>
          <w:rFonts w:eastAsiaTheme="minorEastAsia"/>
          <w:lang w:val="en-US" w:eastAsia="zh-CN"/>
        </w:rPr>
        <w:t xml:space="preserve"> node side.</w:t>
      </w:r>
    </w:p>
    <w:p w14:paraId="4826CF06" w14:textId="70C3C360" w:rsidR="006F04EF" w:rsidRDefault="00575E05" w:rsidP="006F04EF">
      <w:pPr>
        <w:spacing w:after="0"/>
        <w:jc w:val="both"/>
        <w:rPr>
          <w:rFonts w:eastAsiaTheme="minorEastAsia"/>
          <w:lang w:val="en-US" w:eastAsia="zh-CN"/>
        </w:rPr>
      </w:pPr>
      <w:r w:rsidRPr="00575E05">
        <w:rPr>
          <w:rFonts w:eastAsiaTheme="minorEastAsia"/>
          <w:lang w:val="en-US" w:eastAsia="zh-CN"/>
        </w:rPr>
        <w:t>In our paper from the last meeting</w:t>
      </w:r>
      <w:r>
        <w:rPr>
          <w:rFonts w:eastAsiaTheme="minorEastAsia"/>
          <w:lang w:val="en-US" w:eastAsia="zh-CN"/>
        </w:rPr>
        <w:t xml:space="preserve"> in </w:t>
      </w:r>
      <w:r>
        <w:rPr>
          <w:rFonts w:eastAsiaTheme="minorEastAsia"/>
          <w:lang w:val="en-US" w:eastAsia="zh-CN"/>
        </w:rPr>
        <w:fldChar w:fldCharType="begin"/>
      </w:r>
      <w:r>
        <w:rPr>
          <w:rFonts w:eastAsiaTheme="minorEastAsia"/>
          <w:lang w:val="en-US" w:eastAsia="zh-CN"/>
        </w:rPr>
        <w:instrText xml:space="preserve"> REF _Ref149575994 \r \h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[4]</w:t>
      </w:r>
      <w:r>
        <w:rPr>
          <w:rFonts w:eastAsiaTheme="minorEastAsia"/>
          <w:lang w:val="en-US" w:eastAsia="zh-CN"/>
        </w:rPr>
        <w:fldChar w:fldCharType="end"/>
      </w:r>
      <w:r w:rsidRPr="00575E05">
        <w:rPr>
          <w:rFonts w:eastAsiaTheme="minorEastAsia"/>
          <w:lang w:val="en-US" w:eastAsia="zh-CN"/>
        </w:rPr>
        <w:t xml:space="preserve"> we proposed to introduce a periodicity dedicated for</w:t>
      </w:r>
      <w:r>
        <w:rPr>
          <w:rFonts w:eastAsiaTheme="minorEastAsia"/>
          <w:lang w:val="en-US" w:eastAsia="zh-CN"/>
        </w:rPr>
        <w:t xml:space="preserve"> both </w:t>
      </w:r>
      <w:r w:rsidRPr="00575E05">
        <w:rPr>
          <w:rFonts w:eastAsiaTheme="minorEastAsia"/>
          <w:lang w:val="en-US" w:eastAsia="zh-CN"/>
        </w:rPr>
        <w:t xml:space="preserve">the </w:t>
      </w:r>
      <w:r w:rsidRPr="00575E05">
        <w:rPr>
          <w:rFonts w:eastAsiaTheme="minorEastAsia"/>
          <w:b/>
          <w:lang w:val="en-US" w:eastAsia="zh-CN"/>
        </w:rPr>
        <w:t>collection and reporting</w:t>
      </w:r>
      <w:r w:rsidRPr="00575E05">
        <w:rPr>
          <w:rFonts w:eastAsiaTheme="minorEastAsia"/>
          <w:lang w:val="en-US" w:eastAsia="zh-CN"/>
        </w:rPr>
        <w:t xml:space="preserve"> of UE </w:t>
      </w:r>
      <w:r w:rsidR="00504201">
        <w:rPr>
          <w:rFonts w:eastAsiaTheme="minorEastAsia"/>
          <w:lang w:val="en-US" w:eastAsia="zh-CN"/>
        </w:rPr>
        <w:t>P</w:t>
      </w:r>
      <w:r w:rsidR="00504201" w:rsidRPr="00AE757C">
        <w:rPr>
          <w:rFonts w:eastAsiaTheme="minorEastAsia"/>
          <w:lang w:val="en-US" w:eastAsia="zh-CN"/>
        </w:rPr>
        <w:t xml:space="preserve">erformance </w:t>
      </w:r>
      <w:r w:rsidR="00504201">
        <w:rPr>
          <w:rFonts w:eastAsiaTheme="minorEastAsia"/>
          <w:lang w:val="en-US" w:eastAsia="zh-CN"/>
        </w:rPr>
        <w:t>F</w:t>
      </w:r>
      <w:r w:rsidR="00504201" w:rsidRPr="00AE757C">
        <w:rPr>
          <w:rFonts w:eastAsiaTheme="minorEastAsia"/>
          <w:lang w:val="en-US" w:eastAsia="zh-CN"/>
        </w:rPr>
        <w:t xml:space="preserve">eedback </w:t>
      </w:r>
      <w:r w:rsidRPr="00575E05">
        <w:rPr>
          <w:rFonts w:eastAsiaTheme="minorEastAsia"/>
          <w:lang w:val="en-US" w:eastAsia="zh-CN"/>
        </w:rPr>
        <w:t xml:space="preserve">metrics, i.e., different from the existing </w:t>
      </w:r>
      <w:r w:rsidRPr="00575E05">
        <w:rPr>
          <w:rFonts w:eastAsiaTheme="minorEastAsia"/>
          <w:i/>
          <w:lang w:val="en-US" w:eastAsia="zh-CN"/>
        </w:rPr>
        <w:t>Reporting Periodicity</w:t>
      </w:r>
      <w:r w:rsidRPr="00575E05">
        <w:rPr>
          <w:rFonts w:eastAsiaTheme="minorEastAsia"/>
          <w:lang w:val="en-US" w:eastAsia="zh-CN"/>
        </w:rPr>
        <w:t xml:space="preserve"> IE in the DATA COLLECTION REQUEST</w:t>
      </w:r>
      <w:r>
        <w:rPr>
          <w:rFonts w:eastAsiaTheme="minorEastAsia"/>
          <w:lang w:val="en-US" w:eastAsia="zh-CN"/>
        </w:rPr>
        <w:t xml:space="preserve"> message</w:t>
      </w:r>
      <w:r w:rsidR="006F04EF">
        <w:rPr>
          <w:rFonts w:eastAsiaTheme="minorEastAsia"/>
          <w:lang w:val="en-US" w:eastAsia="zh-CN"/>
        </w:rPr>
        <w:t xml:space="preserve">. </w:t>
      </w:r>
    </w:p>
    <w:p w14:paraId="4D543A97" w14:textId="77777777" w:rsidR="00C54370" w:rsidRDefault="006F04EF" w:rsidP="00C54370">
      <w:pPr>
        <w:jc w:val="both"/>
        <w:rPr>
          <w:rFonts w:eastAsiaTheme="minorEastAsia"/>
          <w:lang w:val="en-US" w:eastAsia="zh-CN"/>
        </w:rPr>
      </w:pPr>
      <w:r>
        <w:rPr>
          <w:rFonts w:eastAsiaTheme="minorEastAsia"/>
          <w:lang w:val="en-US" w:eastAsia="zh-CN"/>
        </w:rPr>
        <w:t xml:space="preserve">In order to highlight the drawbacks of this proposal raised by companies in RAN3 we can refer to </w:t>
      </w:r>
      <w:r>
        <w:rPr>
          <w:rFonts w:eastAsiaTheme="minorEastAsia"/>
          <w:lang w:val="en-US" w:eastAsia="zh-CN"/>
        </w:rPr>
        <w:fldChar w:fldCharType="begin"/>
      </w:r>
      <w:r>
        <w:rPr>
          <w:rFonts w:eastAsiaTheme="minorEastAsia"/>
          <w:lang w:val="en-US" w:eastAsia="zh-CN"/>
        </w:rPr>
        <w:instrText xml:space="preserve"> REF _Ref149576210 \h </w:instrText>
      </w:r>
      <w:r>
        <w:rPr>
          <w:rFonts w:eastAsiaTheme="minorEastAsia"/>
          <w:lang w:val="en-US" w:eastAsia="zh-CN"/>
        </w:rPr>
      </w:r>
      <w:r>
        <w:rPr>
          <w:rFonts w:eastAsiaTheme="minorEastAsia"/>
          <w:lang w:val="en-US" w:eastAsia="zh-CN"/>
        </w:rPr>
        <w:fldChar w:fldCharType="separate"/>
      </w:r>
      <w:r>
        <w:t xml:space="preserve">Figure </w:t>
      </w:r>
      <w:r>
        <w:rPr>
          <w:noProof/>
        </w:rPr>
        <w:t>1</w:t>
      </w:r>
      <w:r>
        <w:rPr>
          <w:rFonts w:eastAsiaTheme="minorEastAsia"/>
          <w:lang w:val="en-US" w:eastAsia="zh-CN"/>
        </w:rPr>
        <w:fldChar w:fldCharType="end"/>
      </w:r>
      <w:r>
        <w:rPr>
          <w:rFonts w:eastAsiaTheme="minorEastAsia"/>
          <w:lang w:val="en-US" w:eastAsia="zh-CN"/>
        </w:rPr>
        <w:t xml:space="preserve">: here, </w:t>
      </w:r>
      <w:r w:rsidRPr="006F04EF">
        <w:rPr>
          <w:rFonts w:eastAsiaTheme="minorEastAsia"/>
          <w:lang w:val="en-US" w:eastAsia="zh-CN"/>
        </w:rPr>
        <w:t xml:space="preserve">the same Data Collection Reporting </w:t>
      </w:r>
      <w:r>
        <w:rPr>
          <w:rFonts w:eastAsiaTheme="minorEastAsia"/>
          <w:lang w:val="en-US" w:eastAsia="zh-CN"/>
        </w:rPr>
        <w:t xml:space="preserve">Initiation </w:t>
      </w:r>
      <w:r w:rsidRPr="006F04EF">
        <w:rPr>
          <w:rFonts w:eastAsiaTheme="minorEastAsia"/>
          <w:lang w:val="en-US" w:eastAsia="zh-CN"/>
        </w:rPr>
        <w:t xml:space="preserve">procedure is used to </w:t>
      </w:r>
      <w:r>
        <w:rPr>
          <w:rFonts w:eastAsiaTheme="minorEastAsia"/>
          <w:lang w:val="en-US" w:eastAsia="zh-CN"/>
        </w:rPr>
        <w:t xml:space="preserve">configure the reporting of </w:t>
      </w:r>
      <w:r w:rsidRPr="006F04EF">
        <w:rPr>
          <w:rFonts w:eastAsiaTheme="minorEastAsia"/>
          <w:lang w:val="en-US" w:eastAsia="zh-CN"/>
        </w:rPr>
        <w:t>multiple items</w:t>
      </w:r>
      <w:r>
        <w:rPr>
          <w:rFonts w:eastAsiaTheme="minorEastAsia"/>
          <w:lang w:val="en-US" w:eastAsia="zh-CN"/>
        </w:rPr>
        <w:t>/objects</w:t>
      </w:r>
      <w:r w:rsidRPr="006F04EF">
        <w:rPr>
          <w:rFonts w:eastAsiaTheme="minorEastAsia"/>
          <w:lang w:val="en-US" w:eastAsia="zh-CN"/>
        </w:rPr>
        <w:t>, e.g.</w:t>
      </w:r>
      <w:r w:rsidR="00C54370">
        <w:rPr>
          <w:rFonts w:eastAsiaTheme="minorEastAsia"/>
          <w:lang w:val="en-US" w:eastAsia="zh-CN"/>
        </w:rPr>
        <w:t>:</w:t>
      </w:r>
    </w:p>
    <w:p w14:paraId="1D7EAC75" w14:textId="77777777" w:rsidR="00C54370" w:rsidRDefault="006F04EF" w:rsidP="008323B1">
      <w:pPr>
        <w:pStyle w:val="ListParagraph"/>
        <w:numPr>
          <w:ilvl w:val="0"/>
          <w:numId w:val="16"/>
        </w:numPr>
        <w:spacing w:after="0"/>
        <w:ind w:firstLineChars="0"/>
        <w:jc w:val="both"/>
        <w:rPr>
          <w:rFonts w:eastAsiaTheme="minorEastAsia"/>
          <w:lang w:val="en-US" w:eastAsia="zh-CN"/>
        </w:rPr>
      </w:pPr>
      <w:r w:rsidRPr="00C54370">
        <w:rPr>
          <w:rFonts w:eastAsiaTheme="minorEastAsia"/>
          <w:lang w:val="en-US" w:eastAsia="zh-CN"/>
        </w:rPr>
        <w:t>periodic reporting of the Predicted Radio Resource Status</w:t>
      </w:r>
      <w:r w:rsidR="00C54370">
        <w:rPr>
          <w:rFonts w:eastAsiaTheme="minorEastAsia"/>
          <w:lang w:val="en-US" w:eastAsia="zh-CN"/>
        </w:rPr>
        <w:t xml:space="preserve">, </w:t>
      </w:r>
      <w:r w:rsidRPr="00C54370">
        <w:rPr>
          <w:rFonts w:eastAsiaTheme="minorEastAsia"/>
          <w:lang w:val="en-US" w:eastAsia="zh-CN"/>
        </w:rPr>
        <w:t xml:space="preserve">reported with periodicity expressed by the existing </w:t>
      </w:r>
      <w:r w:rsidRPr="00C54370">
        <w:rPr>
          <w:rFonts w:eastAsiaTheme="minorEastAsia"/>
          <w:i/>
          <w:lang w:val="en-US" w:eastAsia="zh-CN"/>
        </w:rPr>
        <w:t>Reporting Periodicity</w:t>
      </w:r>
      <w:r w:rsidRPr="00C54370">
        <w:rPr>
          <w:rFonts w:eastAsiaTheme="minorEastAsia"/>
          <w:lang w:val="en-US" w:eastAsia="zh-CN"/>
        </w:rPr>
        <w:t xml:space="preserve"> IE == </w:t>
      </w:r>
      <w:proofErr w:type="spellStart"/>
      <w:r w:rsidRPr="00C54370">
        <w:rPr>
          <w:rFonts w:eastAsiaTheme="minorEastAsia"/>
          <w:b/>
          <w:i/>
          <w:color w:val="00B050"/>
          <w:lang w:val="en-US" w:eastAsia="zh-CN"/>
        </w:rPr>
        <w:t>T</w:t>
      </w:r>
      <w:r w:rsidRPr="00C54370">
        <w:rPr>
          <w:rFonts w:eastAsiaTheme="minorEastAsia"/>
          <w:b/>
          <w:i/>
          <w:color w:val="00B050"/>
          <w:vertAlign w:val="subscript"/>
          <w:lang w:val="en-US" w:eastAsia="zh-CN"/>
        </w:rPr>
        <w:t>rep</w:t>
      </w:r>
      <w:proofErr w:type="spellEnd"/>
      <w:r w:rsidR="00C54370">
        <w:rPr>
          <w:rFonts w:eastAsiaTheme="minorEastAsia"/>
          <w:lang w:val="en-US" w:eastAsia="zh-CN"/>
        </w:rPr>
        <w:t xml:space="preserve">, </w:t>
      </w:r>
      <w:r w:rsidRPr="00C54370">
        <w:rPr>
          <w:rFonts w:eastAsiaTheme="minorEastAsia"/>
          <w:lang w:val="en-US" w:eastAsia="zh-CN"/>
        </w:rPr>
        <w:t>and</w:t>
      </w:r>
    </w:p>
    <w:p w14:paraId="4A2667E1" w14:textId="0983ACFF" w:rsidR="006F04EF" w:rsidRPr="00C54370" w:rsidRDefault="006F04EF" w:rsidP="008323B1">
      <w:pPr>
        <w:pStyle w:val="ListParagraph"/>
        <w:numPr>
          <w:ilvl w:val="0"/>
          <w:numId w:val="16"/>
        </w:numPr>
        <w:ind w:firstLineChars="0"/>
        <w:jc w:val="both"/>
        <w:rPr>
          <w:rFonts w:eastAsiaTheme="minorEastAsia"/>
          <w:lang w:val="en-US" w:eastAsia="zh-CN"/>
        </w:rPr>
      </w:pPr>
      <w:r w:rsidRPr="00C54370">
        <w:rPr>
          <w:rFonts w:eastAsiaTheme="minorEastAsia"/>
          <w:lang w:val="en-US" w:eastAsia="zh-CN"/>
        </w:rPr>
        <w:t xml:space="preserve">periodic reporting of UE </w:t>
      </w:r>
      <w:r w:rsidR="00504201">
        <w:rPr>
          <w:rFonts w:eastAsiaTheme="minorEastAsia"/>
          <w:lang w:val="en-US" w:eastAsia="zh-CN"/>
        </w:rPr>
        <w:t>P</w:t>
      </w:r>
      <w:r w:rsidR="00504201" w:rsidRPr="00AE757C">
        <w:rPr>
          <w:rFonts w:eastAsiaTheme="minorEastAsia"/>
          <w:lang w:val="en-US" w:eastAsia="zh-CN"/>
        </w:rPr>
        <w:t xml:space="preserve">erformance </w:t>
      </w:r>
      <w:r w:rsidR="00504201">
        <w:rPr>
          <w:rFonts w:eastAsiaTheme="minorEastAsia"/>
          <w:lang w:val="en-US" w:eastAsia="zh-CN"/>
        </w:rPr>
        <w:t>F</w:t>
      </w:r>
      <w:r w:rsidR="00504201" w:rsidRPr="00AE757C">
        <w:rPr>
          <w:rFonts w:eastAsiaTheme="minorEastAsia"/>
          <w:lang w:val="en-US" w:eastAsia="zh-CN"/>
        </w:rPr>
        <w:t>eedback</w:t>
      </w:r>
      <w:r w:rsidR="00322A3D">
        <w:rPr>
          <w:rFonts w:eastAsiaTheme="minorEastAsia"/>
          <w:lang w:val="en-US" w:eastAsia="zh-CN"/>
        </w:rPr>
        <w:t xml:space="preserve"> (e.g., Average UE throughput DL and Average UE throughput UL)</w:t>
      </w:r>
      <w:r w:rsidR="00C54370">
        <w:rPr>
          <w:rFonts w:eastAsiaTheme="minorEastAsia"/>
          <w:lang w:val="en-US" w:eastAsia="zh-CN"/>
        </w:rPr>
        <w:t xml:space="preserve">, collected and </w:t>
      </w:r>
      <w:r w:rsidRPr="00C54370">
        <w:rPr>
          <w:rFonts w:eastAsiaTheme="minorEastAsia"/>
          <w:lang w:val="en-US" w:eastAsia="zh-CN"/>
        </w:rPr>
        <w:t xml:space="preserve">reported </w:t>
      </w:r>
      <w:r w:rsidR="00C54370" w:rsidRPr="00C54370">
        <w:rPr>
          <w:rFonts w:eastAsiaTheme="minorEastAsia"/>
          <w:lang w:val="en-US" w:eastAsia="zh-CN"/>
        </w:rPr>
        <w:t>after the successful handover execution</w:t>
      </w:r>
      <w:r w:rsidR="00C54370">
        <w:rPr>
          <w:rFonts w:eastAsiaTheme="minorEastAsia"/>
          <w:lang w:val="en-US" w:eastAsia="zh-CN"/>
        </w:rPr>
        <w:t xml:space="preserve"> </w:t>
      </w:r>
      <w:r w:rsidR="00C54370" w:rsidRPr="00C54370">
        <w:rPr>
          <w:rFonts w:eastAsiaTheme="minorEastAsia"/>
          <w:lang w:val="en-US" w:eastAsia="zh-CN"/>
        </w:rPr>
        <w:t xml:space="preserve">within the </w:t>
      </w:r>
      <w:r w:rsidR="00C54370">
        <w:rPr>
          <w:rFonts w:eastAsiaTheme="minorEastAsia"/>
          <w:lang w:val="en-US" w:eastAsia="zh-CN"/>
        </w:rPr>
        <w:t xml:space="preserve">agreed </w:t>
      </w:r>
      <w:r w:rsidR="00C54370" w:rsidRPr="0035112A">
        <w:rPr>
          <w:rFonts w:eastAsiaTheme="minorEastAsia"/>
          <w:lang w:val="en-US" w:eastAsia="zh-CN"/>
        </w:rPr>
        <w:t xml:space="preserve">UE </w:t>
      </w:r>
      <w:r w:rsidR="00504201">
        <w:rPr>
          <w:rFonts w:eastAsiaTheme="minorEastAsia"/>
          <w:lang w:val="en-US" w:eastAsia="zh-CN"/>
        </w:rPr>
        <w:t>P</w:t>
      </w:r>
      <w:r w:rsidR="00504201" w:rsidRPr="00AE757C">
        <w:rPr>
          <w:rFonts w:eastAsiaTheme="minorEastAsia"/>
          <w:lang w:val="en-US" w:eastAsia="zh-CN"/>
        </w:rPr>
        <w:t xml:space="preserve">erformance </w:t>
      </w:r>
      <w:r w:rsidR="00504201">
        <w:rPr>
          <w:rFonts w:eastAsiaTheme="minorEastAsia"/>
          <w:lang w:val="en-US" w:eastAsia="zh-CN"/>
        </w:rPr>
        <w:t>F</w:t>
      </w:r>
      <w:r w:rsidR="00504201" w:rsidRPr="00AE757C">
        <w:rPr>
          <w:rFonts w:eastAsiaTheme="minorEastAsia"/>
          <w:lang w:val="en-US" w:eastAsia="zh-CN"/>
        </w:rPr>
        <w:t xml:space="preserve">eedback </w:t>
      </w:r>
      <w:r w:rsidR="00C54370" w:rsidRPr="0035112A">
        <w:rPr>
          <w:rFonts w:eastAsiaTheme="minorEastAsia"/>
          <w:lang w:val="en-US" w:eastAsia="zh-CN"/>
        </w:rPr>
        <w:t>measurement collection duration</w:t>
      </w:r>
      <w:r w:rsidR="00C54370" w:rsidRPr="00C54370">
        <w:rPr>
          <w:rFonts w:eastAsiaTheme="minorEastAsia"/>
          <w:lang w:val="en-US" w:eastAsia="zh-CN"/>
        </w:rPr>
        <w:t xml:space="preserve"> </w:t>
      </w:r>
      <w:r w:rsidR="00C54370">
        <w:rPr>
          <w:rFonts w:eastAsiaTheme="minorEastAsia"/>
          <w:lang w:val="en-US" w:eastAsia="zh-CN"/>
        </w:rPr>
        <w:t xml:space="preserve">by means of a dedicated </w:t>
      </w:r>
      <w:r w:rsidRPr="00C54370">
        <w:rPr>
          <w:rFonts w:eastAsiaTheme="minorEastAsia"/>
          <w:lang w:val="en-US" w:eastAsia="zh-CN"/>
        </w:rPr>
        <w:t xml:space="preserve">periodicity referred to as Measurement Collection Reporting Periodicity == </w:t>
      </w:r>
      <w:proofErr w:type="spellStart"/>
      <w:r w:rsidRPr="00C54370">
        <w:rPr>
          <w:rFonts w:eastAsiaTheme="minorEastAsia"/>
          <w:b/>
          <w:i/>
          <w:color w:val="0070C0"/>
          <w:lang w:val="en-US" w:eastAsia="zh-CN"/>
        </w:rPr>
        <w:t>T</w:t>
      </w:r>
      <w:r w:rsidRPr="00C54370">
        <w:rPr>
          <w:rFonts w:eastAsiaTheme="minorEastAsia"/>
          <w:b/>
          <w:i/>
          <w:color w:val="0070C0"/>
          <w:vertAlign w:val="subscript"/>
          <w:lang w:val="en-US" w:eastAsia="zh-CN"/>
        </w:rPr>
        <w:t>feed</w:t>
      </w:r>
      <w:proofErr w:type="spellEnd"/>
      <w:r w:rsidRPr="00C54370">
        <w:rPr>
          <w:rFonts w:eastAsiaTheme="minorEastAsia"/>
          <w:lang w:val="en-US" w:eastAsia="zh-CN"/>
        </w:rPr>
        <w:t>.</w:t>
      </w:r>
    </w:p>
    <w:p w14:paraId="3E6BFDDA" w14:textId="22C1DAC5" w:rsidR="006F04EF" w:rsidRDefault="006F04EF" w:rsidP="006F04EF">
      <w:pPr>
        <w:jc w:val="both"/>
        <w:rPr>
          <w:rFonts w:eastAsiaTheme="minorEastAsia"/>
          <w:lang w:val="en-US" w:eastAsia="zh-CN"/>
        </w:rPr>
      </w:pPr>
      <w:r w:rsidRPr="006F04EF">
        <w:rPr>
          <w:rFonts w:eastAsiaTheme="minorEastAsia"/>
          <w:lang w:val="en-US" w:eastAsia="zh-CN"/>
        </w:rPr>
        <w:t xml:space="preserve">The main drawbacks of the </w:t>
      </w:r>
      <w:r w:rsidR="00C54370">
        <w:rPr>
          <w:rFonts w:eastAsiaTheme="minorEastAsia"/>
          <w:lang w:val="en-US" w:eastAsia="zh-CN"/>
        </w:rPr>
        <w:t>proposal</w:t>
      </w:r>
      <w:r w:rsidRPr="006F04EF">
        <w:rPr>
          <w:rFonts w:eastAsiaTheme="minorEastAsia"/>
          <w:lang w:val="en-US" w:eastAsia="zh-CN"/>
        </w:rPr>
        <w:t xml:space="preserve"> are</w:t>
      </w:r>
      <w:r>
        <w:rPr>
          <w:rFonts w:eastAsiaTheme="minorEastAsia"/>
          <w:lang w:val="en-US" w:eastAsia="zh-CN"/>
        </w:rPr>
        <w:t>:</w:t>
      </w:r>
    </w:p>
    <w:p w14:paraId="02F5406B" w14:textId="37445ECB" w:rsidR="006F04EF" w:rsidRDefault="00C54370" w:rsidP="008323B1">
      <w:pPr>
        <w:pStyle w:val="ListParagraph"/>
        <w:numPr>
          <w:ilvl w:val="0"/>
          <w:numId w:val="15"/>
        </w:numPr>
        <w:spacing w:after="0"/>
        <w:ind w:firstLineChars="0"/>
        <w:jc w:val="both"/>
        <w:rPr>
          <w:rFonts w:eastAsiaTheme="minorEastAsia"/>
          <w:lang w:val="en-US" w:eastAsia="zh-CN"/>
        </w:rPr>
      </w:pPr>
      <w:r>
        <w:rPr>
          <w:rFonts w:eastAsiaTheme="minorEastAsia"/>
          <w:lang w:val="en-US" w:eastAsia="zh-CN"/>
        </w:rPr>
        <w:t>e</w:t>
      </w:r>
      <w:r w:rsidR="006F04EF" w:rsidRPr="006F04EF">
        <w:rPr>
          <w:rFonts w:eastAsiaTheme="minorEastAsia"/>
          <w:lang w:val="en-US" w:eastAsia="zh-CN"/>
        </w:rPr>
        <w:t xml:space="preserve">xcessive number of DATA COLLECTION UPDATE messages </w:t>
      </w:r>
      <w:r w:rsidR="006F04EF">
        <w:rPr>
          <w:rFonts w:eastAsiaTheme="minorEastAsia"/>
          <w:lang w:val="en-US" w:eastAsia="zh-CN"/>
        </w:rPr>
        <w:t xml:space="preserve">periodically </w:t>
      </w:r>
      <w:r w:rsidR="006F04EF" w:rsidRPr="006F04EF">
        <w:rPr>
          <w:rFonts w:eastAsiaTheme="minorEastAsia"/>
          <w:lang w:val="en-US" w:eastAsia="zh-CN"/>
        </w:rPr>
        <w:t xml:space="preserve">sent by the </w:t>
      </w:r>
      <w:r w:rsidR="006F04EF">
        <w:rPr>
          <w:rFonts w:eastAsiaTheme="minorEastAsia"/>
          <w:lang w:val="en-US" w:eastAsia="zh-CN"/>
        </w:rPr>
        <w:t xml:space="preserve">requested NG-RAN node (Node 2 in </w:t>
      </w:r>
      <w:r w:rsidR="006F04EF">
        <w:rPr>
          <w:rFonts w:eastAsiaTheme="minorEastAsia"/>
          <w:lang w:val="en-US" w:eastAsia="zh-CN"/>
        </w:rPr>
        <w:fldChar w:fldCharType="begin"/>
      </w:r>
      <w:r w:rsidR="006F04EF">
        <w:rPr>
          <w:rFonts w:eastAsiaTheme="minorEastAsia"/>
          <w:lang w:val="en-US" w:eastAsia="zh-CN"/>
        </w:rPr>
        <w:instrText xml:space="preserve"> REF _Ref149576210 \h </w:instrText>
      </w:r>
      <w:r w:rsidR="006F04EF">
        <w:rPr>
          <w:rFonts w:eastAsiaTheme="minorEastAsia"/>
          <w:lang w:val="en-US" w:eastAsia="zh-CN"/>
        </w:rPr>
      </w:r>
      <w:r w:rsidR="006F04EF">
        <w:rPr>
          <w:rFonts w:eastAsiaTheme="minorEastAsia"/>
          <w:lang w:val="en-US" w:eastAsia="zh-CN"/>
        </w:rPr>
        <w:fldChar w:fldCharType="separate"/>
      </w:r>
      <w:r w:rsidR="006F04EF">
        <w:t xml:space="preserve">Figure </w:t>
      </w:r>
      <w:r w:rsidR="006F04EF">
        <w:rPr>
          <w:noProof/>
        </w:rPr>
        <w:t>1</w:t>
      </w:r>
      <w:r w:rsidR="006F04EF">
        <w:rPr>
          <w:rFonts w:eastAsiaTheme="minorEastAsia"/>
          <w:lang w:val="en-US" w:eastAsia="zh-CN"/>
        </w:rPr>
        <w:fldChar w:fldCharType="end"/>
      </w:r>
      <w:r w:rsidR="006F04EF">
        <w:rPr>
          <w:rFonts w:eastAsiaTheme="minorEastAsia"/>
          <w:lang w:val="en-US" w:eastAsia="zh-CN"/>
        </w:rPr>
        <w:t xml:space="preserve">), leading to a </w:t>
      </w:r>
      <w:r w:rsidR="006F04EF" w:rsidRPr="006F04EF">
        <w:rPr>
          <w:rFonts w:eastAsiaTheme="minorEastAsia"/>
          <w:lang w:val="en-US" w:eastAsia="zh-CN"/>
        </w:rPr>
        <w:t>flooding</w:t>
      </w:r>
      <w:r w:rsidR="006F04EF">
        <w:rPr>
          <w:rFonts w:eastAsiaTheme="minorEastAsia"/>
          <w:lang w:val="en-US" w:eastAsia="zh-CN"/>
        </w:rPr>
        <w:t xml:space="preserve"> of DATA COLLECTION UPDATE messages towards the requesting NG-RAN node (Node 1 in </w:t>
      </w:r>
      <w:r w:rsidR="006F04EF">
        <w:rPr>
          <w:rFonts w:eastAsiaTheme="minorEastAsia"/>
          <w:lang w:val="en-US" w:eastAsia="zh-CN"/>
        </w:rPr>
        <w:fldChar w:fldCharType="begin"/>
      </w:r>
      <w:r w:rsidR="006F04EF">
        <w:rPr>
          <w:rFonts w:eastAsiaTheme="minorEastAsia"/>
          <w:lang w:val="en-US" w:eastAsia="zh-CN"/>
        </w:rPr>
        <w:instrText xml:space="preserve"> REF _Ref149576210 \h </w:instrText>
      </w:r>
      <w:r w:rsidR="006F04EF">
        <w:rPr>
          <w:rFonts w:eastAsiaTheme="minorEastAsia"/>
          <w:lang w:val="en-US" w:eastAsia="zh-CN"/>
        </w:rPr>
      </w:r>
      <w:r w:rsidR="006F04EF">
        <w:rPr>
          <w:rFonts w:eastAsiaTheme="minorEastAsia"/>
          <w:lang w:val="en-US" w:eastAsia="zh-CN"/>
        </w:rPr>
        <w:fldChar w:fldCharType="separate"/>
      </w:r>
      <w:r w:rsidR="006F04EF">
        <w:t xml:space="preserve">Figure </w:t>
      </w:r>
      <w:r w:rsidR="006F04EF">
        <w:rPr>
          <w:noProof/>
        </w:rPr>
        <w:t>1</w:t>
      </w:r>
      <w:r w:rsidR="006F04EF">
        <w:rPr>
          <w:rFonts w:eastAsiaTheme="minorEastAsia"/>
          <w:lang w:val="en-US" w:eastAsia="zh-CN"/>
        </w:rPr>
        <w:fldChar w:fldCharType="end"/>
      </w:r>
      <w:r w:rsidR="006F04EF">
        <w:rPr>
          <w:rFonts w:eastAsiaTheme="minorEastAsia"/>
          <w:lang w:val="en-US" w:eastAsia="zh-CN"/>
        </w:rPr>
        <w:t>)</w:t>
      </w:r>
      <w:r>
        <w:rPr>
          <w:rFonts w:eastAsiaTheme="minorEastAsia"/>
          <w:lang w:val="en-US" w:eastAsia="zh-CN"/>
        </w:rPr>
        <w:t>, and</w:t>
      </w:r>
    </w:p>
    <w:p w14:paraId="1C903004" w14:textId="2BBD7E3C" w:rsidR="00575E05" w:rsidRDefault="00C54370" w:rsidP="008323B1">
      <w:pPr>
        <w:pStyle w:val="ListParagraph"/>
        <w:numPr>
          <w:ilvl w:val="0"/>
          <w:numId w:val="15"/>
        </w:numPr>
        <w:ind w:firstLineChars="0"/>
        <w:jc w:val="both"/>
        <w:rPr>
          <w:rFonts w:eastAsiaTheme="minorEastAsia"/>
          <w:lang w:val="en-US" w:eastAsia="zh-CN"/>
        </w:rPr>
      </w:pPr>
      <w:r>
        <w:rPr>
          <w:rFonts w:eastAsiaTheme="minorEastAsia"/>
          <w:lang w:val="en-US" w:eastAsia="zh-CN"/>
        </w:rPr>
        <w:t xml:space="preserve">the requesting node </w:t>
      </w:r>
      <w:r w:rsidR="006F04EF" w:rsidRPr="006F04EF">
        <w:rPr>
          <w:rFonts w:eastAsiaTheme="minorEastAsia"/>
          <w:lang w:val="en-US" w:eastAsia="zh-CN"/>
        </w:rPr>
        <w:t xml:space="preserve">needs to manage (a high number of) DATA COLLECTION UPDATE messages sent with different periodicities according to the content </w:t>
      </w:r>
      <w:r>
        <w:rPr>
          <w:rFonts w:eastAsiaTheme="minorEastAsia"/>
          <w:lang w:val="en-US" w:eastAsia="zh-CN"/>
        </w:rPr>
        <w:t xml:space="preserve">that such messages </w:t>
      </w:r>
      <w:r w:rsidR="006F04EF" w:rsidRPr="006F04EF">
        <w:rPr>
          <w:rFonts w:eastAsiaTheme="minorEastAsia"/>
          <w:lang w:val="en-US" w:eastAsia="zh-CN"/>
        </w:rPr>
        <w:t>convey</w:t>
      </w:r>
      <w:r>
        <w:rPr>
          <w:rFonts w:eastAsiaTheme="minorEastAsia"/>
          <w:lang w:val="en-US" w:eastAsia="zh-CN"/>
        </w:rPr>
        <w:t xml:space="preserve">, </w:t>
      </w:r>
      <w:r w:rsidR="006F04EF" w:rsidRPr="006F04EF">
        <w:rPr>
          <w:rFonts w:eastAsiaTheme="minorEastAsia"/>
          <w:lang w:val="en-US" w:eastAsia="zh-CN"/>
        </w:rPr>
        <w:t xml:space="preserve">either predictions or UE </w:t>
      </w:r>
      <w:r w:rsidR="00504201">
        <w:rPr>
          <w:rFonts w:eastAsiaTheme="minorEastAsia"/>
          <w:lang w:val="en-US" w:eastAsia="zh-CN"/>
        </w:rPr>
        <w:t>P</w:t>
      </w:r>
      <w:r w:rsidR="00504201" w:rsidRPr="00AE757C">
        <w:rPr>
          <w:rFonts w:eastAsiaTheme="minorEastAsia"/>
          <w:lang w:val="en-US" w:eastAsia="zh-CN"/>
        </w:rPr>
        <w:t xml:space="preserve">erformance </w:t>
      </w:r>
      <w:r w:rsidR="00504201">
        <w:rPr>
          <w:rFonts w:eastAsiaTheme="minorEastAsia"/>
          <w:lang w:val="en-US" w:eastAsia="zh-CN"/>
        </w:rPr>
        <w:t>F</w:t>
      </w:r>
      <w:r w:rsidR="00504201" w:rsidRPr="00AE757C">
        <w:rPr>
          <w:rFonts w:eastAsiaTheme="minorEastAsia"/>
          <w:lang w:val="en-US" w:eastAsia="zh-CN"/>
        </w:rPr>
        <w:t>eedback</w:t>
      </w:r>
      <w:r>
        <w:rPr>
          <w:rFonts w:eastAsiaTheme="minorEastAsia"/>
          <w:lang w:val="en-US" w:eastAsia="zh-CN"/>
        </w:rPr>
        <w:t>.</w:t>
      </w:r>
    </w:p>
    <w:p w14:paraId="24DCD4F9" w14:textId="77777777" w:rsidR="00C54370" w:rsidRDefault="00C54370" w:rsidP="00C54370">
      <w:pPr>
        <w:jc w:val="both"/>
        <w:rPr>
          <w:rFonts w:eastAsiaTheme="minorEastAsia"/>
          <w:lang w:val="en-US" w:eastAsia="zh-CN"/>
        </w:rPr>
      </w:pPr>
      <w:r w:rsidRPr="00C54370">
        <w:rPr>
          <w:rFonts w:eastAsiaTheme="minorEastAsia"/>
          <w:lang w:val="en-US" w:eastAsia="zh-CN"/>
        </w:rPr>
        <w:t xml:space="preserve">In order to address the </w:t>
      </w:r>
      <w:r>
        <w:rPr>
          <w:rFonts w:eastAsiaTheme="minorEastAsia"/>
          <w:lang w:val="en-US" w:eastAsia="zh-CN"/>
        </w:rPr>
        <w:t xml:space="preserve">above listed </w:t>
      </w:r>
      <w:r w:rsidRPr="00C54370">
        <w:rPr>
          <w:rFonts w:eastAsiaTheme="minorEastAsia"/>
          <w:lang w:val="en-US" w:eastAsia="zh-CN"/>
        </w:rPr>
        <w:t>drawbacks RAN3 agreed that</w:t>
      </w:r>
      <w:r>
        <w:rPr>
          <w:rFonts w:eastAsiaTheme="minor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REF _Ref145690677 \r \h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[1]</w:t>
      </w:r>
      <w:r>
        <w:rPr>
          <w:rFonts w:eastAsiaTheme="minorEastAsia"/>
          <w:lang w:val="en-US" w:eastAsia="zh-CN"/>
        </w:rPr>
        <w:fldChar w:fldCharType="end"/>
      </w:r>
      <w:r>
        <w:rPr>
          <w:rFonts w:eastAsiaTheme="minorEastAsia"/>
          <w:lang w:val="en-US" w:eastAsia="zh-CN"/>
        </w:rPr>
        <w:t>:</w:t>
      </w:r>
    </w:p>
    <w:p w14:paraId="46E313B2" w14:textId="77777777" w:rsidR="00C54370" w:rsidRDefault="00C54370" w:rsidP="00C54370">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sidRPr="00F81590">
        <w:rPr>
          <w:rFonts w:ascii="Calibri" w:hAnsi="Calibri" w:cs="Calibri"/>
          <w:b/>
          <w:color w:val="008000"/>
          <w:sz w:val="18"/>
        </w:rPr>
        <w:lastRenderedPageBreak/>
        <w:t>The reporting periodicity for UE performance feedback reuses the existing Reporting Periodicity in Data Collection Request message.</w:t>
      </w:r>
    </w:p>
    <w:p w14:paraId="10777932" w14:textId="77777777" w:rsidR="00C54370" w:rsidRPr="001C51F9" w:rsidRDefault="00C54370" w:rsidP="00C54370">
      <w:pPr>
        <w:pBdr>
          <w:top w:val="single" w:sz="4" w:space="1" w:color="auto"/>
          <w:left w:val="single" w:sz="4" w:space="4" w:color="auto"/>
          <w:bottom w:val="single" w:sz="4" w:space="1" w:color="auto"/>
          <w:right w:val="single" w:sz="4" w:space="4" w:color="auto"/>
        </w:pBdr>
        <w:rPr>
          <w:rFonts w:ascii="Calibri" w:eastAsia="SimSun" w:hAnsi="Calibri" w:cs="Calibri"/>
          <w:b/>
          <w:bCs/>
          <w:color w:val="0000FF"/>
          <w:kern w:val="24"/>
          <w:sz w:val="18"/>
          <w:szCs w:val="18"/>
          <w:lang w:val="en-US" w:eastAsia="zh-CN"/>
        </w:rPr>
      </w:pPr>
      <w:r w:rsidRPr="001C51F9">
        <w:rPr>
          <w:rFonts w:ascii="Calibri" w:eastAsia="SimSun" w:hAnsi="Calibri" w:cs="Calibri"/>
          <w:b/>
          <w:bCs/>
          <w:color w:val="0000FF"/>
          <w:kern w:val="24"/>
          <w:sz w:val="18"/>
          <w:szCs w:val="18"/>
          <w:lang w:val="en-US" w:eastAsia="zh-CN"/>
        </w:rPr>
        <w:t>FFS on whether to introduce the measurement collection periodicity for UE performance feedback collection.</w:t>
      </w:r>
    </w:p>
    <w:p w14:paraId="0F6ACCF8" w14:textId="32F08883" w:rsidR="006F04EF" w:rsidRDefault="00AD1651" w:rsidP="00C54370">
      <w:pPr>
        <w:keepNext/>
        <w:jc w:val="center"/>
      </w:pPr>
      <w:r>
        <w:rPr>
          <w:noProof/>
        </w:rPr>
        <w:drawing>
          <wp:inline distT="0" distB="0" distL="0" distR="0" wp14:anchorId="1C283404" wp14:editId="1D0BCABC">
            <wp:extent cx="4076745" cy="4320000"/>
            <wp:effectExtent l="19050" t="19050" r="19050" b="2349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76745" cy="4320000"/>
                    </a:xfrm>
                    <a:prstGeom prst="rect">
                      <a:avLst/>
                    </a:prstGeom>
                    <a:noFill/>
                    <a:ln w="6350">
                      <a:solidFill>
                        <a:schemeClr val="tx1"/>
                      </a:solidFill>
                    </a:ln>
                  </pic:spPr>
                </pic:pic>
              </a:graphicData>
            </a:graphic>
          </wp:inline>
        </w:drawing>
      </w:r>
    </w:p>
    <w:p w14:paraId="39B36C1D" w14:textId="3E79E985" w:rsidR="006F04EF" w:rsidRPr="00575E05" w:rsidRDefault="006F04EF" w:rsidP="006F04EF">
      <w:pPr>
        <w:pStyle w:val="Caption"/>
        <w:jc w:val="center"/>
        <w:rPr>
          <w:rFonts w:eastAsiaTheme="minorEastAsia"/>
          <w:lang w:eastAsia="zh-CN"/>
        </w:rPr>
      </w:pPr>
      <w:bookmarkStart w:id="5" w:name="_Ref149576210"/>
      <w:r>
        <w:t xml:space="preserve">Figure </w:t>
      </w:r>
      <w:fldSimple w:instr=" SEQ Figure \* ARABIC ">
        <w:r w:rsidR="008866D1">
          <w:rPr>
            <w:noProof/>
          </w:rPr>
          <w:t>1</w:t>
        </w:r>
      </w:fldSimple>
      <w:bookmarkEnd w:id="5"/>
      <w:r>
        <w:t xml:space="preserve"> - Periodic collection and reporting of UE </w:t>
      </w:r>
      <w:r w:rsidR="00504201" w:rsidRPr="00504201">
        <w:rPr>
          <w:lang w:val="en-GB"/>
        </w:rPr>
        <w:t>P</w:t>
      </w:r>
      <w:r w:rsidR="001C51F9" w:rsidRPr="00504201">
        <w:rPr>
          <w:lang w:val="en-GB"/>
        </w:rPr>
        <w:t xml:space="preserve">erformance </w:t>
      </w:r>
      <w:r w:rsidR="00504201" w:rsidRPr="00504201">
        <w:rPr>
          <w:lang w:val="en-GB"/>
        </w:rPr>
        <w:t>F</w:t>
      </w:r>
      <w:r w:rsidR="001C51F9" w:rsidRPr="00504201">
        <w:rPr>
          <w:lang w:val="en-GB"/>
        </w:rPr>
        <w:t xml:space="preserve">eedback </w:t>
      </w:r>
      <w:r>
        <w:t>via dedicated periodicity.</w:t>
      </w:r>
    </w:p>
    <w:p w14:paraId="1B1291BC" w14:textId="51778CE3" w:rsidR="00983383" w:rsidRDefault="00891471" w:rsidP="00983383">
      <w:pPr>
        <w:spacing w:after="0"/>
        <w:jc w:val="both"/>
        <w:rPr>
          <w:rFonts w:eastAsiaTheme="minorEastAsia"/>
          <w:lang w:val="en-US" w:eastAsia="zh-CN"/>
        </w:rPr>
      </w:pPr>
      <w:r w:rsidRPr="00C54370">
        <w:rPr>
          <w:rFonts w:eastAsiaTheme="minorEastAsia"/>
          <w:lang w:val="en-US" w:eastAsia="zh-CN"/>
        </w:rPr>
        <w:t xml:space="preserve">If we want to allow the UE </w:t>
      </w:r>
      <w:r w:rsidR="00504201">
        <w:rPr>
          <w:rFonts w:eastAsiaTheme="minorEastAsia"/>
          <w:lang w:val="en-US" w:eastAsia="zh-CN"/>
        </w:rPr>
        <w:t>P</w:t>
      </w:r>
      <w:r w:rsidR="00504201" w:rsidRPr="00AE757C">
        <w:rPr>
          <w:rFonts w:eastAsiaTheme="minorEastAsia"/>
          <w:lang w:val="en-US" w:eastAsia="zh-CN"/>
        </w:rPr>
        <w:t xml:space="preserve">erformance </w:t>
      </w:r>
      <w:r w:rsidR="00504201">
        <w:rPr>
          <w:rFonts w:eastAsiaTheme="minorEastAsia"/>
          <w:lang w:val="en-US" w:eastAsia="zh-CN"/>
        </w:rPr>
        <w:t>F</w:t>
      </w:r>
      <w:r w:rsidR="00504201" w:rsidRPr="00AE757C">
        <w:rPr>
          <w:rFonts w:eastAsiaTheme="minorEastAsia"/>
          <w:lang w:val="en-US" w:eastAsia="zh-CN"/>
        </w:rPr>
        <w:t xml:space="preserve">eedback </w:t>
      </w:r>
      <w:r w:rsidRPr="00C54370">
        <w:rPr>
          <w:rFonts w:eastAsiaTheme="minorEastAsia"/>
          <w:lang w:val="en-US" w:eastAsia="zh-CN"/>
        </w:rPr>
        <w:t xml:space="preserve">to be collected more frequently and immediately after the </w:t>
      </w:r>
      <w:r w:rsidR="00591E4C">
        <w:rPr>
          <w:rFonts w:eastAsiaTheme="minorEastAsia"/>
          <w:lang w:val="en-US" w:eastAsia="zh-CN"/>
        </w:rPr>
        <w:t>inference-based LB action (i.e., ha</w:t>
      </w:r>
      <w:r w:rsidRPr="00C54370">
        <w:rPr>
          <w:rFonts w:eastAsiaTheme="minorEastAsia"/>
          <w:lang w:val="en-US" w:eastAsia="zh-CN"/>
        </w:rPr>
        <w:t>ndover</w:t>
      </w:r>
      <w:r w:rsidR="00591E4C">
        <w:rPr>
          <w:rFonts w:eastAsiaTheme="minorEastAsia"/>
          <w:lang w:val="en-US" w:eastAsia="zh-CN"/>
        </w:rPr>
        <w:t>)</w:t>
      </w:r>
      <w:r w:rsidRPr="00C54370">
        <w:rPr>
          <w:rFonts w:eastAsiaTheme="minorEastAsia"/>
          <w:lang w:val="en-US" w:eastAsia="zh-CN"/>
        </w:rPr>
        <w:t>,</w:t>
      </w:r>
      <w:r w:rsidR="00591E4C">
        <w:rPr>
          <w:rFonts w:eastAsiaTheme="minorEastAsia"/>
          <w:lang w:val="en-US" w:eastAsia="zh-CN"/>
        </w:rPr>
        <w:t xml:space="preserve"> regardless of the reporting of predictions, while still complying with the RAN3 agreement</w:t>
      </w:r>
      <w:r w:rsidR="00983383">
        <w:rPr>
          <w:rFonts w:eastAsiaTheme="minorEastAsia"/>
          <w:lang w:val="en-US" w:eastAsia="zh-CN"/>
        </w:rPr>
        <w:t xml:space="preserve"> that </w:t>
      </w:r>
      <w:r w:rsidR="00983383" w:rsidRPr="00F81590">
        <w:rPr>
          <w:rFonts w:ascii="Calibri" w:hAnsi="Calibri" w:cs="Calibri"/>
          <w:b/>
          <w:color w:val="008000"/>
          <w:sz w:val="18"/>
        </w:rPr>
        <w:t>The reporting periodicity for UE performance feedback reuses the existing Reporting Periodicity in Data Collection Request message</w:t>
      </w:r>
      <w:r w:rsidR="00983383" w:rsidRPr="00983383">
        <w:rPr>
          <w:rFonts w:eastAsiaTheme="minorEastAsia"/>
          <w:lang w:val="en-US" w:eastAsia="zh-CN"/>
        </w:rPr>
        <w:t>,</w:t>
      </w:r>
      <w:r w:rsidR="00983383">
        <w:rPr>
          <w:rFonts w:eastAsiaTheme="minorEastAsia"/>
          <w:lang w:val="en-US" w:eastAsia="zh-CN"/>
        </w:rPr>
        <w:t xml:space="preserve"> </w:t>
      </w:r>
      <w:r w:rsidRPr="00C54370">
        <w:rPr>
          <w:rFonts w:eastAsiaTheme="minorEastAsia"/>
          <w:lang w:val="en-US" w:eastAsia="zh-CN"/>
        </w:rPr>
        <w:t xml:space="preserve">the only way is to introduce a new </w:t>
      </w:r>
      <w:r w:rsidR="00983383" w:rsidRPr="00983383">
        <w:rPr>
          <w:rFonts w:eastAsiaTheme="minorEastAsia"/>
          <w:i/>
          <w:lang w:val="en-US" w:eastAsia="zh-CN"/>
        </w:rPr>
        <w:t>Measurement Collection Periodicity</w:t>
      </w:r>
      <w:r w:rsidR="00983383" w:rsidRPr="00C54370">
        <w:rPr>
          <w:rFonts w:eastAsiaTheme="minorEastAsia"/>
          <w:lang w:val="en-US" w:eastAsia="zh-CN"/>
        </w:rPr>
        <w:t xml:space="preserve"> </w:t>
      </w:r>
      <w:r w:rsidRPr="00C54370">
        <w:rPr>
          <w:rFonts w:eastAsiaTheme="minorEastAsia"/>
          <w:lang w:val="en-US" w:eastAsia="zh-CN"/>
        </w:rPr>
        <w:t xml:space="preserve">IE </w:t>
      </w:r>
      <w:r w:rsidR="00983383">
        <w:rPr>
          <w:rFonts w:eastAsiaTheme="minorEastAsia"/>
          <w:lang w:val="en-US" w:eastAsia="zh-CN"/>
        </w:rPr>
        <w:t xml:space="preserve">in the DATA COLLECTION REQUEST message </w:t>
      </w:r>
      <w:r w:rsidRPr="00C54370">
        <w:rPr>
          <w:rFonts w:eastAsiaTheme="minorEastAsia"/>
          <w:lang w:val="en-US" w:eastAsia="zh-CN"/>
        </w:rPr>
        <w:t xml:space="preserve">which is used to configure the </w:t>
      </w:r>
      <w:r w:rsidR="00983383">
        <w:rPr>
          <w:rFonts w:eastAsiaTheme="minorEastAsia"/>
          <w:lang w:val="en-US" w:eastAsia="zh-CN"/>
        </w:rPr>
        <w:t>requested NG-RAN</w:t>
      </w:r>
      <w:r w:rsidRPr="00C54370">
        <w:rPr>
          <w:rFonts w:eastAsiaTheme="minorEastAsia"/>
          <w:lang w:val="en-US" w:eastAsia="zh-CN"/>
        </w:rPr>
        <w:t xml:space="preserve"> node </w:t>
      </w:r>
      <w:r w:rsidR="00983383">
        <w:rPr>
          <w:rFonts w:eastAsiaTheme="minorEastAsia"/>
          <w:lang w:val="en-US" w:eastAsia="zh-CN"/>
        </w:rPr>
        <w:t>with</w:t>
      </w:r>
      <w:r w:rsidRPr="00C54370">
        <w:rPr>
          <w:rFonts w:eastAsiaTheme="minorEastAsia"/>
          <w:lang w:val="en-US" w:eastAsia="zh-CN"/>
        </w:rPr>
        <w:t xml:space="preserve"> the timing </w:t>
      </w:r>
      <w:r w:rsidR="00983383">
        <w:rPr>
          <w:rFonts w:eastAsiaTheme="minorEastAsia"/>
          <w:lang w:val="en-US" w:eastAsia="zh-CN"/>
        </w:rPr>
        <w:t xml:space="preserve">information to be considered for the </w:t>
      </w:r>
      <w:r w:rsidRPr="00C54370">
        <w:rPr>
          <w:rFonts w:eastAsiaTheme="minorEastAsia"/>
          <w:lang w:val="en-US" w:eastAsia="zh-CN"/>
        </w:rPr>
        <w:t xml:space="preserve">UE </w:t>
      </w:r>
      <w:r w:rsidR="00504201">
        <w:rPr>
          <w:rFonts w:eastAsiaTheme="minorEastAsia"/>
          <w:lang w:val="en-US" w:eastAsia="zh-CN"/>
        </w:rPr>
        <w:t>P</w:t>
      </w:r>
      <w:r w:rsidR="00504201" w:rsidRPr="00AE757C">
        <w:rPr>
          <w:rFonts w:eastAsiaTheme="minorEastAsia"/>
          <w:lang w:val="en-US" w:eastAsia="zh-CN"/>
        </w:rPr>
        <w:t xml:space="preserve">erformance </w:t>
      </w:r>
      <w:r w:rsidR="00504201">
        <w:rPr>
          <w:rFonts w:eastAsiaTheme="minorEastAsia"/>
          <w:lang w:val="en-US" w:eastAsia="zh-CN"/>
        </w:rPr>
        <w:t>F</w:t>
      </w:r>
      <w:r w:rsidR="00504201" w:rsidRPr="00AE757C">
        <w:rPr>
          <w:rFonts w:eastAsiaTheme="minorEastAsia"/>
          <w:lang w:val="en-US" w:eastAsia="zh-CN"/>
        </w:rPr>
        <w:t xml:space="preserve">eedback </w:t>
      </w:r>
      <w:r w:rsidR="00983383" w:rsidRPr="00983383">
        <w:rPr>
          <w:rFonts w:eastAsiaTheme="minorEastAsia"/>
          <w:b/>
          <w:lang w:val="en-US" w:eastAsia="zh-CN"/>
        </w:rPr>
        <w:t>collection</w:t>
      </w:r>
      <w:r w:rsidR="00983383">
        <w:rPr>
          <w:rFonts w:eastAsiaTheme="minorEastAsia"/>
          <w:lang w:val="en-US" w:eastAsia="zh-CN"/>
        </w:rPr>
        <w:t xml:space="preserve"> during the agreed </w:t>
      </w:r>
      <w:r w:rsidR="00983383" w:rsidRPr="0035112A">
        <w:rPr>
          <w:rFonts w:eastAsiaTheme="minorEastAsia"/>
          <w:lang w:val="en-US" w:eastAsia="zh-CN"/>
        </w:rPr>
        <w:t xml:space="preserve">UE </w:t>
      </w:r>
      <w:r w:rsidR="00504201">
        <w:rPr>
          <w:rFonts w:eastAsiaTheme="minorEastAsia"/>
          <w:lang w:val="en-US" w:eastAsia="zh-CN"/>
        </w:rPr>
        <w:t>P</w:t>
      </w:r>
      <w:r w:rsidR="00504201" w:rsidRPr="00AE757C">
        <w:rPr>
          <w:rFonts w:eastAsiaTheme="minorEastAsia"/>
          <w:lang w:val="en-US" w:eastAsia="zh-CN"/>
        </w:rPr>
        <w:t xml:space="preserve">erformance </w:t>
      </w:r>
      <w:r w:rsidR="00504201">
        <w:rPr>
          <w:rFonts w:eastAsiaTheme="minorEastAsia"/>
          <w:lang w:val="en-US" w:eastAsia="zh-CN"/>
        </w:rPr>
        <w:t>F</w:t>
      </w:r>
      <w:r w:rsidR="00504201" w:rsidRPr="00AE757C">
        <w:rPr>
          <w:rFonts w:eastAsiaTheme="minorEastAsia"/>
          <w:lang w:val="en-US" w:eastAsia="zh-CN"/>
        </w:rPr>
        <w:t xml:space="preserve">eedback </w:t>
      </w:r>
      <w:r w:rsidR="00983383" w:rsidRPr="0035112A">
        <w:rPr>
          <w:rFonts w:eastAsiaTheme="minorEastAsia"/>
          <w:lang w:val="en-US" w:eastAsia="zh-CN"/>
        </w:rPr>
        <w:t>measurement collection duration</w:t>
      </w:r>
      <w:r w:rsidR="00983383">
        <w:rPr>
          <w:rFonts w:eastAsiaTheme="minorEastAsia"/>
          <w:lang w:val="en-US" w:eastAsia="zh-CN"/>
        </w:rPr>
        <w:t xml:space="preserve">. The periodic </w:t>
      </w:r>
      <w:r w:rsidR="00983383" w:rsidRPr="00983383">
        <w:rPr>
          <w:rFonts w:eastAsiaTheme="minorEastAsia"/>
          <w:b/>
          <w:lang w:val="en-US" w:eastAsia="zh-CN"/>
        </w:rPr>
        <w:t>reporting</w:t>
      </w:r>
      <w:r w:rsidR="00983383" w:rsidRPr="00C54370">
        <w:rPr>
          <w:rFonts w:eastAsiaTheme="minorEastAsia"/>
          <w:lang w:val="en-US" w:eastAsia="zh-CN"/>
        </w:rPr>
        <w:t xml:space="preserve"> of UE </w:t>
      </w:r>
      <w:r w:rsidR="00504201">
        <w:rPr>
          <w:rFonts w:eastAsiaTheme="minorEastAsia"/>
          <w:lang w:val="en-US" w:eastAsia="zh-CN"/>
        </w:rPr>
        <w:t>P</w:t>
      </w:r>
      <w:r w:rsidR="00504201" w:rsidRPr="00AE757C">
        <w:rPr>
          <w:rFonts w:eastAsiaTheme="minorEastAsia"/>
          <w:lang w:val="en-US" w:eastAsia="zh-CN"/>
        </w:rPr>
        <w:t xml:space="preserve">erformance </w:t>
      </w:r>
      <w:r w:rsidR="00504201">
        <w:rPr>
          <w:rFonts w:eastAsiaTheme="minorEastAsia"/>
          <w:lang w:val="en-US" w:eastAsia="zh-CN"/>
        </w:rPr>
        <w:t>F</w:t>
      </w:r>
      <w:r w:rsidR="00504201" w:rsidRPr="00AE757C">
        <w:rPr>
          <w:rFonts w:eastAsiaTheme="minorEastAsia"/>
          <w:lang w:val="en-US" w:eastAsia="zh-CN"/>
        </w:rPr>
        <w:t xml:space="preserve">eedback </w:t>
      </w:r>
      <w:r w:rsidR="00983383" w:rsidRPr="00C54370">
        <w:rPr>
          <w:rFonts w:eastAsiaTheme="minorEastAsia"/>
          <w:lang w:val="en-US" w:eastAsia="zh-CN"/>
        </w:rPr>
        <w:t>will</w:t>
      </w:r>
      <w:r w:rsidR="00983383">
        <w:rPr>
          <w:rFonts w:eastAsiaTheme="minorEastAsia"/>
          <w:lang w:val="en-US" w:eastAsia="zh-CN"/>
        </w:rPr>
        <w:t xml:space="preserve"> then</w:t>
      </w:r>
      <w:r w:rsidR="00983383" w:rsidRPr="00C54370">
        <w:rPr>
          <w:rFonts w:eastAsiaTheme="minorEastAsia"/>
          <w:lang w:val="en-US" w:eastAsia="zh-CN"/>
        </w:rPr>
        <w:t xml:space="preserve"> follow the existing </w:t>
      </w:r>
      <w:r w:rsidR="00983383" w:rsidRPr="00983383">
        <w:rPr>
          <w:rFonts w:eastAsiaTheme="minorEastAsia"/>
          <w:i/>
          <w:lang w:val="en-US" w:eastAsia="zh-CN"/>
        </w:rPr>
        <w:t>Reporting Periodicity</w:t>
      </w:r>
      <w:r w:rsidR="00983383" w:rsidRPr="00C54370">
        <w:rPr>
          <w:rFonts w:eastAsiaTheme="minorEastAsia"/>
          <w:lang w:val="en-US" w:eastAsia="zh-CN"/>
        </w:rPr>
        <w:t xml:space="preserve"> IE, hence avoiding the flooding issue</w:t>
      </w:r>
      <w:r w:rsidR="00983383">
        <w:rPr>
          <w:rFonts w:eastAsiaTheme="minorEastAsia"/>
          <w:lang w:val="en-US" w:eastAsia="zh-CN"/>
        </w:rPr>
        <w:t>, as per the RAN3 agreement from the last meeting.</w:t>
      </w:r>
    </w:p>
    <w:p w14:paraId="385FB42E" w14:textId="7ACF5FA8" w:rsidR="00983383" w:rsidRDefault="00983383" w:rsidP="00983383">
      <w:pPr>
        <w:jc w:val="both"/>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_Ref149578314 \h </w:instrText>
      </w:r>
      <w:r>
        <w:rPr>
          <w:rFonts w:eastAsiaTheme="minorEastAsia"/>
          <w:lang w:val="en-US" w:eastAsia="zh-CN"/>
        </w:rPr>
      </w:r>
      <w:r>
        <w:rPr>
          <w:rFonts w:eastAsiaTheme="minorEastAsia"/>
          <w:lang w:val="en-US" w:eastAsia="zh-CN"/>
        </w:rPr>
        <w:fldChar w:fldCharType="separate"/>
      </w:r>
      <w:r>
        <w:t xml:space="preserve">Figure </w:t>
      </w:r>
      <w:r>
        <w:rPr>
          <w:noProof/>
        </w:rPr>
        <w:t>2</w:t>
      </w:r>
      <w:r>
        <w:rPr>
          <w:rFonts w:eastAsiaTheme="minorEastAsia"/>
          <w:lang w:val="en-US" w:eastAsia="zh-CN"/>
        </w:rPr>
        <w:fldChar w:fldCharType="end"/>
      </w:r>
      <w:r>
        <w:rPr>
          <w:rFonts w:eastAsiaTheme="minorEastAsia"/>
          <w:lang w:val="en-US" w:eastAsia="zh-CN"/>
        </w:rPr>
        <w:t xml:space="preserve"> illustrates the concept: again, </w:t>
      </w:r>
      <w:r w:rsidRPr="006F04EF">
        <w:rPr>
          <w:rFonts w:eastAsiaTheme="minorEastAsia"/>
          <w:lang w:val="en-US" w:eastAsia="zh-CN"/>
        </w:rPr>
        <w:t xml:space="preserve">the same Data Collection Reporting </w:t>
      </w:r>
      <w:r>
        <w:rPr>
          <w:rFonts w:eastAsiaTheme="minorEastAsia"/>
          <w:lang w:val="en-US" w:eastAsia="zh-CN"/>
        </w:rPr>
        <w:t xml:space="preserve">Initiation </w:t>
      </w:r>
      <w:r w:rsidRPr="006F04EF">
        <w:rPr>
          <w:rFonts w:eastAsiaTheme="minorEastAsia"/>
          <w:lang w:val="en-US" w:eastAsia="zh-CN"/>
        </w:rPr>
        <w:t xml:space="preserve">procedure is used to </w:t>
      </w:r>
      <w:r>
        <w:rPr>
          <w:rFonts w:eastAsiaTheme="minorEastAsia"/>
          <w:lang w:val="en-US" w:eastAsia="zh-CN"/>
        </w:rPr>
        <w:t xml:space="preserve">configure the reporting of </w:t>
      </w:r>
      <w:r w:rsidRPr="006F04EF">
        <w:rPr>
          <w:rFonts w:eastAsiaTheme="minorEastAsia"/>
          <w:lang w:val="en-US" w:eastAsia="zh-CN"/>
        </w:rPr>
        <w:t>multiple items</w:t>
      </w:r>
      <w:r>
        <w:rPr>
          <w:rFonts w:eastAsiaTheme="minorEastAsia"/>
          <w:lang w:val="en-US" w:eastAsia="zh-CN"/>
        </w:rPr>
        <w:t>/objects</w:t>
      </w:r>
      <w:r w:rsidRPr="006F04EF">
        <w:rPr>
          <w:rFonts w:eastAsiaTheme="minorEastAsia"/>
          <w:lang w:val="en-US" w:eastAsia="zh-CN"/>
        </w:rPr>
        <w:t>, e.g.</w:t>
      </w:r>
      <w:r>
        <w:rPr>
          <w:rFonts w:eastAsiaTheme="minorEastAsia"/>
          <w:lang w:val="en-US" w:eastAsia="zh-CN"/>
        </w:rPr>
        <w:t>:</w:t>
      </w:r>
    </w:p>
    <w:p w14:paraId="4A902206" w14:textId="77777777" w:rsidR="00983383" w:rsidRDefault="00983383" w:rsidP="008323B1">
      <w:pPr>
        <w:pStyle w:val="ListParagraph"/>
        <w:numPr>
          <w:ilvl w:val="0"/>
          <w:numId w:val="16"/>
        </w:numPr>
        <w:spacing w:after="0"/>
        <w:ind w:firstLineChars="0"/>
        <w:jc w:val="both"/>
        <w:rPr>
          <w:rFonts w:eastAsiaTheme="minorEastAsia"/>
          <w:lang w:val="en-US" w:eastAsia="zh-CN"/>
        </w:rPr>
      </w:pPr>
      <w:r w:rsidRPr="00C54370">
        <w:rPr>
          <w:rFonts w:eastAsiaTheme="minorEastAsia"/>
          <w:lang w:val="en-US" w:eastAsia="zh-CN"/>
        </w:rPr>
        <w:t>periodic reporting of the Predicted Radio Resource Status</w:t>
      </w:r>
      <w:r>
        <w:rPr>
          <w:rFonts w:eastAsiaTheme="minorEastAsia"/>
          <w:lang w:val="en-US" w:eastAsia="zh-CN"/>
        </w:rPr>
        <w:t xml:space="preserve">, </w:t>
      </w:r>
      <w:r w:rsidRPr="00C54370">
        <w:rPr>
          <w:rFonts w:eastAsiaTheme="minorEastAsia"/>
          <w:lang w:val="en-US" w:eastAsia="zh-CN"/>
        </w:rPr>
        <w:t xml:space="preserve">reported with periodicity expressed by the existing </w:t>
      </w:r>
      <w:r w:rsidRPr="00C54370">
        <w:rPr>
          <w:rFonts w:eastAsiaTheme="minorEastAsia"/>
          <w:i/>
          <w:lang w:val="en-US" w:eastAsia="zh-CN"/>
        </w:rPr>
        <w:t>Reporting Periodicity</w:t>
      </w:r>
      <w:r w:rsidRPr="00C54370">
        <w:rPr>
          <w:rFonts w:eastAsiaTheme="minorEastAsia"/>
          <w:lang w:val="en-US" w:eastAsia="zh-CN"/>
        </w:rPr>
        <w:t xml:space="preserve"> IE == </w:t>
      </w:r>
      <w:proofErr w:type="spellStart"/>
      <w:r w:rsidRPr="00C54370">
        <w:rPr>
          <w:rFonts w:eastAsiaTheme="minorEastAsia"/>
          <w:b/>
          <w:i/>
          <w:color w:val="00B050"/>
          <w:lang w:val="en-US" w:eastAsia="zh-CN"/>
        </w:rPr>
        <w:t>T</w:t>
      </w:r>
      <w:r w:rsidRPr="00C54370">
        <w:rPr>
          <w:rFonts w:eastAsiaTheme="minorEastAsia"/>
          <w:b/>
          <w:i/>
          <w:color w:val="00B050"/>
          <w:vertAlign w:val="subscript"/>
          <w:lang w:val="en-US" w:eastAsia="zh-CN"/>
        </w:rPr>
        <w:t>rep</w:t>
      </w:r>
      <w:proofErr w:type="spellEnd"/>
      <w:r>
        <w:rPr>
          <w:rFonts w:eastAsiaTheme="minorEastAsia"/>
          <w:lang w:val="en-US" w:eastAsia="zh-CN"/>
        </w:rPr>
        <w:t xml:space="preserve">, </w:t>
      </w:r>
      <w:r w:rsidRPr="00C54370">
        <w:rPr>
          <w:rFonts w:eastAsiaTheme="minorEastAsia"/>
          <w:lang w:val="en-US" w:eastAsia="zh-CN"/>
        </w:rPr>
        <w:t>and</w:t>
      </w:r>
    </w:p>
    <w:p w14:paraId="16762DCD" w14:textId="38D9F9F0" w:rsidR="00983383" w:rsidRDefault="00983383" w:rsidP="008323B1">
      <w:pPr>
        <w:pStyle w:val="ListParagraph"/>
        <w:numPr>
          <w:ilvl w:val="0"/>
          <w:numId w:val="16"/>
        </w:numPr>
        <w:ind w:firstLineChars="0"/>
        <w:jc w:val="both"/>
        <w:rPr>
          <w:rFonts w:eastAsiaTheme="minorEastAsia"/>
          <w:lang w:val="en-US" w:eastAsia="zh-CN"/>
        </w:rPr>
      </w:pPr>
      <w:r w:rsidRPr="00C54370">
        <w:rPr>
          <w:rFonts w:eastAsiaTheme="minorEastAsia"/>
          <w:lang w:val="en-US" w:eastAsia="zh-CN"/>
        </w:rPr>
        <w:t xml:space="preserve">periodic reporting of UE </w:t>
      </w:r>
      <w:r w:rsidR="00504201">
        <w:rPr>
          <w:rFonts w:eastAsiaTheme="minorEastAsia"/>
          <w:lang w:val="en-US" w:eastAsia="zh-CN"/>
        </w:rPr>
        <w:t>P</w:t>
      </w:r>
      <w:r w:rsidR="00504201" w:rsidRPr="00AE757C">
        <w:rPr>
          <w:rFonts w:eastAsiaTheme="minorEastAsia"/>
          <w:lang w:val="en-US" w:eastAsia="zh-CN"/>
        </w:rPr>
        <w:t xml:space="preserve">erformance </w:t>
      </w:r>
      <w:r w:rsidR="00504201">
        <w:rPr>
          <w:rFonts w:eastAsiaTheme="minorEastAsia"/>
          <w:lang w:val="en-US" w:eastAsia="zh-CN"/>
        </w:rPr>
        <w:t>F</w:t>
      </w:r>
      <w:r w:rsidR="00504201" w:rsidRPr="00AE757C">
        <w:rPr>
          <w:rFonts w:eastAsiaTheme="minorEastAsia"/>
          <w:lang w:val="en-US" w:eastAsia="zh-CN"/>
        </w:rPr>
        <w:t>eedback</w:t>
      </w:r>
      <w:r w:rsidR="00322A3D">
        <w:rPr>
          <w:rFonts w:eastAsiaTheme="minorEastAsia"/>
          <w:lang w:val="en-US" w:eastAsia="zh-CN"/>
        </w:rPr>
        <w:t xml:space="preserve"> (e.g., Average UE throughput DL and Average UE throughput UL)</w:t>
      </w:r>
      <w:r>
        <w:rPr>
          <w:rFonts w:eastAsiaTheme="minorEastAsia"/>
          <w:lang w:val="en-US" w:eastAsia="zh-CN"/>
        </w:rPr>
        <w:t>,</w:t>
      </w:r>
      <w:r w:rsidR="00686A5C">
        <w:rPr>
          <w:rFonts w:eastAsiaTheme="minorEastAsia"/>
          <w:lang w:val="en-US" w:eastAsia="zh-CN"/>
        </w:rPr>
        <w:t xml:space="preserve"> </w:t>
      </w:r>
      <w:r w:rsidR="00686A5C" w:rsidRPr="00C54370">
        <w:rPr>
          <w:rFonts w:eastAsiaTheme="minorEastAsia"/>
          <w:lang w:val="en-US" w:eastAsia="zh-CN"/>
        </w:rPr>
        <w:t xml:space="preserve">reported with periodicity expressed by the existing </w:t>
      </w:r>
      <w:r w:rsidR="00686A5C" w:rsidRPr="00C54370">
        <w:rPr>
          <w:rFonts w:eastAsiaTheme="minorEastAsia"/>
          <w:i/>
          <w:lang w:val="en-US" w:eastAsia="zh-CN"/>
        </w:rPr>
        <w:t>Reporting Periodicity</w:t>
      </w:r>
      <w:r w:rsidR="00686A5C" w:rsidRPr="00C54370">
        <w:rPr>
          <w:rFonts w:eastAsiaTheme="minorEastAsia"/>
          <w:lang w:val="en-US" w:eastAsia="zh-CN"/>
        </w:rPr>
        <w:t xml:space="preserve"> IE == </w:t>
      </w:r>
      <w:proofErr w:type="spellStart"/>
      <w:r w:rsidR="00686A5C" w:rsidRPr="00C54370">
        <w:rPr>
          <w:rFonts w:eastAsiaTheme="minorEastAsia"/>
          <w:b/>
          <w:i/>
          <w:color w:val="00B050"/>
          <w:lang w:val="en-US" w:eastAsia="zh-CN"/>
        </w:rPr>
        <w:t>T</w:t>
      </w:r>
      <w:r w:rsidR="00686A5C" w:rsidRPr="00C54370">
        <w:rPr>
          <w:rFonts w:eastAsiaTheme="minorEastAsia"/>
          <w:b/>
          <w:i/>
          <w:color w:val="00B050"/>
          <w:vertAlign w:val="subscript"/>
          <w:lang w:val="en-US" w:eastAsia="zh-CN"/>
        </w:rPr>
        <w:t>rep</w:t>
      </w:r>
      <w:proofErr w:type="spellEnd"/>
      <w:r>
        <w:rPr>
          <w:rFonts w:eastAsiaTheme="minorEastAsia"/>
          <w:lang w:val="en-US" w:eastAsia="zh-CN"/>
        </w:rPr>
        <w:t xml:space="preserve"> </w:t>
      </w:r>
      <w:r w:rsidR="00686A5C">
        <w:rPr>
          <w:rFonts w:eastAsiaTheme="minorEastAsia"/>
          <w:lang w:val="en-US" w:eastAsia="zh-CN"/>
        </w:rPr>
        <w:t xml:space="preserve">but </w:t>
      </w:r>
      <w:r w:rsidRPr="00686A5C">
        <w:rPr>
          <w:rFonts w:eastAsiaTheme="minorEastAsia"/>
          <w:b/>
          <w:lang w:val="en-US" w:eastAsia="zh-CN"/>
        </w:rPr>
        <w:t>collected</w:t>
      </w:r>
      <w:r>
        <w:rPr>
          <w:rFonts w:eastAsiaTheme="minorEastAsia"/>
          <w:lang w:val="en-US" w:eastAsia="zh-CN"/>
        </w:rPr>
        <w:t xml:space="preserve"> </w:t>
      </w:r>
      <w:r w:rsidRPr="00C54370">
        <w:rPr>
          <w:rFonts w:eastAsiaTheme="minorEastAsia"/>
          <w:lang w:val="en-US" w:eastAsia="zh-CN"/>
        </w:rPr>
        <w:t>after the successful handover execution</w:t>
      </w:r>
      <w:r>
        <w:rPr>
          <w:rFonts w:eastAsiaTheme="minorEastAsia"/>
          <w:lang w:val="en-US" w:eastAsia="zh-CN"/>
        </w:rPr>
        <w:t xml:space="preserve"> </w:t>
      </w:r>
      <w:r w:rsidRPr="00C54370">
        <w:rPr>
          <w:rFonts w:eastAsiaTheme="minorEastAsia"/>
          <w:lang w:val="en-US" w:eastAsia="zh-CN"/>
        </w:rPr>
        <w:t xml:space="preserve">within the </w:t>
      </w:r>
      <w:r>
        <w:rPr>
          <w:rFonts w:eastAsiaTheme="minorEastAsia"/>
          <w:lang w:val="en-US" w:eastAsia="zh-CN"/>
        </w:rPr>
        <w:t xml:space="preserve">agreed </w:t>
      </w:r>
      <w:r w:rsidRPr="0035112A">
        <w:rPr>
          <w:rFonts w:eastAsiaTheme="minorEastAsia"/>
          <w:lang w:val="en-US" w:eastAsia="zh-CN"/>
        </w:rPr>
        <w:t xml:space="preserve">UE </w:t>
      </w:r>
      <w:r w:rsidR="00504201">
        <w:rPr>
          <w:rFonts w:eastAsiaTheme="minorEastAsia"/>
          <w:lang w:val="en-US" w:eastAsia="zh-CN"/>
        </w:rPr>
        <w:t>P</w:t>
      </w:r>
      <w:r w:rsidR="00504201" w:rsidRPr="00AE757C">
        <w:rPr>
          <w:rFonts w:eastAsiaTheme="minorEastAsia"/>
          <w:lang w:val="en-US" w:eastAsia="zh-CN"/>
        </w:rPr>
        <w:t xml:space="preserve">erformance </w:t>
      </w:r>
      <w:r w:rsidR="00504201">
        <w:rPr>
          <w:rFonts w:eastAsiaTheme="minorEastAsia"/>
          <w:lang w:val="en-US" w:eastAsia="zh-CN"/>
        </w:rPr>
        <w:t>F</w:t>
      </w:r>
      <w:r w:rsidR="00504201" w:rsidRPr="00AE757C">
        <w:rPr>
          <w:rFonts w:eastAsiaTheme="minorEastAsia"/>
          <w:lang w:val="en-US" w:eastAsia="zh-CN"/>
        </w:rPr>
        <w:t>eedback</w:t>
      </w:r>
      <w:r w:rsidRPr="0035112A">
        <w:rPr>
          <w:rFonts w:eastAsiaTheme="minorEastAsia"/>
          <w:lang w:val="en-US" w:eastAsia="zh-CN"/>
        </w:rPr>
        <w:t xml:space="preserve"> measurement collection duration</w:t>
      </w:r>
      <w:r w:rsidRPr="00C54370">
        <w:rPr>
          <w:rFonts w:eastAsiaTheme="minorEastAsia"/>
          <w:lang w:val="en-US" w:eastAsia="zh-CN"/>
        </w:rPr>
        <w:t xml:space="preserve"> </w:t>
      </w:r>
      <w:r>
        <w:rPr>
          <w:rFonts w:eastAsiaTheme="minorEastAsia"/>
          <w:lang w:val="en-US" w:eastAsia="zh-CN"/>
        </w:rPr>
        <w:t xml:space="preserve">by means of a dedicated </w:t>
      </w:r>
      <w:r w:rsidRPr="00C54370">
        <w:rPr>
          <w:rFonts w:eastAsiaTheme="minorEastAsia"/>
          <w:lang w:val="en-US" w:eastAsia="zh-CN"/>
        </w:rPr>
        <w:t xml:space="preserve">periodicity referred to as Measurement Collection Periodicity == </w:t>
      </w:r>
      <w:proofErr w:type="spellStart"/>
      <w:r w:rsidRPr="00C54370">
        <w:rPr>
          <w:rFonts w:eastAsiaTheme="minorEastAsia"/>
          <w:b/>
          <w:i/>
          <w:color w:val="0070C0"/>
          <w:lang w:val="en-US" w:eastAsia="zh-CN"/>
        </w:rPr>
        <w:t>T</w:t>
      </w:r>
      <w:r w:rsidR="00686A5C">
        <w:rPr>
          <w:rFonts w:eastAsiaTheme="minorEastAsia"/>
          <w:b/>
          <w:i/>
          <w:color w:val="0070C0"/>
          <w:vertAlign w:val="subscript"/>
          <w:lang w:val="en-US" w:eastAsia="zh-CN"/>
        </w:rPr>
        <w:t>coll</w:t>
      </w:r>
      <w:proofErr w:type="spellEnd"/>
      <w:r w:rsidRPr="00C54370">
        <w:rPr>
          <w:rFonts w:eastAsiaTheme="minorEastAsia"/>
          <w:lang w:val="en-US" w:eastAsia="zh-CN"/>
        </w:rPr>
        <w:t>.</w:t>
      </w:r>
    </w:p>
    <w:p w14:paraId="5435C746" w14:textId="4FD56CE2" w:rsidR="00AD1651" w:rsidRPr="00AD1651" w:rsidRDefault="00AD1651" w:rsidP="00AD1651">
      <w:pPr>
        <w:jc w:val="both"/>
        <w:rPr>
          <w:rFonts w:eastAsiaTheme="minorEastAsia"/>
          <w:lang w:val="en-US" w:eastAsia="zh-CN"/>
        </w:rPr>
      </w:pPr>
      <w:r>
        <w:rPr>
          <w:rFonts w:eastAsiaTheme="minorEastAsia"/>
          <w:lang w:val="en-US" w:eastAsia="zh-CN"/>
        </w:rPr>
        <w:t xml:space="preserve">As can be seen in the </w:t>
      </w:r>
      <w:r>
        <w:rPr>
          <w:rFonts w:eastAsiaTheme="minorEastAsia"/>
          <w:lang w:val="en-US" w:eastAsia="zh-CN"/>
        </w:rPr>
        <w:fldChar w:fldCharType="begin"/>
      </w:r>
      <w:r>
        <w:rPr>
          <w:rFonts w:eastAsiaTheme="minorEastAsia"/>
          <w:lang w:val="en-US" w:eastAsia="zh-CN"/>
        </w:rPr>
        <w:instrText xml:space="preserve"> REF _Ref149578314 \h </w:instrText>
      </w:r>
      <w:r>
        <w:rPr>
          <w:rFonts w:eastAsiaTheme="minorEastAsia"/>
          <w:lang w:val="en-US" w:eastAsia="zh-CN"/>
        </w:rPr>
      </w:r>
      <w:r>
        <w:rPr>
          <w:rFonts w:eastAsiaTheme="minorEastAsia"/>
          <w:lang w:val="en-US" w:eastAsia="zh-CN"/>
        </w:rPr>
        <w:fldChar w:fldCharType="separate"/>
      </w:r>
      <w:r>
        <w:t xml:space="preserve">Figure </w:t>
      </w:r>
      <w:r>
        <w:rPr>
          <w:noProof/>
        </w:rPr>
        <w:t>2</w:t>
      </w:r>
      <w:r>
        <w:rPr>
          <w:rFonts w:eastAsiaTheme="minorEastAsia"/>
          <w:lang w:val="en-US" w:eastAsia="zh-CN"/>
        </w:rPr>
        <w:fldChar w:fldCharType="end"/>
      </w:r>
      <w:r>
        <w:rPr>
          <w:rFonts w:eastAsiaTheme="minorEastAsia"/>
          <w:lang w:val="en-US" w:eastAsia="zh-CN"/>
        </w:rPr>
        <w:t xml:space="preserve">, the collection of UE </w:t>
      </w:r>
      <w:r w:rsidR="00504201">
        <w:rPr>
          <w:rFonts w:eastAsiaTheme="minorEastAsia"/>
          <w:lang w:val="en-US" w:eastAsia="zh-CN"/>
        </w:rPr>
        <w:t>P</w:t>
      </w:r>
      <w:r w:rsidR="00504201" w:rsidRPr="00AE757C">
        <w:rPr>
          <w:rFonts w:eastAsiaTheme="minorEastAsia"/>
          <w:lang w:val="en-US" w:eastAsia="zh-CN"/>
        </w:rPr>
        <w:t xml:space="preserve">erformance </w:t>
      </w:r>
      <w:r w:rsidR="00504201">
        <w:rPr>
          <w:rFonts w:eastAsiaTheme="minorEastAsia"/>
          <w:lang w:val="en-US" w:eastAsia="zh-CN"/>
        </w:rPr>
        <w:t>F</w:t>
      </w:r>
      <w:r w:rsidR="00504201" w:rsidRPr="00AE757C">
        <w:rPr>
          <w:rFonts w:eastAsiaTheme="minorEastAsia"/>
          <w:lang w:val="en-US" w:eastAsia="zh-CN"/>
        </w:rPr>
        <w:t xml:space="preserve">eedback </w:t>
      </w:r>
      <w:r>
        <w:rPr>
          <w:rFonts w:eastAsiaTheme="minorEastAsia"/>
          <w:lang w:val="en-US" w:eastAsia="zh-CN"/>
        </w:rPr>
        <w:t xml:space="preserve">at the requested NG-RAN node side is performed independently from the reporting, which actually occurs always with the same reporting periodicity (expressed by the </w:t>
      </w:r>
      <w:r w:rsidRPr="00C54370">
        <w:rPr>
          <w:rFonts w:eastAsiaTheme="minorEastAsia"/>
          <w:lang w:val="en-US" w:eastAsia="zh-CN"/>
        </w:rPr>
        <w:t xml:space="preserve">existing </w:t>
      </w:r>
      <w:r w:rsidRPr="00C54370">
        <w:rPr>
          <w:rFonts w:eastAsiaTheme="minorEastAsia"/>
          <w:i/>
          <w:lang w:val="en-US" w:eastAsia="zh-CN"/>
        </w:rPr>
        <w:t>Reporting Periodicity</w:t>
      </w:r>
      <w:r w:rsidRPr="00C54370">
        <w:rPr>
          <w:rFonts w:eastAsiaTheme="minorEastAsia"/>
          <w:lang w:val="en-US" w:eastAsia="zh-CN"/>
        </w:rPr>
        <w:t xml:space="preserve"> IE</w:t>
      </w:r>
      <w:r>
        <w:rPr>
          <w:rFonts w:eastAsiaTheme="minorEastAsia"/>
          <w:lang w:val="en-US" w:eastAsia="zh-CN"/>
        </w:rPr>
        <w:t xml:space="preserve">), where the content of each periodic DATA COLLECTION UPDATE message varies according to the availability of both </w:t>
      </w:r>
      <w:r w:rsidRPr="00C54370">
        <w:rPr>
          <w:rFonts w:eastAsiaTheme="minorEastAsia"/>
          <w:lang w:val="en-US" w:eastAsia="zh-CN"/>
        </w:rPr>
        <w:t>Predicted Radio Resource Status</w:t>
      </w:r>
      <w:r>
        <w:rPr>
          <w:rFonts w:eastAsiaTheme="minorEastAsia"/>
          <w:lang w:val="en-US" w:eastAsia="zh-CN"/>
        </w:rPr>
        <w:t xml:space="preserve"> and </w:t>
      </w:r>
      <w:r w:rsidRPr="00C54370">
        <w:rPr>
          <w:rFonts w:eastAsiaTheme="minorEastAsia"/>
          <w:lang w:val="en-US" w:eastAsia="zh-CN"/>
        </w:rPr>
        <w:t xml:space="preserve">UE </w:t>
      </w:r>
      <w:r w:rsidR="00504201">
        <w:rPr>
          <w:rFonts w:eastAsiaTheme="minorEastAsia"/>
          <w:lang w:val="en-US" w:eastAsia="zh-CN"/>
        </w:rPr>
        <w:t>P</w:t>
      </w:r>
      <w:r w:rsidR="00504201" w:rsidRPr="00AE757C">
        <w:rPr>
          <w:rFonts w:eastAsiaTheme="minorEastAsia"/>
          <w:lang w:val="en-US" w:eastAsia="zh-CN"/>
        </w:rPr>
        <w:t xml:space="preserve">erformance </w:t>
      </w:r>
      <w:r w:rsidR="00504201">
        <w:rPr>
          <w:rFonts w:eastAsiaTheme="minorEastAsia"/>
          <w:lang w:val="en-US" w:eastAsia="zh-CN"/>
        </w:rPr>
        <w:t>F</w:t>
      </w:r>
      <w:r w:rsidR="00504201" w:rsidRPr="00AE757C">
        <w:rPr>
          <w:rFonts w:eastAsiaTheme="minorEastAsia"/>
          <w:lang w:val="en-US" w:eastAsia="zh-CN"/>
        </w:rPr>
        <w:t xml:space="preserve">eedback </w:t>
      </w:r>
      <w:r>
        <w:rPr>
          <w:rFonts w:eastAsiaTheme="minorEastAsia"/>
          <w:lang w:val="en-US" w:eastAsia="zh-CN"/>
        </w:rPr>
        <w:t>information, e.g., the DATA COLLECTION UPDATE message #3 will contain</w:t>
      </w:r>
      <w:r w:rsidR="00504201">
        <w:rPr>
          <w:rFonts w:eastAsiaTheme="minorEastAsia"/>
          <w:lang w:val="en-US" w:eastAsia="zh-CN"/>
        </w:rPr>
        <w:t xml:space="preserve">, in addition to the Predicted Radio Resource Status information, also </w:t>
      </w:r>
      <w:r>
        <w:rPr>
          <w:rFonts w:eastAsiaTheme="minorEastAsia"/>
          <w:lang w:val="en-US" w:eastAsia="zh-CN"/>
        </w:rPr>
        <w:t>two samples of UE Performance Feedback information (UPF#2 and UPF#3) because the requested node was able to collect these two samples</w:t>
      </w:r>
      <w:r w:rsidR="00504201">
        <w:rPr>
          <w:rFonts w:eastAsiaTheme="minorEastAsia"/>
          <w:lang w:val="en-US" w:eastAsia="zh-CN"/>
        </w:rPr>
        <w:t xml:space="preserve"> in between two periodic reporting occasions.</w:t>
      </w:r>
      <w:r>
        <w:rPr>
          <w:rFonts w:eastAsiaTheme="minorEastAsia"/>
          <w:lang w:val="en-US" w:eastAsia="zh-CN"/>
        </w:rPr>
        <w:t xml:space="preserve"> </w:t>
      </w:r>
    </w:p>
    <w:p w14:paraId="090FAABC" w14:textId="52157EC5" w:rsidR="00983383" w:rsidRDefault="00983383" w:rsidP="00983383">
      <w:pPr>
        <w:spacing w:after="0"/>
        <w:jc w:val="both"/>
        <w:rPr>
          <w:rFonts w:eastAsiaTheme="minorEastAsia"/>
          <w:lang w:val="en-US" w:eastAsia="zh-CN"/>
        </w:rPr>
      </w:pPr>
    </w:p>
    <w:p w14:paraId="4CD8173C" w14:textId="43B14D29" w:rsidR="00983383" w:rsidRDefault="00504201" w:rsidP="00983383">
      <w:pPr>
        <w:keepNext/>
        <w:spacing w:after="0"/>
        <w:jc w:val="center"/>
      </w:pPr>
      <w:r>
        <w:rPr>
          <w:noProof/>
        </w:rPr>
        <w:drawing>
          <wp:inline distT="0" distB="0" distL="0" distR="0" wp14:anchorId="57298E8D" wp14:editId="74B4AFBD">
            <wp:extent cx="4076745" cy="4320000"/>
            <wp:effectExtent l="19050" t="19050" r="19050" b="2349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76745" cy="4320000"/>
                    </a:xfrm>
                    <a:prstGeom prst="rect">
                      <a:avLst/>
                    </a:prstGeom>
                    <a:noFill/>
                    <a:ln w="6350">
                      <a:solidFill>
                        <a:schemeClr val="tx1"/>
                      </a:solidFill>
                    </a:ln>
                  </pic:spPr>
                </pic:pic>
              </a:graphicData>
            </a:graphic>
          </wp:inline>
        </w:drawing>
      </w:r>
    </w:p>
    <w:p w14:paraId="25AF0EA5" w14:textId="2400A08E" w:rsidR="00983383" w:rsidRDefault="00983383" w:rsidP="00983383">
      <w:pPr>
        <w:pStyle w:val="Caption"/>
        <w:jc w:val="center"/>
      </w:pPr>
      <w:bookmarkStart w:id="6" w:name="_Ref149578314"/>
      <w:bookmarkStart w:id="7" w:name="_Ref149578312"/>
      <w:r>
        <w:t xml:space="preserve">Figure </w:t>
      </w:r>
      <w:fldSimple w:instr=" SEQ Figure \* ARABIC ">
        <w:r w:rsidR="008866D1">
          <w:rPr>
            <w:noProof/>
          </w:rPr>
          <w:t>2</w:t>
        </w:r>
      </w:fldSimple>
      <w:bookmarkEnd w:id="6"/>
      <w:r>
        <w:t xml:space="preserve"> - Periodic collection of UE performance feedback via dedicated periodicity, while the reporting is configured via the existing </w:t>
      </w:r>
      <w:r w:rsidRPr="00983383">
        <w:rPr>
          <w:i/>
        </w:rPr>
        <w:t>Reporting Periodicity</w:t>
      </w:r>
      <w:r>
        <w:t xml:space="preserve"> IE.</w:t>
      </w:r>
      <w:bookmarkEnd w:id="7"/>
    </w:p>
    <w:p w14:paraId="75A484A8" w14:textId="77777777" w:rsidR="00504201" w:rsidRDefault="00504201" w:rsidP="00504201">
      <w:pPr>
        <w:jc w:val="both"/>
        <w:rPr>
          <w:lang w:val="en-US" w:eastAsia="zh-CN"/>
        </w:rPr>
      </w:pPr>
      <w:r>
        <w:rPr>
          <w:lang w:val="en-US" w:eastAsia="zh-CN"/>
        </w:rPr>
        <w:t>Hence, based on the above analysis, we propose the following:</w:t>
      </w:r>
    </w:p>
    <w:p w14:paraId="0DA8303D" w14:textId="009E3D91" w:rsidR="008866D1" w:rsidRPr="00504201" w:rsidRDefault="008866D1" w:rsidP="00504201">
      <w:pPr>
        <w:jc w:val="both"/>
        <w:rPr>
          <w:lang w:val="en-US" w:eastAsia="zh-CN"/>
        </w:rPr>
      </w:pPr>
      <w:r w:rsidRPr="00504201">
        <w:rPr>
          <w:b/>
          <w:bCs/>
          <w:lang w:val="en-US" w:eastAsia="zh-CN"/>
        </w:rPr>
        <w:t>Proposal</w:t>
      </w:r>
      <w:r w:rsidR="00504201">
        <w:rPr>
          <w:b/>
          <w:bCs/>
          <w:lang w:val="en-US" w:eastAsia="zh-CN"/>
        </w:rPr>
        <w:t xml:space="preserve"> 1</w:t>
      </w:r>
      <w:r w:rsidRPr="00504201">
        <w:rPr>
          <w:b/>
          <w:bCs/>
          <w:lang w:val="en-US" w:eastAsia="zh-CN"/>
        </w:rPr>
        <w:t>: RAN3 to agree that, for the case of periodic reporting</w:t>
      </w:r>
      <w:r w:rsidR="00EF4669">
        <w:rPr>
          <w:b/>
          <w:bCs/>
          <w:lang w:val="en-US" w:eastAsia="zh-CN"/>
        </w:rPr>
        <w:t xml:space="preserve"> of multiple items/objects configured with the same Data Collection Reporting Initiation procedure</w:t>
      </w:r>
      <w:r w:rsidRPr="00504201">
        <w:rPr>
          <w:b/>
          <w:bCs/>
          <w:lang w:val="en-US" w:eastAsia="zh-CN"/>
        </w:rPr>
        <w:t xml:space="preserve">, a new </w:t>
      </w:r>
      <w:r w:rsidR="00C7226F" w:rsidRPr="00C7226F">
        <w:rPr>
          <w:b/>
          <w:bCs/>
          <w:i/>
          <w:lang w:val="en-US" w:eastAsia="zh-CN"/>
        </w:rPr>
        <w:t>Measurement Collection Periodicity</w:t>
      </w:r>
      <w:r w:rsidR="00C7226F" w:rsidRPr="00C7226F">
        <w:rPr>
          <w:b/>
          <w:bCs/>
          <w:lang w:val="en-US" w:eastAsia="zh-CN"/>
        </w:rPr>
        <w:t xml:space="preserve"> </w:t>
      </w:r>
      <w:r w:rsidRPr="00504201">
        <w:rPr>
          <w:b/>
          <w:bCs/>
          <w:lang w:val="en-US" w:eastAsia="zh-CN"/>
        </w:rPr>
        <w:t xml:space="preserve">IE is introduced in the DATA COLLECTION REQUEST message to indicate the periodicity of UE </w:t>
      </w:r>
      <w:r w:rsidR="00504201">
        <w:rPr>
          <w:b/>
          <w:bCs/>
          <w:lang w:val="en-US" w:eastAsia="zh-CN"/>
        </w:rPr>
        <w:t>Performance Feedback</w:t>
      </w:r>
      <w:r w:rsidRPr="00504201">
        <w:rPr>
          <w:b/>
          <w:bCs/>
          <w:lang w:val="en-US" w:eastAsia="zh-CN"/>
        </w:rPr>
        <w:t xml:space="preserve"> measurement collection at the </w:t>
      </w:r>
      <w:r w:rsidR="00EF4669">
        <w:rPr>
          <w:b/>
          <w:bCs/>
          <w:lang w:val="en-US" w:eastAsia="zh-CN"/>
        </w:rPr>
        <w:t>requested NG-RAN</w:t>
      </w:r>
      <w:r w:rsidRPr="00504201">
        <w:rPr>
          <w:b/>
          <w:bCs/>
          <w:lang w:val="en-US" w:eastAsia="zh-CN"/>
        </w:rPr>
        <w:t xml:space="preserve"> node, </w:t>
      </w:r>
      <w:r w:rsidR="00EF4669">
        <w:rPr>
          <w:b/>
          <w:bCs/>
          <w:lang w:val="en-US" w:eastAsia="zh-CN"/>
        </w:rPr>
        <w:t>being</w:t>
      </w:r>
      <w:r w:rsidRPr="00504201">
        <w:rPr>
          <w:b/>
          <w:bCs/>
          <w:lang w:val="en-US" w:eastAsia="zh-CN"/>
        </w:rPr>
        <w:t xml:space="preserve"> </w:t>
      </w:r>
      <w:r w:rsidR="00EF4669">
        <w:rPr>
          <w:b/>
          <w:bCs/>
          <w:lang w:val="en-US" w:eastAsia="zh-CN"/>
        </w:rPr>
        <w:t>different</w:t>
      </w:r>
      <w:r w:rsidRPr="00504201">
        <w:rPr>
          <w:b/>
          <w:bCs/>
          <w:lang w:val="en-US" w:eastAsia="zh-CN"/>
        </w:rPr>
        <w:t xml:space="preserve"> from the currently specified </w:t>
      </w:r>
      <w:r w:rsidRPr="00504201">
        <w:rPr>
          <w:b/>
          <w:bCs/>
          <w:i/>
          <w:iCs/>
          <w:lang w:val="en-US" w:eastAsia="zh-CN"/>
        </w:rPr>
        <w:t>Reporting periodicity</w:t>
      </w:r>
      <w:r w:rsidRPr="00504201">
        <w:rPr>
          <w:b/>
          <w:bCs/>
          <w:lang w:val="en-US" w:eastAsia="zh-CN"/>
        </w:rPr>
        <w:t xml:space="preserve"> IE</w:t>
      </w:r>
      <w:r w:rsidR="00EF4669">
        <w:rPr>
          <w:b/>
          <w:bCs/>
          <w:lang w:val="en-US" w:eastAsia="zh-CN"/>
        </w:rPr>
        <w:t xml:space="preserve"> which is used for the reporting of UE Performance Feedback</w:t>
      </w:r>
      <w:r w:rsidRPr="00504201">
        <w:rPr>
          <w:b/>
          <w:bCs/>
          <w:lang w:val="en-US" w:eastAsia="zh-CN"/>
        </w:rPr>
        <w:t>.</w:t>
      </w:r>
    </w:p>
    <w:p w14:paraId="398BC2A5" w14:textId="6371C267" w:rsidR="008866D1" w:rsidRDefault="002474D2" w:rsidP="008866D1">
      <w:pPr>
        <w:jc w:val="both"/>
        <w:rPr>
          <w:lang w:val="en-US" w:eastAsia="zh-CN"/>
        </w:rPr>
      </w:pPr>
      <w:r w:rsidRPr="002474D2">
        <w:rPr>
          <w:lang w:val="en-US" w:eastAsia="zh-CN"/>
        </w:rPr>
        <w:t>Let’s now address the case where</w:t>
      </w:r>
      <w:r w:rsidR="008866D1">
        <w:rPr>
          <w:lang w:val="en-US" w:eastAsia="zh-CN"/>
        </w:rPr>
        <w:t xml:space="preserve"> a </w:t>
      </w:r>
      <w:r w:rsidRPr="002474D2">
        <w:rPr>
          <w:lang w:val="en-US" w:eastAsia="zh-CN"/>
        </w:rPr>
        <w:t xml:space="preserve">UE event </w:t>
      </w:r>
      <w:r w:rsidR="00104DC0">
        <w:rPr>
          <w:lang w:val="en-US" w:eastAsia="zh-CN"/>
        </w:rPr>
        <w:t>occurs</w:t>
      </w:r>
      <w:r w:rsidRPr="002474D2">
        <w:rPr>
          <w:lang w:val="en-US" w:eastAsia="zh-CN"/>
        </w:rPr>
        <w:t xml:space="preserve"> during the UE </w:t>
      </w:r>
      <w:r w:rsidR="008866D1">
        <w:rPr>
          <w:lang w:val="en-US" w:eastAsia="zh-CN"/>
        </w:rPr>
        <w:t>Performance Feedback</w:t>
      </w:r>
      <w:r w:rsidRPr="002474D2">
        <w:rPr>
          <w:lang w:val="en-US" w:eastAsia="zh-CN"/>
        </w:rPr>
        <w:t xml:space="preserve"> measurement collection duration</w:t>
      </w:r>
      <w:r w:rsidR="008866D1">
        <w:rPr>
          <w:lang w:val="en-US" w:eastAsia="zh-CN"/>
        </w:rPr>
        <w:t xml:space="preserve"> at a certain time instant </w:t>
      </w:r>
      <w:proofErr w:type="spellStart"/>
      <w:r w:rsidR="008866D1" w:rsidRPr="008866D1">
        <w:rPr>
          <w:b/>
          <w:i/>
          <w:lang w:val="en-US" w:eastAsia="zh-CN"/>
        </w:rPr>
        <w:t>t</w:t>
      </w:r>
      <w:r w:rsidR="008866D1" w:rsidRPr="008866D1">
        <w:rPr>
          <w:b/>
          <w:i/>
          <w:vertAlign w:val="subscript"/>
          <w:lang w:val="en-US" w:eastAsia="zh-CN"/>
        </w:rPr>
        <w:t>e</w:t>
      </w:r>
      <w:proofErr w:type="spellEnd"/>
      <w:r w:rsidR="008866D1">
        <w:rPr>
          <w:lang w:val="en-US" w:eastAsia="zh-CN"/>
        </w:rPr>
        <w:t xml:space="preserve">, </w:t>
      </w:r>
      <w:r w:rsidRPr="002474D2">
        <w:rPr>
          <w:lang w:val="en-US" w:eastAsia="zh-CN"/>
        </w:rPr>
        <w:t xml:space="preserve">such as the </w:t>
      </w:r>
      <w:r w:rsidR="008866D1">
        <w:rPr>
          <w:lang w:val="en-US" w:eastAsia="zh-CN"/>
        </w:rPr>
        <w:t xml:space="preserve">concerned </w:t>
      </w:r>
      <w:r w:rsidRPr="002474D2">
        <w:rPr>
          <w:lang w:val="en-US" w:eastAsia="zh-CN"/>
        </w:rPr>
        <w:t xml:space="preserve">UE is handed over to another </w:t>
      </w:r>
      <w:r w:rsidR="008866D1">
        <w:rPr>
          <w:lang w:val="en-US" w:eastAsia="zh-CN"/>
        </w:rPr>
        <w:t>NG-RAN node</w:t>
      </w:r>
      <w:r w:rsidRPr="002474D2">
        <w:rPr>
          <w:lang w:val="en-US" w:eastAsia="zh-CN"/>
        </w:rPr>
        <w:t xml:space="preserve"> or the UE </w:t>
      </w:r>
      <w:r w:rsidR="008866D1">
        <w:rPr>
          <w:lang w:val="en-US" w:eastAsia="zh-CN"/>
        </w:rPr>
        <w:t>changes its RRC state (</w:t>
      </w:r>
      <w:r w:rsidRPr="002474D2">
        <w:rPr>
          <w:lang w:val="en-US" w:eastAsia="zh-CN"/>
        </w:rPr>
        <w:t>moves</w:t>
      </w:r>
      <w:r w:rsidR="008866D1">
        <w:rPr>
          <w:lang w:val="en-US" w:eastAsia="zh-CN"/>
        </w:rPr>
        <w:t xml:space="preserve"> from connected</w:t>
      </w:r>
      <w:r w:rsidRPr="002474D2">
        <w:rPr>
          <w:lang w:val="en-US" w:eastAsia="zh-CN"/>
        </w:rPr>
        <w:t xml:space="preserve"> to idle/inactive</w:t>
      </w:r>
      <w:r w:rsidR="008866D1">
        <w:rPr>
          <w:lang w:val="en-US" w:eastAsia="zh-CN"/>
        </w:rPr>
        <w:t xml:space="preserve">), as shown in </w:t>
      </w:r>
      <w:r w:rsidR="008866D1">
        <w:rPr>
          <w:lang w:val="en-US" w:eastAsia="zh-CN"/>
        </w:rPr>
        <w:fldChar w:fldCharType="begin"/>
      </w:r>
      <w:r w:rsidR="008866D1">
        <w:rPr>
          <w:lang w:val="en-US" w:eastAsia="zh-CN"/>
        </w:rPr>
        <w:instrText xml:space="preserve"> REF _Ref149591038 \h </w:instrText>
      </w:r>
      <w:r w:rsidR="008866D1">
        <w:rPr>
          <w:lang w:val="en-US" w:eastAsia="zh-CN"/>
        </w:rPr>
      </w:r>
      <w:r w:rsidR="008866D1">
        <w:rPr>
          <w:lang w:val="en-US" w:eastAsia="zh-CN"/>
        </w:rPr>
        <w:fldChar w:fldCharType="separate"/>
      </w:r>
      <w:r w:rsidR="008866D1">
        <w:t xml:space="preserve">Figure </w:t>
      </w:r>
      <w:r w:rsidR="008866D1">
        <w:rPr>
          <w:noProof/>
        </w:rPr>
        <w:t>3</w:t>
      </w:r>
      <w:r w:rsidR="008866D1">
        <w:rPr>
          <w:lang w:val="en-US" w:eastAsia="zh-CN"/>
        </w:rPr>
        <w:fldChar w:fldCharType="end"/>
      </w:r>
      <w:r w:rsidR="008866D1">
        <w:rPr>
          <w:lang w:val="en-US" w:eastAsia="zh-CN"/>
        </w:rPr>
        <w:t xml:space="preserve">: in </w:t>
      </w:r>
      <w:r w:rsidR="008866D1" w:rsidRPr="002474D2">
        <w:rPr>
          <w:lang w:val="en-US" w:eastAsia="zh-CN"/>
        </w:rPr>
        <w:t xml:space="preserve">such scenario the </w:t>
      </w:r>
      <w:r w:rsidR="008866D1">
        <w:rPr>
          <w:lang w:val="en-US" w:eastAsia="zh-CN"/>
        </w:rPr>
        <w:t>requested</w:t>
      </w:r>
      <w:r w:rsidR="008866D1" w:rsidRPr="002474D2">
        <w:rPr>
          <w:lang w:val="en-US" w:eastAsia="zh-CN"/>
        </w:rPr>
        <w:t xml:space="preserve"> </w:t>
      </w:r>
      <w:r w:rsidR="008866D1">
        <w:rPr>
          <w:lang w:val="en-US" w:eastAsia="zh-CN"/>
        </w:rPr>
        <w:t>NG-RAN node</w:t>
      </w:r>
      <w:r w:rsidR="008866D1" w:rsidRPr="002474D2">
        <w:rPr>
          <w:lang w:val="en-US" w:eastAsia="zh-CN"/>
        </w:rPr>
        <w:t xml:space="preserve"> stops collecting the</w:t>
      </w:r>
      <w:r w:rsidR="008866D1">
        <w:rPr>
          <w:lang w:val="en-US" w:eastAsia="zh-CN"/>
        </w:rPr>
        <w:t xml:space="preserve"> UE Performance Feedback</w:t>
      </w:r>
      <w:r w:rsidR="008866D1" w:rsidRPr="002474D2">
        <w:rPr>
          <w:lang w:val="en-US" w:eastAsia="zh-CN"/>
        </w:rPr>
        <w:t xml:space="preserve"> metrics</w:t>
      </w:r>
      <w:r w:rsidR="008866D1">
        <w:rPr>
          <w:lang w:val="en-US" w:eastAsia="zh-CN"/>
        </w:rPr>
        <w:t xml:space="preserve"> and we think there could be </w:t>
      </w:r>
      <w:r w:rsidR="008866D1" w:rsidRPr="002474D2">
        <w:rPr>
          <w:lang w:val="en-US" w:eastAsia="zh-CN"/>
        </w:rPr>
        <w:t>two possible options:</w:t>
      </w:r>
    </w:p>
    <w:p w14:paraId="1A267885" w14:textId="77777777" w:rsidR="008866D1" w:rsidRDefault="008866D1" w:rsidP="008323B1">
      <w:pPr>
        <w:pStyle w:val="ListParagraph"/>
        <w:numPr>
          <w:ilvl w:val="0"/>
          <w:numId w:val="17"/>
        </w:numPr>
        <w:ind w:firstLineChars="0"/>
        <w:jc w:val="both"/>
        <w:rPr>
          <w:lang w:val="en-US" w:eastAsia="zh-CN"/>
        </w:rPr>
      </w:pPr>
      <w:r w:rsidRPr="008866D1">
        <w:rPr>
          <w:b/>
          <w:lang w:val="en-US" w:eastAsia="zh-CN"/>
        </w:rPr>
        <w:t>Option 1</w:t>
      </w:r>
      <w:r w:rsidRPr="008866D1">
        <w:rPr>
          <w:lang w:val="en-US" w:eastAsia="zh-CN"/>
        </w:rPr>
        <w:t xml:space="preserve">: </w:t>
      </w:r>
      <w:r>
        <w:rPr>
          <w:lang w:val="en-US" w:eastAsia="zh-CN"/>
        </w:rPr>
        <w:t xml:space="preserve">the requested NG-RAN node </w:t>
      </w:r>
      <w:r w:rsidRPr="008866D1">
        <w:rPr>
          <w:lang w:val="en-US" w:eastAsia="zh-CN"/>
        </w:rPr>
        <w:t xml:space="preserve">reports the UE </w:t>
      </w:r>
      <w:r>
        <w:rPr>
          <w:lang w:val="en-US" w:eastAsia="zh-CN"/>
        </w:rPr>
        <w:t>Performance Feedback</w:t>
      </w:r>
      <w:r w:rsidRPr="008866D1">
        <w:rPr>
          <w:lang w:val="en-US" w:eastAsia="zh-CN"/>
        </w:rPr>
        <w:t xml:space="preserve"> to the </w:t>
      </w:r>
      <w:r>
        <w:rPr>
          <w:lang w:val="en-US" w:eastAsia="zh-CN"/>
        </w:rPr>
        <w:t xml:space="preserve">requesting NG-RAN </w:t>
      </w:r>
      <w:r w:rsidRPr="008866D1">
        <w:rPr>
          <w:lang w:val="en-US" w:eastAsia="zh-CN"/>
        </w:rPr>
        <w:t>node anyway, where:</w:t>
      </w:r>
    </w:p>
    <w:p w14:paraId="4A9698B5" w14:textId="77777777" w:rsidR="008866D1" w:rsidRDefault="008866D1" w:rsidP="008323B1">
      <w:pPr>
        <w:pStyle w:val="ListParagraph"/>
        <w:numPr>
          <w:ilvl w:val="1"/>
          <w:numId w:val="17"/>
        </w:numPr>
        <w:spacing w:after="0"/>
        <w:ind w:firstLineChars="0"/>
        <w:jc w:val="both"/>
        <w:rPr>
          <w:lang w:val="en-US" w:eastAsia="zh-CN"/>
        </w:rPr>
      </w:pPr>
      <w:r w:rsidRPr="008866D1">
        <w:rPr>
          <w:lang w:val="en-US" w:eastAsia="zh-CN"/>
        </w:rPr>
        <w:t xml:space="preserve">the </w:t>
      </w:r>
      <w:r>
        <w:rPr>
          <w:lang w:val="en-US" w:eastAsia="zh-CN"/>
        </w:rPr>
        <w:t xml:space="preserve">UE Performance Feedback </w:t>
      </w:r>
      <w:r w:rsidRPr="008866D1">
        <w:rPr>
          <w:lang w:val="en-US" w:eastAsia="zh-CN"/>
        </w:rPr>
        <w:t xml:space="preserve">sample </w:t>
      </w:r>
      <w:r>
        <w:rPr>
          <w:lang w:val="en-US" w:eastAsia="zh-CN"/>
        </w:rPr>
        <w:t>(</w:t>
      </w:r>
      <w:r w:rsidRPr="008866D1">
        <w:rPr>
          <w:lang w:val="en-US" w:eastAsia="zh-CN"/>
        </w:rPr>
        <w:t>UPF#3</w:t>
      </w:r>
      <w:r>
        <w:rPr>
          <w:lang w:val="en-US" w:eastAsia="zh-CN"/>
        </w:rPr>
        <w:t xml:space="preserve"> in </w:t>
      </w:r>
      <w:r>
        <w:rPr>
          <w:lang w:val="en-US" w:eastAsia="zh-CN"/>
        </w:rPr>
        <w:fldChar w:fldCharType="begin"/>
      </w:r>
      <w:r>
        <w:rPr>
          <w:lang w:val="en-US" w:eastAsia="zh-CN"/>
        </w:rPr>
        <w:instrText xml:space="preserve"> REF _Ref149591038 \h </w:instrText>
      </w:r>
      <w:r>
        <w:rPr>
          <w:lang w:val="en-US" w:eastAsia="zh-CN"/>
        </w:rPr>
      </w:r>
      <w:r>
        <w:rPr>
          <w:lang w:val="en-US" w:eastAsia="zh-CN"/>
        </w:rPr>
        <w:fldChar w:fldCharType="separate"/>
      </w:r>
      <w:r>
        <w:t xml:space="preserve">Figure </w:t>
      </w:r>
      <w:r>
        <w:rPr>
          <w:noProof/>
        </w:rPr>
        <w:t>3</w:t>
      </w:r>
      <w:r>
        <w:rPr>
          <w:lang w:val="en-US" w:eastAsia="zh-CN"/>
        </w:rPr>
        <w:fldChar w:fldCharType="end"/>
      </w:r>
      <w:r>
        <w:rPr>
          <w:lang w:val="en-US" w:eastAsia="zh-CN"/>
        </w:rPr>
        <w:t xml:space="preserve">) </w:t>
      </w:r>
      <w:r w:rsidRPr="008866D1">
        <w:rPr>
          <w:lang w:val="en-US" w:eastAsia="zh-CN"/>
        </w:rPr>
        <w:t xml:space="preserve">is sent in the first available DATA COLLECTION UPDATE message after the time instant </w:t>
      </w:r>
      <w:proofErr w:type="spellStart"/>
      <w:r w:rsidRPr="008866D1">
        <w:rPr>
          <w:b/>
          <w:i/>
          <w:lang w:val="en-US" w:eastAsia="zh-CN"/>
        </w:rPr>
        <w:t>t</w:t>
      </w:r>
      <w:r w:rsidRPr="008866D1">
        <w:rPr>
          <w:b/>
          <w:i/>
          <w:vertAlign w:val="subscript"/>
          <w:lang w:val="en-US" w:eastAsia="zh-CN"/>
        </w:rPr>
        <w:t>e</w:t>
      </w:r>
      <w:proofErr w:type="spellEnd"/>
      <w:r w:rsidRPr="008866D1">
        <w:rPr>
          <w:lang w:val="en-US" w:eastAsia="zh-CN"/>
        </w:rPr>
        <w:t xml:space="preserve"> at which the UE event occurred (DCU#3 in</w:t>
      </w:r>
      <w:r>
        <w:rPr>
          <w:lang w:val="en-US" w:eastAsia="zh-CN"/>
        </w:rPr>
        <w:t xml:space="preserve"> </w:t>
      </w:r>
      <w:r>
        <w:rPr>
          <w:lang w:val="en-US" w:eastAsia="zh-CN"/>
        </w:rPr>
        <w:fldChar w:fldCharType="begin"/>
      </w:r>
      <w:r>
        <w:rPr>
          <w:lang w:val="en-US" w:eastAsia="zh-CN"/>
        </w:rPr>
        <w:instrText xml:space="preserve"> REF _Ref149591038 \h </w:instrText>
      </w:r>
      <w:r>
        <w:rPr>
          <w:lang w:val="en-US" w:eastAsia="zh-CN"/>
        </w:rPr>
      </w:r>
      <w:r>
        <w:rPr>
          <w:lang w:val="en-US" w:eastAsia="zh-CN"/>
        </w:rPr>
        <w:fldChar w:fldCharType="separate"/>
      </w:r>
      <w:r>
        <w:t xml:space="preserve">Figure </w:t>
      </w:r>
      <w:r>
        <w:rPr>
          <w:noProof/>
        </w:rPr>
        <w:t>3</w:t>
      </w:r>
      <w:r>
        <w:rPr>
          <w:lang w:val="en-US" w:eastAsia="zh-CN"/>
        </w:rPr>
        <w:fldChar w:fldCharType="end"/>
      </w:r>
      <w:r w:rsidRPr="008866D1">
        <w:rPr>
          <w:lang w:val="en-US" w:eastAsia="zh-CN"/>
        </w:rPr>
        <w:t>)</w:t>
      </w:r>
      <w:r>
        <w:rPr>
          <w:lang w:val="en-US" w:eastAsia="zh-CN"/>
        </w:rPr>
        <w:t>, and</w:t>
      </w:r>
    </w:p>
    <w:p w14:paraId="5A15F6AD" w14:textId="4000FB51" w:rsidR="008866D1" w:rsidRPr="008866D1" w:rsidRDefault="008866D1" w:rsidP="008323B1">
      <w:pPr>
        <w:pStyle w:val="ListParagraph"/>
        <w:numPr>
          <w:ilvl w:val="1"/>
          <w:numId w:val="17"/>
        </w:numPr>
        <w:ind w:firstLineChars="0"/>
        <w:jc w:val="both"/>
        <w:rPr>
          <w:lang w:val="en-US" w:eastAsia="zh-CN"/>
        </w:rPr>
      </w:pPr>
      <w:r w:rsidRPr="008866D1">
        <w:rPr>
          <w:lang w:val="en-US" w:eastAsia="zh-CN"/>
        </w:rPr>
        <w:t xml:space="preserve">the </w:t>
      </w:r>
      <w:r>
        <w:rPr>
          <w:lang w:val="en-US" w:eastAsia="zh-CN"/>
        </w:rPr>
        <w:t xml:space="preserve">UE Performance Feedback </w:t>
      </w:r>
      <w:r w:rsidRPr="008866D1">
        <w:rPr>
          <w:lang w:val="en-US" w:eastAsia="zh-CN"/>
        </w:rPr>
        <w:t xml:space="preserve">sample </w:t>
      </w:r>
      <w:r>
        <w:rPr>
          <w:lang w:val="en-US" w:eastAsia="zh-CN"/>
        </w:rPr>
        <w:t>(</w:t>
      </w:r>
      <w:r w:rsidRPr="008866D1">
        <w:rPr>
          <w:lang w:val="en-US" w:eastAsia="zh-CN"/>
        </w:rPr>
        <w:t>UPF#3</w:t>
      </w:r>
      <w:r>
        <w:rPr>
          <w:lang w:val="en-US" w:eastAsia="zh-CN"/>
        </w:rPr>
        <w:t xml:space="preserve"> in </w:t>
      </w:r>
      <w:r>
        <w:rPr>
          <w:lang w:val="en-US" w:eastAsia="zh-CN"/>
        </w:rPr>
        <w:fldChar w:fldCharType="begin"/>
      </w:r>
      <w:r>
        <w:rPr>
          <w:lang w:val="en-US" w:eastAsia="zh-CN"/>
        </w:rPr>
        <w:instrText xml:space="preserve"> REF _Ref149591038 \h </w:instrText>
      </w:r>
      <w:r>
        <w:rPr>
          <w:lang w:val="en-US" w:eastAsia="zh-CN"/>
        </w:rPr>
      </w:r>
      <w:r>
        <w:rPr>
          <w:lang w:val="en-US" w:eastAsia="zh-CN"/>
        </w:rPr>
        <w:fldChar w:fldCharType="separate"/>
      </w:r>
      <w:r>
        <w:t xml:space="preserve">Figure </w:t>
      </w:r>
      <w:r>
        <w:rPr>
          <w:noProof/>
        </w:rPr>
        <w:t>3</w:t>
      </w:r>
      <w:r>
        <w:rPr>
          <w:lang w:val="en-US" w:eastAsia="zh-CN"/>
        </w:rPr>
        <w:fldChar w:fldCharType="end"/>
      </w:r>
      <w:r>
        <w:rPr>
          <w:lang w:val="en-US" w:eastAsia="zh-CN"/>
        </w:rPr>
        <w:t xml:space="preserve">) </w:t>
      </w:r>
      <w:r w:rsidRPr="008866D1">
        <w:rPr>
          <w:lang w:val="en-US" w:eastAsia="zh-CN"/>
        </w:rPr>
        <w:t xml:space="preserve">is sent along with an indication of the time instant </w:t>
      </w:r>
      <w:proofErr w:type="spellStart"/>
      <w:r w:rsidR="00087D9D" w:rsidRPr="008866D1">
        <w:rPr>
          <w:b/>
          <w:i/>
          <w:lang w:val="en-US" w:eastAsia="zh-CN"/>
        </w:rPr>
        <w:t>t</w:t>
      </w:r>
      <w:r w:rsidR="00087D9D" w:rsidRPr="008866D1">
        <w:rPr>
          <w:b/>
          <w:i/>
          <w:vertAlign w:val="subscript"/>
          <w:lang w:val="en-US" w:eastAsia="zh-CN"/>
        </w:rPr>
        <w:t>e</w:t>
      </w:r>
      <w:proofErr w:type="spellEnd"/>
      <w:r w:rsidR="00087D9D" w:rsidRPr="008866D1">
        <w:rPr>
          <w:lang w:val="en-US" w:eastAsia="zh-CN"/>
        </w:rPr>
        <w:t xml:space="preserve"> </w:t>
      </w:r>
      <w:r w:rsidRPr="008866D1">
        <w:rPr>
          <w:lang w:val="en-US" w:eastAsia="zh-CN"/>
        </w:rPr>
        <w:t>at which the UE event occurred</w:t>
      </w:r>
      <w:r w:rsidR="00087D9D">
        <w:rPr>
          <w:lang w:val="en-US" w:eastAsia="zh-CN"/>
        </w:rPr>
        <w:t xml:space="preserve">; </w:t>
      </w:r>
      <w:r w:rsidRPr="008866D1">
        <w:rPr>
          <w:lang w:val="en-US" w:eastAsia="zh-CN"/>
        </w:rPr>
        <w:t xml:space="preserve">such information could be useful to be reported at the </w:t>
      </w:r>
      <w:r w:rsidR="00087D9D">
        <w:rPr>
          <w:lang w:val="en-US" w:eastAsia="zh-CN"/>
        </w:rPr>
        <w:t xml:space="preserve">requesting NG-RAN </w:t>
      </w:r>
      <w:r w:rsidRPr="008866D1">
        <w:rPr>
          <w:lang w:val="en-US" w:eastAsia="zh-CN"/>
        </w:rPr>
        <w:t xml:space="preserve">node to </w:t>
      </w:r>
      <w:r w:rsidR="00087D9D">
        <w:rPr>
          <w:lang w:val="en-US" w:eastAsia="zh-CN"/>
        </w:rPr>
        <w:t>make it aware</w:t>
      </w:r>
      <w:r w:rsidRPr="008866D1">
        <w:rPr>
          <w:lang w:val="en-US" w:eastAsia="zh-CN"/>
        </w:rPr>
        <w:t xml:space="preserve"> of the fact that the reported </w:t>
      </w:r>
      <w:r w:rsidR="00087D9D">
        <w:rPr>
          <w:lang w:val="en-US" w:eastAsia="zh-CN"/>
        </w:rPr>
        <w:t xml:space="preserve">UE Performance Feedback </w:t>
      </w:r>
      <w:r w:rsidR="00087D9D" w:rsidRPr="008866D1">
        <w:rPr>
          <w:lang w:val="en-US" w:eastAsia="zh-CN"/>
        </w:rPr>
        <w:t>sample</w:t>
      </w:r>
      <w:r w:rsidR="00087D9D">
        <w:rPr>
          <w:lang w:val="en-US" w:eastAsia="zh-CN"/>
        </w:rPr>
        <w:t xml:space="preserve"> </w:t>
      </w:r>
      <w:r w:rsidRPr="008866D1">
        <w:rPr>
          <w:lang w:val="en-US" w:eastAsia="zh-CN"/>
        </w:rPr>
        <w:t xml:space="preserve">has been collected and averaged within a shorter time interval than the </w:t>
      </w:r>
      <w:r w:rsidRPr="00087D9D">
        <w:rPr>
          <w:lang w:val="en-US" w:eastAsia="zh-CN"/>
        </w:rPr>
        <w:t>configured</w:t>
      </w:r>
      <w:r w:rsidR="00087D9D" w:rsidRPr="00087D9D">
        <w:rPr>
          <w:lang w:val="en-US" w:eastAsia="zh-CN"/>
        </w:rPr>
        <w:t xml:space="preserve"> </w:t>
      </w:r>
      <w:r w:rsidR="00087D9D" w:rsidRPr="00087D9D">
        <w:rPr>
          <w:bCs/>
          <w:lang w:val="en-US" w:eastAsia="zh-CN"/>
        </w:rPr>
        <w:t>Measurement Collection Periodicity</w:t>
      </w:r>
      <w:r w:rsidR="00087D9D">
        <w:rPr>
          <w:b/>
          <w:bCs/>
          <w:i/>
          <w:lang w:val="en-US" w:eastAsia="zh-CN"/>
        </w:rPr>
        <w:t xml:space="preserve"> </w:t>
      </w:r>
      <w:proofErr w:type="spellStart"/>
      <w:r w:rsidR="00087D9D" w:rsidRPr="00C54370">
        <w:rPr>
          <w:rFonts w:eastAsiaTheme="minorEastAsia"/>
          <w:b/>
          <w:i/>
          <w:color w:val="0070C0"/>
          <w:lang w:val="en-US" w:eastAsia="zh-CN"/>
        </w:rPr>
        <w:t>T</w:t>
      </w:r>
      <w:r w:rsidR="00087D9D">
        <w:rPr>
          <w:rFonts w:eastAsiaTheme="minorEastAsia"/>
          <w:b/>
          <w:i/>
          <w:color w:val="0070C0"/>
          <w:vertAlign w:val="subscript"/>
          <w:lang w:val="en-US" w:eastAsia="zh-CN"/>
        </w:rPr>
        <w:t>coll</w:t>
      </w:r>
      <w:proofErr w:type="spellEnd"/>
      <w:r w:rsidR="00087D9D" w:rsidRPr="008866D1">
        <w:rPr>
          <w:lang w:val="en-US" w:eastAsia="zh-CN"/>
        </w:rPr>
        <w:t xml:space="preserve"> </w:t>
      </w:r>
      <w:r w:rsidRPr="008866D1">
        <w:rPr>
          <w:lang w:val="en-US" w:eastAsia="zh-CN"/>
        </w:rPr>
        <w:t>due to the occurrence of a UE event</w:t>
      </w:r>
      <w:r w:rsidR="00087D9D">
        <w:rPr>
          <w:lang w:val="en-US" w:eastAsia="zh-CN"/>
        </w:rPr>
        <w:t>. T</w:t>
      </w:r>
      <w:r w:rsidRPr="008866D1">
        <w:rPr>
          <w:lang w:val="en-US" w:eastAsia="zh-CN"/>
        </w:rPr>
        <w:t>his also represent</w:t>
      </w:r>
      <w:r w:rsidR="00087D9D">
        <w:rPr>
          <w:lang w:val="en-US" w:eastAsia="zh-CN"/>
        </w:rPr>
        <w:t>s</w:t>
      </w:r>
      <w:r w:rsidRPr="008866D1">
        <w:rPr>
          <w:lang w:val="en-US" w:eastAsia="zh-CN"/>
        </w:rPr>
        <w:t xml:space="preserve"> an implicit indication of the occurrence of a UE event that prevented the </w:t>
      </w:r>
      <w:r w:rsidR="00087D9D">
        <w:rPr>
          <w:lang w:val="en-US" w:eastAsia="zh-CN"/>
        </w:rPr>
        <w:t>requested NG-RAN</w:t>
      </w:r>
      <w:r w:rsidRPr="008866D1">
        <w:rPr>
          <w:lang w:val="en-US" w:eastAsia="zh-CN"/>
        </w:rPr>
        <w:t xml:space="preserve"> node to collect periodic </w:t>
      </w:r>
      <w:r w:rsidR="00087D9D">
        <w:rPr>
          <w:lang w:val="en-US" w:eastAsia="zh-CN"/>
        </w:rPr>
        <w:t xml:space="preserve">UE Performance Feedback </w:t>
      </w:r>
      <w:r w:rsidRPr="008866D1">
        <w:rPr>
          <w:lang w:val="en-US" w:eastAsia="zh-CN"/>
        </w:rPr>
        <w:t xml:space="preserve">during the configured </w:t>
      </w:r>
      <w:r w:rsidR="00087D9D" w:rsidRPr="0035112A">
        <w:rPr>
          <w:rFonts w:eastAsiaTheme="minorEastAsia"/>
          <w:lang w:val="en-US" w:eastAsia="zh-CN"/>
        </w:rPr>
        <w:t xml:space="preserve">UE </w:t>
      </w:r>
      <w:r w:rsidR="00087D9D">
        <w:rPr>
          <w:rFonts w:eastAsiaTheme="minorEastAsia"/>
          <w:lang w:val="en-US" w:eastAsia="zh-CN"/>
        </w:rPr>
        <w:t>P</w:t>
      </w:r>
      <w:r w:rsidR="00087D9D" w:rsidRPr="00AE757C">
        <w:rPr>
          <w:rFonts w:eastAsiaTheme="minorEastAsia"/>
          <w:lang w:val="en-US" w:eastAsia="zh-CN"/>
        </w:rPr>
        <w:t xml:space="preserve">erformance </w:t>
      </w:r>
      <w:r w:rsidR="00087D9D">
        <w:rPr>
          <w:rFonts w:eastAsiaTheme="minorEastAsia"/>
          <w:lang w:val="en-US" w:eastAsia="zh-CN"/>
        </w:rPr>
        <w:t>F</w:t>
      </w:r>
      <w:r w:rsidR="00087D9D" w:rsidRPr="00AE757C">
        <w:rPr>
          <w:rFonts w:eastAsiaTheme="minorEastAsia"/>
          <w:lang w:val="en-US" w:eastAsia="zh-CN"/>
        </w:rPr>
        <w:t>eedback</w:t>
      </w:r>
      <w:r w:rsidR="00087D9D" w:rsidRPr="0035112A">
        <w:rPr>
          <w:rFonts w:eastAsiaTheme="minorEastAsia"/>
          <w:lang w:val="en-US" w:eastAsia="zh-CN"/>
        </w:rPr>
        <w:t xml:space="preserve"> measurement collection duration</w:t>
      </w:r>
      <w:r w:rsidR="00087D9D">
        <w:rPr>
          <w:rFonts w:eastAsiaTheme="minorEastAsia"/>
          <w:lang w:val="en-US" w:eastAsia="zh-CN"/>
        </w:rPr>
        <w:t>.</w:t>
      </w:r>
    </w:p>
    <w:p w14:paraId="79A69B9B" w14:textId="099F0D5C" w:rsidR="008866D1" w:rsidRPr="00087D9D" w:rsidRDefault="00087D9D" w:rsidP="008323B1">
      <w:pPr>
        <w:pStyle w:val="ListParagraph"/>
        <w:numPr>
          <w:ilvl w:val="0"/>
          <w:numId w:val="17"/>
        </w:numPr>
        <w:ind w:firstLineChars="0"/>
        <w:jc w:val="both"/>
        <w:rPr>
          <w:lang w:val="en-US" w:eastAsia="zh-CN"/>
        </w:rPr>
      </w:pPr>
      <w:r w:rsidRPr="00087D9D">
        <w:rPr>
          <w:b/>
          <w:lang w:val="en-US" w:eastAsia="zh-CN"/>
        </w:rPr>
        <w:lastRenderedPageBreak/>
        <w:t>Option 2</w:t>
      </w:r>
      <w:r w:rsidRPr="00087D9D">
        <w:rPr>
          <w:lang w:val="en-US" w:eastAsia="zh-CN"/>
        </w:rPr>
        <w:t>: the requested NG-RAN</w:t>
      </w:r>
      <w:r w:rsidR="008866D1" w:rsidRPr="00087D9D">
        <w:rPr>
          <w:lang w:val="en-US" w:eastAsia="zh-CN"/>
        </w:rPr>
        <w:t xml:space="preserve"> node does</w:t>
      </w:r>
      <w:r w:rsidRPr="00087D9D">
        <w:rPr>
          <w:lang w:val="en-US" w:eastAsia="zh-CN"/>
        </w:rPr>
        <w:t xml:space="preserve"> no</w:t>
      </w:r>
      <w:r w:rsidR="008866D1" w:rsidRPr="00087D9D">
        <w:rPr>
          <w:lang w:val="en-US" w:eastAsia="zh-CN"/>
        </w:rPr>
        <w:t xml:space="preserve">t report anything to the </w:t>
      </w:r>
      <w:r w:rsidRPr="00087D9D">
        <w:rPr>
          <w:lang w:val="en-US" w:eastAsia="zh-CN"/>
        </w:rPr>
        <w:t>requesting NG-RAN</w:t>
      </w:r>
      <w:r w:rsidR="008866D1" w:rsidRPr="00087D9D">
        <w:rPr>
          <w:lang w:val="en-US" w:eastAsia="zh-CN"/>
        </w:rPr>
        <w:t xml:space="preserve"> node after a UE event occurred; the absence of a </w:t>
      </w:r>
      <w:r w:rsidRPr="00087D9D">
        <w:rPr>
          <w:lang w:val="en-US" w:eastAsia="zh-CN"/>
        </w:rPr>
        <w:t xml:space="preserve">UE Performance Feedback </w:t>
      </w:r>
      <w:r w:rsidR="008866D1" w:rsidRPr="00087D9D">
        <w:rPr>
          <w:lang w:val="en-US" w:eastAsia="zh-CN"/>
        </w:rPr>
        <w:t xml:space="preserve">sample within the DATA COLLECTION UPDATE message where such sample was supposed to be sent is an implicit indication of the occurrence of a UE event that prevented the </w:t>
      </w:r>
      <w:r w:rsidRPr="00087D9D">
        <w:rPr>
          <w:lang w:val="en-US" w:eastAsia="zh-CN"/>
        </w:rPr>
        <w:t>requested NG-RAN</w:t>
      </w:r>
      <w:r w:rsidR="008866D1" w:rsidRPr="00087D9D">
        <w:rPr>
          <w:lang w:val="en-US" w:eastAsia="zh-CN"/>
        </w:rPr>
        <w:t xml:space="preserve"> node to collect periodic </w:t>
      </w:r>
      <w:r w:rsidRPr="00087D9D">
        <w:rPr>
          <w:lang w:val="en-US" w:eastAsia="zh-CN"/>
        </w:rPr>
        <w:t xml:space="preserve">UE Performance Feedback </w:t>
      </w:r>
      <w:r w:rsidR="008866D1" w:rsidRPr="00087D9D">
        <w:rPr>
          <w:lang w:val="en-US" w:eastAsia="zh-CN"/>
        </w:rPr>
        <w:t xml:space="preserve">during the configured </w:t>
      </w:r>
      <w:r w:rsidRPr="0035112A">
        <w:rPr>
          <w:rFonts w:eastAsiaTheme="minorEastAsia"/>
          <w:lang w:val="en-US" w:eastAsia="zh-CN"/>
        </w:rPr>
        <w:t xml:space="preserve">UE </w:t>
      </w:r>
      <w:r>
        <w:rPr>
          <w:rFonts w:eastAsiaTheme="minorEastAsia"/>
          <w:lang w:val="en-US" w:eastAsia="zh-CN"/>
        </w:rPr>
        <w:t>P</w:t>
      </w:r>
      <w:r w:rsidRPr="00AE757C">
        <w:rPr>
          <w:rFonts w:eastAsiaTheme="minorEastAsia"/>
          <w:lang w:val="en-US" w:eastAsia="zh-CN"/>
        </w:rPr>
        <w:t xml:space="preserve">erformance </w:t>
      </w:r>
      <w:r>
        <w:rPr>
          <w:rFonts w:eastAsiaTheme="minorEastAsia"/>
          <w:lang w:val="en-US" w:eastAsia="zh-CN"/>
        </w:rPr>
        <w:t>F</w:t>
      </w:r>
      <w:r w:rsidRPr="00AE757C">
        <w:rPr>
          <w:rFonts w:eastAsiaTheme="minorEastAsia"/>
          <w:lang w:val="en-US" w:eastAsia="zh-CN"/>
        </w:rPr>
        <w:t>eedback</w:t>
      </w:r>
      <w:r w:rsidRPr="0035112A">
        <w:rPr>
          <w:rFonts w:eastAsiaTheme="minorEastAsia"/>
          <w:lang w:val="en-US" w:eastAsia="zh-CN"/>
        </w:rPr>
        <w:t xml:space="preserve"> measurement collection duration</w:t>
      </w:r>
      <w:r>
        <w:rPr>
          <w:rFonts w:eastAsiaTheme="minorEastAsia"/>
          <w:lang w:val="en-US" w:eastAsia="zh-CN"/>
        </w:rPr>
        <w:t>.</w:t>
      </w:r>
    </w:p>
    <w:p w14:paraId="31DE3712" w14:textId="77777777" w:rsidR="008866D1" w:rsidRDefault="008866D1" w:rsidP="008866D1">
      <w:pPr>
        <w:keepNext/>
        <w:jc w:val="center"/>
      </w:pPr>
      <w:r>
        <w:rPr>
          <w:noProof/>
          <w:lang w:val="en-US" w:eastAsia="zh-CN"/>
        </w:rPr>
        <w:drawing>
          <wp:inline distT="0" distB="0" distL="0" distR="0" wp14:anchorId="43EE571D" wp14:editId="09E8F1AD">
            <wp:extent cx="4076745" cy="4320000"/>
            <wp:effectExtent l="19050" t="19050" r="19050" b="2349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76745" cy="4320000"/>
                    </a:xfrm>
                    <a:prstGeom prst="rect">
                      <a:avLst/>
                    </a:prstGeom>
                    <a:noFill/>
                    <a:ln w="6350">
                      <a:solidFill>
                        <a:schemeClr val="tx1"/>
                      </a:solidFill>
                    </a:ln>
                  </pic:spPr>
                </pic:pic>
              </a:graphicData>
            </a:graphic>
          </wp:inline>
        </w:drawing>
      </w:r>
    </w:p>
    <w:p w14:paraId="7E279ABC" w14:textId="57FCD7D9" w:rsidR="008866D1" w:rsidRDefault="008866D1" w:rsidP="008866D1">
      <w:pPr>
        <w:pStyle w:val="Caption"/>
        <w:jc w:val="center"/>
        <w:rPr>
          <w:lang w:eastAsia="zh-CN"/>
        </w:rPr>
      </w:pPr>
      <w:bookmarkStart w:id="8" w:name="_Ref149591038"/>
      <w:r>
        <w:t xml:space="preserve">Figure </w:t>
      </w:r>
      <w:fldSimple w:instr=" SEQ Figure \* ARABIC ">
        <w:r>
          <w:rPr>
            <w:noProof/>
          </w:rPr>
          <w:t>3</w:t>
        </w:r>
      </w:fldSimple>
      <w:bookmarkEnd w:id="8"/>
      <w:r>
        <w:t xml:space="preserve"> - Periodic collection of UE performance feedback via dedicated periodicity, while the reporting is configured via the existing </w:t>
      </w:r>
      <w:r w:rsidRPr="00983383">
        <w:rPr>
          <w:i/>
        </w:rPr>
        <w:t>Reporting Periodicity</w:t>
      </w:r>
      <w:r>
        <w:t xml:space="preserve"> IE. A UE event occurs during the collection process.</w:t>
      </w:r>
    </w:p>
    <w:p w14:paraId="65F5CB92" w14:textId="1968B139" w:rsidR="00087D9D" w:rsidRDefault="00087D9D" w:rsidP="00087D9D">
      <w:pPr>
        <w:jc w:val="both"/>
        <w:rPr>
          <w:lang w:val="en-US" w:eastAsia="zh-CN"/>
        </w:rPr>
      </w:pPr>
      <w:r>
        <w:rPr>
          <w:lang w:val="en-US" w:eastAsia="zh-CN"/>
        </w:rPr>
        <w:t>Hence, based on the above, we propose the following:</w:t>
      </w:r>
    </w:p>
    <w:p w14:paraId="46853BF1" w14:textId="4C05EF4F" w:rsidR="00087D9D" w:rsidRPr="00087D9D" w:rsidRDefault="00087D9D" w:rsidP="00087D9D">
      <w:pPr>
        <w:spacing w:after="0"/>
        <w:jc w:val="both"/>
        <w:rPr>
          <w:b/>
          <w:bCs/>
          <w:lang w:val="en-US" w:eastAsia="zh-CN"/>
        </w:rPr>
      </w:pPr>
      <w:r w:rsidRPr="00504201">
        <w:rPr>
          <w:b/>
          <w:bCs/>
          <w:lang w:val="en-US" w:eastAsia="zh-CN"/>
        </w:rPr>
        <w:t>Proposal</w:t>
      </w:r>
      <w:r>
        <w:rPr>
          <w:b/>
          <w:bCs/>
          <w:lang w:val="en-US" w:eastAsia="zh-CN"/>
        </w:rPr>
        <w:t xml:space="preserve"> 2</w:t>
      </w:r>
      <w:r w:rsidRPr="00504201">
        <w:rPr>
          <w:b/>
          <w:bCs/>
          <w:lang w:val="en-US" w:eastAsia="zh-CN"/>
        </w:rPr>
        <w:t>:</w:t>
      </w:r>
      <w:r>
        <w:rPr>
          <w:b/>
          <w:bCs/>
          <w:lang w:val="en-US" w:eastAsia="zh-CN"/>
        </w:rPr>
        <w:t xml:space="preserve"> </w:t>
      </w:r>
      <w:r w:rsidRPr="00087D9D">
        <w:rPr>
          <w:b/>
          <w:bCs/>
          <w:lang w:val="en-US" w:eastAsia="zh-CN"/>
        </w:rPr>
        <w:t xml:space="preserve">RAN3 to agree that, </w:t>
      </w:r>
      <w:r w:rsidRPr="00504201">
        <w:rPr>
          <w:b/>
          <w:bCs/>
          <w:lang w:val="en-US" w:eastAsia="zh-CN"/>
        </w:rPr>
        <w:t>for the case of periodic reporting</w:t>
      </w:r>
      <w:r>
        <w:rPr>
          <w:b/>
          <w:bCs/>
          <w:lang w:val="en-US" w:eastAsia="zh-CN"/>
        </w:rPr>
        <w:t xml:space="preserve"> of multiple items/objects configured with the same Data Collection Reporting Initiation procedure</w:t>
      </w:r>
      <w:r w:rsidRPr="00087D9D">
        <w:rPr>
          <w:b/>
          <w:bCs/>
          <w:lang w:val="en-US" w:eastAsia="zh-CN"/>
        </w:rPr>
        <w:t>, in case a UE event occur</w:t>
      </w:r>
      <w:r>
        <w:rPr>
          <w:b/>
          <w:bCs/>
          <w:lang w:val="en-US" w:eastAsia="zh-CN"/>
        </w:rPr>
        <w:t xml:space="preserve">s during the </w:t>
      </w:r>
      <w:r w:rsidRPr="00087D9D">
        <w:rPr>
          <w:b/>
          <w:bCs/>
          <w:lang w:val="en-US" w:eastAsia="zh-CN"/>
        </w:rPr>
        <w:t>UE Performance Feedback measurement collection duration one of the following options is specified:</w:t>
      </w:r>
    </w:p>
    <w:p w14:paraId="2359B257" w14:textId="532A3D7B" w:rsidR="00087D9D" w:rsidRDefault="00087D9D" w:rsidP="008323B1">
      <w:pPr>
        <w:pStyle w:val="ListParagraph"/>
        <w:numPr>
          <w:ilvl w:val="0"/>
          <w:numId w:val="18"/>
        </w:numPr>
        <w:spacing w:after="0"/>
        <w:ind w:firstLineChars="0"/>
        <w:jc w:val="both"/>
        <w:rPr>
          <w:b/>
          <w:bCs/>
          <w:lang w:val="en-US" w:eastAsia="zh-CN"/>
        </w:rPr>
      </w:pPr>
      <w:r w:rsidRPr="00087D9D">
        <w:rPr>
          <w:b/>
          <w:bCs/>
          <w:lang w:val="en-US" w:eastAsia="zh-CN"/>
        </w:rPr>
        <w:t xml:space="preserve">Option A: the UE Performance Feedback is sent in the first available DATA COLLECTION UPDATE message after the time instant at which the UE event occurred, along with an indication of the time instant at which </w:t>
      </w:r>
      <w:r>
        <w:rPr>
          <w:b/>
          <w:bCs/>
          <w:lang w:val="en-US" w:eastAsia="zh-CN"/>
        </w:rPr>
        <w:t xml:space="preserve">such </w:t>
      </w:r>
      <w:r w:rsidRPr="00087D9D">
        <w:rPr>
          <w:b/>
          <w:bCs/>
          <w:lang w:val="en-US" w:eastAsia="zh-CN"/>
        </w:rPr>
        <w:t>UE event occurred</w:t>
      </w:r>
    </w:p>
    <w:p w14:paraId="218F8186" w14:textId="6D60A20D" w:rsidR="00087D9D" w:rsidRPr="00087D9D" w:rsidRDefault="00087D9D" w:rsidP="008323B1">
      <w:pPr>
        <w:pStyle w:val="ListParagraph"/>
        <w:numPr>
          <w:ilvl w:val="0"/>
          <w:numId w:val="18"/>
        </w:numPr>
        <w:ind w:firstLineChars="0"/>
        <w:jc w:val="both"/>
        <w:rPr>
          <w:b/>
          <w:bCs/>
          <w:lang w:val="en-US" w:eastAsia="zh-CN"/>
        </w:rPr>
      </w:pPr>
      <w:r w:rsidRPr="00087D9D">
        <w:rPr>
          <w:b/>
          <w:bCs/>
          <w:lang w:val="en-US" w:eastAsia="zh-CN"/>
        </w:rPr>
        <w:t xml:space="preserve">Option B: </w:t>
      </w:r>
      <w:r>
        <w:rPr>
          <w:b/>
          <w:bCs/>
          <w:lang w:val="en-US" w:eastAsia="zh-CN"/>
        </w:rPr>
        <w:t>the requested NG-RAN</w:t>
      </w:r>
      <w:r w:rsidRPr="00087D9D">
        <w:rPr>
          <w:b/>
          <w:bCs/>
          <w:lang w:val="en-US" w:eastAsia="zh-CN"/>
        </w:rPr>
        <w:t xml:space="preserve"> node does not report anything to the </w:t>
      </w:r>
      <w:r>
        <w:rPr>
          <w:b/>
          <w:bCs/>
          <w:lang w:val="en-US" w:eastAsia="zh-CN"/>
        </w:rPr>
        <w:t>requesting NG-RAN</w:t>
      </w:r>
      <w:r w:rsidRPr="00087D9D">
        <w:rPr>
          <w:b/>
          <w:bCs/>
          <w:lang w:val="en-US" w:eastAsia="zh-CN"/>
        </w:rPr>
        <w:t xml:space="preserve"> node after the occurrence of a UE event</w:t>
      </w:r>
      <w:r>
        <w:rPr>
          <w:b/>
          <w:bCs/>
          <w:lang w:val="en-US" w:eastAsia="zh-CN"/>
        </w:rPr>
        <w:t>.</w:t>
      </w:r>
    </w:p>
    <w:p w14:paraId="19E694E9" w14:textId="0C7395DA" w:rsidR="00763C0D" w:rsidRPr="0047701D" w:rsidRDefault="0047701D" w:rsidP="0047701D">
      <w:pPr>
        <w:jc w:val="both"/>
        <w:rPr>
          <w:lang w:val="en-US" w:eastAsia="zh-CN"/>
        </w:rPr>
      </w:pPr>
      <w:r>
        <w:rPr>
          <w:lang w:val="en-US" w:eastAsia="zh-CN"/>
        </w:rPr>
        <w:t>The TP to the BLCR for TS 38.423 in the Annex reflects the above proposals, where Option A in Proposal 2 is considered.</w:t>
      </w:r>
    </w:p>
    <w:p w14:paraId="67E181FC" w14:textId="1E9E474F" w:rsidR="00625F7C" w:rsidRDefault="00643285">
      <w:pPr>
        <w:pStyle w:val="Heading2"/>
        <w:jc w:val="both"/>
        <w:rPr>
          <w:rFonts w:eastAsiaTheme="minorEastAsia"/>
          <w:lang w:eastAsia="zh-CN"/>
        </w:rPr>
      </w:pPr>
      <w:r>
        <w:rPr>
          <w:rFonts w:eastAsiaTheme="minorEastAsia"/>
          <w:lang w:eastAsia="zh-CN"/>
        </w:rPr>
        <w:t>2.</w:t>
      </w:r>
      <w:r w:rsidR="00D67F74">
        <w:rPr>
          <w:rFonts w:eastAsiaTheme="minorEastAsia"/>
          <w:lang w:eastAsia="zh-CN"/>
        </w:rPr>
        <w:t>2</w:t>
      </w:r>
      <w:r>
        <w:rPr>
          <w:rFonts w:eastAsiaTheme="minorEastAsia"/>
          <w:lang w:eastAsia="zh-CN"/>
        </w:rPr>
        <w:t xml:space="preserve"> Partial reporting</w:t>
      </w:r>
    </w:p>
    <w:p w14:paraId="16853AEB" w14:textId="5E888E7E" w:rsidR="00824542" w:rsidRDefault="00824542" w:rsidP="00824542">
      <w:pPr>
        <w:adjustRightInd w:val="0"/>
        <w:snapToGrid w:val="0"/>
        <w:jc w:val="both"/>
      </w:pPr>
      <w:r>
        <w:t xml:space="preserve">The support of partial reporting in the agreed new class 1/2 procedures helps the requesting node to obtain more data for AI/ML purposes, even in the case </w:t>
      </w:r>
      <w:r w:rsidRPr="00D67F74">
        <w:t>where only a subset of the requested measurements can be performed by the requested</w:t>
      </w:r>
      <w:r w:rsidR="00D67F74">
        <w:t xml:space="preserve"> NG-RAN</w:t>
      </w:r>
      <w:r w:rsidRPr="00D67F74">
        <w:t xml:space="preserve"> node. </w:t>
      </w:r>
      <w:r w:rsidR="00F1387D" w:rsidRPr="00D67F74">
        <w:rPr>
          <w:lang w:eastAsia="zh-CN"/>
        </w:rPr>
        <w:t xml:space="preserve">One of the left issues </w:t>
      </w:r>
      <w:r w:rsidR="008471AF" w:rsidRPr="00D67F74">
        <w:rPr>
          <w:lang w:eastAsia="zh-CN"/>
        </w:rPr>
        <w:t xml:space="preserve">discussed </w:t>
      </w:r>
      <w:r w:rsidR="00D67F74" w:rsidRPr="00D67F74">
        <w:rPr>
          <w:lang w:eastAsia="zh-CN"/>
        </w:rPr>
        <w:t xml:space="preserve">since </w:t>
      </w:r>
      <w:r w:rsidRPr="00D67F74">
        <w:t>RAN3#119bis-e meeting</w:t>
      </w:r>
      <w:r w:rsidR="00F06E3F" w:rsidRPr="00D67F74">
        <w:t xml:space="preserve"> </w:t>
      </w:r>
      <w:r w:rsidR="00D67F74">
        <w:t>concerns the introduction i</w:t>
      </w:r>
      <w:r w:rsidR="00F06E3F" w:rsidRPr="00D67F74">
        <w:t xml:space="preserve">n the </w:t>
      </w:r>
      <w:r w:rsidR="003023EA" w:rsidRPr="00D67F74">
        <w:t xml:space="preserve">DATA COLLECTION </w:t>
      </w:r>
      <w:r w:rsidR="00F06E3F" w:rsidRPr="00D67F74">
        <w:t xml:space="preserve">RESPONSE message </w:t>
      </w:r>
      <w:r w:rsidR="003023EA" w:rsidRPr="00D67F74">
        <w:t xml:space="preserve">(commonly known as AI/ML INFORMATION RESPONSE at that time) </w:t>
      </w:r>
      <w:r w:rsidR="00F06E3F" w:rsidRPr="00D67F74">
        <w:t xml:space="preserve">the list of measurements that </w:t>
      </w:r>
      <w:r w:rsidRPr="00D67F74">
        <w:t>will be</w:t>
      </w:r>
      <w:r w:rsidR="00F06E3F" w:rsidRPr="00D67F74">
        <w:t xml:space="preserve"> successfully performed by</w:t>
      </w:r>
      <w:r w:rsidR="00F06E3F" w:rsidRPr="009B239E">
        <w:t xml:space="preserve"> the requested </w:t>
      </w:r>
      <w:r w:rsidR="00D67F74">
        <w:t xml:space="preserve">NG-RAN </w:t>
      </w:r>
      <w:r w:rsidR="00F06E3F" w:rsidRPr="009B239E">
        <w:t>node</w:t>
      </w:r>
      <w:r>
        <w:t xml:space="preserve"> – see </w:t>
      </w:r>
      <w:r w:rsidRPr="00824542">
        <w:rPr>
          <w:highlight w:val="yellow"/>
        </w:rPr>
        <w:t>highlighted text in yellow</w:t>
      </w:r>
      <w:r>
        <w:t xml:space="preserve"> reported below</w:t>
      </w:r>
      <w:r w:rsidR="00D67F74">
        <w:t xml:space="preserve"> </w:t>
      </w:r>
      <w:r w:rsidR="00D67F74">
        <w:fldChar w:fldCharType="begin"/>
      </w:r>
      <w:r w:rsidR="00D67F74">
        <w:instrText xml:space="preserve"> REF _Ref149592441 \r \h </w:instrText>
      </w:r>
      <w:r w:rsidR="00D67F74">
        <w:fldChar w:fldCharType="separate"/>
      </w:r>
      <w:r w:rsidR="00D67F74">
        <w:t>[5]</w:t>
      </w:r>
      <w:r w:rsidR="00D67F74">
        <w:fldChar w:fldCharType="end"/>
      </w:r>
      <w:r>
        <w:t>:</w:t>
      </w:r>
    </w:p>
    <w:p w14:paraId="1031F6B5" w14:textId="77777777" w:rsidR="00824542" w:rsidRDefault="00824542" w:rsidP="00824542">
      <w:pPr>
        <w:pBdr>
          <w:top w:val="single" w:sz="4" w:space="1" w:color="auto"/>
          <w:left w:val="single" w:sz="4" w:space="4" w:color="auto"/>
          <w:bottom w:val="single" w:sz="4" w:space="1" w:color="auto"/>
          <w:right w:val="single" w:sz="4" w:space="4" w:color="auto"/>
        </w:pBdr>
        <w:autoSpaceDN w:val="0"/>
        <w:spacing w:before="100" w:beforeAutospacing="1" w:after="120" w:line="276" w:lineRule="auto"/>
        <w:jc w:val="both"/>
        <w:rPr>
          <w:rStyle w:val="15"/>
          <w:rFonts w:ascii="Calibri" w:eastAsia="SimSun" w:hAnsi="Calibri"/>
          <w:b/>
          <w:color w:val="008000"/>
          <w:sz w:val="18"/>
          <w:szCs w:val="22"/>
          <w:u w:val="none"/>
          <w:lang w:val="en-US"/>
        </w:rPr>
      </w:pPr>
      <w:r>
        <w:rPr>
          <w:rStyle w:val="15"/>
          <w:rFonts w:ascii="Calibri" w:eastAsia="SimSun" w:hAnsi="Calibri"/>
          <w:b/>
          <w:color w:val="008000"/>
          <w:sz w:val="18"/>
          <w:szCs w:val="22"/>
          <w:u w:val="none"/>
          <w:lang w:val="en-US"/>
        </w:rPr>
        <w:lastRenderedPageBreak/>
        <w:t>Introduce the failed measurement in the response message</w:t>
      </w:r>
      <w:r>
        <w:rPr>
          <w:rStyle w:val="15"/>
          <w:rFonts w:ascii="Calibri" w:eastAsia="SimSun" w:hAnsi="Calibri" w:hint="eastAsia"/>
          <w:b/>
          <w:color w:val="008000"/>
          <w:sz w:val="18"/>
          <w:szCs w:val="22"/>
          <w:u w:val="none"/>
          <w:lang w:val="en-US"/>
        </w:rPr>
        <w:t xml:space="preserve"> </w:t>
      </w:r>
      <w:r>
        <w:rPr>
          <w:rStyle w:val="15"/>
          <w:rFonts w:ascii="Calibri" w:eastAsia="SimSun" w:hAnsi="Calibri"/>
          <w:b/>
          <w:color w:val="008000"/>
          <w:sz w:val="18"/>
          <w:szCs w:val="22"/>
          <w:u w:val="none"/>
          <w:lang w:val="en-US"/>
        </w:rPr>
        <w:t xml:space="preserve">to indicate partial reporting result. </w:t>
      </w:r>
      <w:r>
        <w:rPr>
          <w:rStyle w:val="15"/>
          <w:rFonts w:ascii="Calibri" w:eastAsia="SimSun" w:hAnsi="Calibri"/>
          <w:b/>
          <w:color w:val="008000"/>
          <w:sz w:val="18"/>
          <w:szCs w:val="22"/>
          <w:highlight w:val="yellow"/>
          <w:u w:val="none"/>
          <w:lang w:val="en-US"/>
        </w:rPr>
        <w:t xml:space="preserve">The successful measurement list </w:t>
      </w:r>
      <w:r w:rsidRPr="00824542">
        <w:rPr>
          <w:rStyle w:val="15"/>
          <w:rFonts w:ascii="Calibri" w:eastAsia="SimSun" w:hAnsi="Calibri"/>
          <w:b/>
          <w:color w:val="008000"/>
          <w:sz w:val="18"/>
          <w:szCs w:val="22"/>
          <w:u w:val="none"/>
          <w:lang w:val="en-US"/>
        </w:rPr>
        <w:t xml:space="preserve">and failure cause </w:t>
      </w:r>
      <w:r>
        <w:rPr>
          <w:rStyle w:val="15"/>
          <w:rFonts w:ascii="Calibri" w:eastAsia="SimSun" w:hAnsi="Calibri"/>
          <w:b/>
          <w:color w:val="008000"/>
          <w:sz w:val="18"/>
          <w:szCs w:val="22"/>
          <w:highlight w:val="yellow"/>
          <w:u w:val="none"/>
          <w:lang w:val="en-US"/>
        </w:rPr>
        <w:t>need to be further discussed</w:t>
      </w:r>
      <w:r>
        <w:rPr>
          <w:rStyle w:val="15"/>
          <w:rFonts w:ascii="Calibri" w:eastAsia="SimSun" w:hAnsi="Calibri"/>
          <w:b/>
          <w:color w:val="008000"/>
          <w:sz w:val="18"/>
          <w:szCs w:val="22"/>
          <w:u w:val="none"/>
          <w:lang w:val="en-US"/>
        </w:rPr>
        <w:t>.</w:t>
      </w:r>
    </w:p>
    <w:p w14:paraId="3E97A0C6" w14:textId="4F3D29D9" w:rsidR="00824542" w:rsidRPr="00D67F74" w:rsidRDefault="00824542" w:rsidP="00824542">
      <w:pPr>
        <w:adjustRightInd w:val="0"/>
        <w:snapToGrid w:val="0"/>
        <w:jc w:val="both"/>
      </w:pPr>
      <w:r w:rsidRPr="00F374EE">
        <w:t>W</w:t>
      </w:r>
      <w:r w:rsidR="00F06E3F" w:rsidRPr="00F374EE">
        <w:t>e do not see the need for such information</w:t>
      </w:r>
      <w:r w:rsidR="00F06E3F" w:rsidRPr="009B239E">
        <w:t xml:space="preserve"> to be provided to the requesting</w:t>
      </w:r>
      <w:r w:rsidR="00D67F74">
        <w:t xml:space="preserve"> NG-RAN</w:t>
      </w:r>
      <w:r w:rsidR="00F06E3F" w:rsidRPr="009B239E">
        <w:t xml:space="preserve"> node: since we already agreed that the requested </w:t>
      </w:r>
      <w:r w:rsidR="00D67F74">
        <w:t xml:space="preserve">NG-RAN </w:t>
      </w:r>
      <w:r w:rsidR="00F06E3F" w:rsidRPr="009B239E">
        <w:t xml:space="preserve">node will provide the set of failed measurements, then the requesting </w:t>
      </w:r>
      <w:r w:rsidR="00D67F74">
        <w:t xml:space="preserve">NG-RAN </w:t>
      </w:r>
      <w:r w:rsidR="00F06E3F" w:rsidRPr="009B239E">
        <w:t xml:space="preserve">node can deduce the measurements that will be performed by the requested </w:t>
      </w:r>
      <w:r w:rsidR="00D67F74">
        <w:t xml:space="preserve">NG-RAN </w:t>
      </w:r>
      <w:r w:rsidR="00F06E3F" w:rsidRPr="009B239E">
        <w:t xml:space="preserve">node – and reported in the </w:t>
      </w:r>
      <w:r w:rsidR="003023EA">
        <w:t xml:space="preserve">DATA COLLECTION </w:t>
      </w:r>
      <w:r w:rsidR="00F06E3F" w:rsidRPr="009B239E">
        <w:t xml:space="preserve">UPDATE message – by simply comparing the set of measurements initially requested in the </w:t>
      </w:r>
      <w:r w:rsidR="003023EA">
        <w:t>DATA COLLECTION</w:t>
      </w:r>
      <w:r w:rsidR="00F06E3F" w:rsidRPr="009B239E">
        <w:t xml:space="preserve"> REQUEST</w:t>
      </w:r>
      <w:r w:rsidR="003023EA">
        <w:t xml:space="preserve"> </w:t>
      </w:r>
      <w:r w:rsidR="00F06E3F" w:rsidRPr="009B239E">
        <w:t xml:space="preserve">message with the set of failed measurements reported in the </w:t>
      </w:r>
      <w:r w:rsidR="003023EA">
        <w:t xml:space="preserve">DATA COLLECTION </w:t>
      </w:r>
      <w:r w:rsidR="00F06E3F" w:rsidRPr="009B239E">
        <w:t xml:space="preserve">RESPONSE message. Therefore, based on the above, we </w:t>
      </w:r>
      <w:r w:rsidR="00F06E3F" w:rsidRPr="00D67F74">
        <w:t>propose the following:</w:t>
      </w:r>
    </w:p>
    <w:p w14:paraId="0227B7F9" w14:textId="17CBC260" w:rsidR="00F06E3F" w:rsidRPr="00824542" w:rsidRDefault="00824542" w:rsidP="00824542">
      <w:pPr>
        <w:adjustRightInd w:val="0"/>
        <w:snapToGrid w:val="0"/>
        <w:jc w:val="both"/>
        <w:rPr>
          <w:b/>
        </w:rPr>
      </w:pPr>
      <w:r w:rsidRPr="00D67F74">
        <w:rPr>
          <w:b/>
        </w:rPr>
        <w:t xml:space="preserve">Proposal </w:t>
      </w:r>
      <w:r w:rsidR="00D67F74" w:rsidRPr="00D67F74">
        <w:rPr>
          <w:b/>
        </w:rPr>
        <w:t>3</w:t>
      </w:r>
      <w:r w:rsidRPr="00D67F74">
        <w:rPr>
          <w:b/>
        </w:rPr>
        <w:t xml:space="preserve">: </w:t>
      </w:r>
      <w:r w:rsidR="00F06E3F" w:rsidRPr="00D67F74">
        <w:rPr>
          <w:b/>
        </w:rPr>
        <w:t xml:space="preserve">The list of measurements that </w:t>
      </w:r>
      <w:r w:rsidRPr="00D67F74">
        <w:rPr>
          <w:b/>
        </w:rPr>
        <w:t>will be</w:t>
      </w:r>
      <w:r w:rsidR="00F06E3F" w:rsidRPr="00D67F74">
        <w:rPr>
          <w:b/>
        </w:rPr>
        <w:t xml:space="preserve"> successfully performed by the requested </w:t>
      </w:r>
      <w:r w:rsidR="00D67F74">
        <w:rPr>
          <w:b/>
        </w:rPr>
        <w:t xml:space="preserve">NG-RAN </w:t>
      </w:r>
      <w:r w:rsidR="00F06E3F" w:rsidRPr="00D67F74">
        <w:rPr>
          <w:b/>
        </w:rPr>
        <w:t xml:space="preserve">node is not needed in the </w:t>
      </w:r>
      <w:r w:rsidR="007E194C" w:rsidRPr="00D67F74">
        <w:rPr>
          <w:b/>
        </w:rPr>
        <w:t>DATA COLLECTION</w:t>
      </w:r>
      <w:r w:rsidR="00F06E3F" w:rsidRPr="00D67F74">
        <w:rPr>
          <w:b/>
        </w:rPr>
        <w:t xml:space="preserve"> RESPONSE message.</w:t>
      </w:r>
    </w:p>
    <w:p w14:paraId="0BB9F79E" w14:textId="4C64B0C7" w:rsidR="00C1623C" w:rsidRDefault="00643285">
      <w:pPr>
        <w:adjustRightInd w:val="0"/>
        <w:snapToGrid w:val="0"/>
        <w:jc w:val="both"/>
      </w:pPr>
      <w:r>
        <w:rPr>
          <w:lang w:val="en-US"/>
        </w:rPr>
        <w:t xml:space="preserve">In </w:t>
      </w:r>
      <w:r w:rsidRPr="009B239E">
        <w:rPr>
          <w:lang w:val="en-US"/>
        </w:rPr>
        <w:t xml:space="preserve">RAN3#119bis-e </w:t>
      </w:r>
      <w:r w:rsidRPr="001E521D">
        <w:rPr>
          <w:lang w:val="en-US"/>
        </w:rPr>
        <w:t xml:space="preserve">RAN3 agreed to indicate in the </w:t>
      </w:r>
      <w:r w:rsidR="007E194C" w:rsidRPr="001E521D">
        <w:rPr>
          <w:lang w:val="en-US"/>
        </w:rPr>
        <w:t>DATA COLLECTION</w:t>
      </w:r>
      <w:r w:rsidRPr="001E521D">
        <w:rPr>
          <w:lang w:val="en-US"/>
        </w:rPr>
        <w:t xml:space="preserve"> RESPONSE</w:t>
      </w:r>
      <w:r w:rsidR="007E194C" w:rsidRPr="001E521D">
        <w:rPr>
          <w:lang w:val="en-US"/>
        </w:rPr>
        <w:t xml:space="preserve"> </w:t>
      </w:r>
      <w:r w:rsidRPr="001E521D">
        <w:rPr>
          <w:lang w:val="en-US"/>
        </w:rPr>
        <w:t xml:space="preserve">message the set of measurements that failed to be performed by the requested </w:t>
      </w:r>
      <w:r w:rsidR="001E521D" w:rsidRPr="001E521D">
        <w:rPr>
          <w:lang w:val="en-US"/>
        </w:rPr>
        <w:t xml:space="preserve">NG-RAN </w:t>
      </w:r>
      <w:r w:rsidRPr="001E521D">
        <w:rPr>
          <w:lang w:val="en-US"/>
        </w:rPr>
        <w:t xml:space="preserve">node, so </w:t>
      </w:r>
      <w:r w:rsidRPr="001E521D">
        <w:t xml:space="preserve">as to notify the requesting </w:t>
      </w:r>
      <w:r w:rsidR="001E521D" w:rsidRPr="001E521D">
        <w:t xml:space="preserve">NG-RAN </w:t>
      </w:r>
      <w:r w:rsidRPr="001E521D">
        <w:t>node of the partial reporting results. In addition to this, RAN3 also discussed about the possible failure causes that could help the requesting</w:t>
      </w:r>
      <w:r w:rsidR="001E521D" w:rsidRPr="001E521D">
        <w:t xml:space="preserve"> NG-RAN</w:t>
      </w:r>
      <w:r w:rsidRPr="001E521D">
        <w:t xml:space="preserve"> node to understand why these measurements failed to be performed, but no consensus was reached.</w:t>
      </w:r>
      <w:r w:rsidR="00C1623C" w:rsidRPr="001E521D">
        <w:t xml:space="preserve"> The issue was re-discussed in the </w:t>
      </w:r>
      <w:r w:rsidR="002B6669" w:rsidRPr="001E521D">
        <w:t>past</w:t>
      </w:r>
      <w:r w:rsidR="007E194C" w:rsidRPr="001E521D">
        <w:t xml:space="preserve"> two</w:t>
      </w:r>
      <w:r w:rsidR="00C1623C" w:rsidRPr="001E521D">
        <w:t xml:space="preserve"> RAN3 meeting</w:t>
      </w:r>
      <w:r w:rsidR="007E194C" w:rsidRPr="001E521D">
        <w:t>s</w:t>
      </w:r>
      <w:r w:rsidR="002B6669" w:rsidRPr="001E521D">
        <w:t xml:space="preserve">, and in the last </w:t>
      </w:r>
      <w:r w:rsidR="007E194C" w:rsidRPr="001E521D">
        <w:t>RAN3#121</w:t>
      </w:r>
      <w:r w:rsidR="002B6669" w:rsidRPr="001E521D">
        <w:t xml:space="preserve"> it was agreed that only cause values for failed measurements due to timing issues are considered in Rel-18, hence ruling out cause values due to combination of requested information </w:t>
      </w:r>
      <w:r w:rsidR="001E521D" w:rsidRPr="001E521D">
        <w:fldChar w:fldCharType="begin"/>
      </w:r>
      <w:r w:rsidR="001E521D" w:rsidRPr="001E521D">
        <w:instrText xml:space="preserve"> REF _Ref149561646 \r \h </w:instrText>
      </w:r>
      <w:r w:rsidR="001E521D">
        <w:instrText xml:space="preserve"> \* MERGEFORMAT </w:instrText>
      </w:r>
      <w:r w:rsidR="001E521D" w:rsidRPr="001E521D">
        <w:fldChar w:fldCharType="separate"/>
      </w:r>
      <w:r w:rsidR="001E521D" w:rsidRPr="001E521D">
        <w:t>[3]</w:t>
      </w:r>
      <w:r w:rsidR="001E521D" w:rsidRPr="001E521D">
        <w:fldChar w:fldCharType="end"/>
      </w:r>
      <w:r w:rsidR="00C1623C" w:rsidRPr="001E521D">
        <w:t>:</w:t>
      </w:r>
    </w:p>
    <w:p w14:paraId="3FF4EB86" w14:textId="77777777" w:rsidR="007E194C" w:rsidRPr="00155494" w:rsidRDefault="007E194C" w:rsidP="007E194C">
      <w:pPr>
        <w:pBdr>
          <w:top w:val="single" w:sz="4" w:space="1" w:color="auto"/>
          <w:left w:val="single" w:sz="4" w:space="4" w:color="auto"/>
          <w:bottom w:val="single" w:sz="4" w:space="1" w:color="auto"/>
          <w:right w:val="single" w:sz="4" w:space="4" w:color="auto"/>
        </w:pBdr>
        <w:rPr>
          <w:rFonts w:ascii="Calibri" w:hAnsi="Calibri" w:cs="Calibri"/>
          <w:b/>
          <w:color w:val="008000"/>
          <w:sz w:val="18"/>
          <w:lang w:val="en-US"/>
        </w:rPr>
      </w:pPr>
      <w:r w:rsidRPr="00155494">
        <w:rPr>
          <w:rFonts w:ascii="Calibri" w:hAnsi="Calibri" w:cs="Calibri"/>
          <w:b/>
          <w:bCs/>
          <w:color w:val="008000"/>
          <w:sz w:val="18"/>
          <w:lang w:val="en-US"/>
        </w:rPr>
        <w:t xml:space="preserve">Agree to introduce cause value(s) indicating failures due to timing issues. </w:t>
      </w:r>
      <w:r w:rsidRPr="007E194C">
        <w:rPr>
          <w:rFonts w:ascii="Calibri" w:hAnsi="Calibri" w:cs="Calibri"/>
          <w:b/>
          <w:bCs/>
          <w:color w:val="008000"/>
          <w:sz w:val="18"/>
          <w:highlight w:val="cyan"/>
          <w:lang w:val="en-US"/>
        </w:rPr>
        <w:t>Further discussions are needed on which timing issues to address.</w:t>
      </w:r>
    </w:p>
    <w:p w14:paraId="30442719" w14:textId="31FC4414" w:rsidR="00C1623C" w:rsidRPr="00C1623C" w:rsidRDefault="007E194C" w:rsidP="007E194C">
      <w:pPr>
        <w:pBdr>
          <w:top w:val="single" w:sz="4" w:space="1" w:color="auto"/>
          <w:left w:val="single" w:sz="4" w:space="4" w:color="auto"/>
          <w:bottom w:val="single" w:sz="4" w:space="1" w:color="auto"/>
          <w:right w:val="single" w:sz="4" w:space="4" w:color="auto"/>
        </w:pBdr>
        <w:rPr>
          <w:rFonts w:ascii="Calibri" w:hAnsi="Calibri" w:cs="Calibri"/>
          <w:b/>
          <w:bCs/>
          <w:color w:val="FF0000"/>
          <w:sz w:val="18"/>
        </w:rPr>
      </w:pPr>
      <w:r w:rsidRPr="00155494">
        <w:rPr>
          <w:rFonts w:ascii="Calibri" w:hAnsi="Calibri" w:cs="Calibri"/>
          <w:b/>
          <w:bCs/>
          <w:color w:val="008000"/>
          <w:sz w:val="18"/>
          <w:lang w:val="en-US"/>
        </w:rPr>
        <w:t>Introduction of cause values indicating failures due to combination of requested information is not pursued in Rel18.</w:t>
      </w:r>
    </w:p>
    <w:p w14:paraId="65C98408" w14:textId="42FF170E" w:rsidR="00CC2006" w:rsidRPr="00974987" w:rsidRDefault="002B6669" w:rsidP="002B6669">
      <w:pPr>
        <w:adjustRightInd w:val="0"/>
        <w:snapToGrid w:val="0"/>
        <w:spacing w:after="0"/>
        <w:jc w:val="both"/>
        <w:rPr>
          <w:rFonts w:ascii="Calibri" w:hAnsi="Calibri" w:cs="Calibri"/>
          <w:b/>
          <w:color w:val="008000"/>
          <w:sz w:val="18"/>
        </w:rPr>
      </w:pPr>
      <w:r>
        <w:t xml:space="preserve">There is however </w:t>
      </w:r>
      <w:r w:rsidR="007E194C">
        <w:t xml:space="preserve">an open issue on which </w:t>
      </w:r>
      <w:r>
        <w:t xml:space="preserve">actual </w:t>
      </w:r>
      <w:r w:rsidR="007E194C">
        <w:t>timing issues to address</w:t>
      </w:r>
      <w:r>
        <w:t xml:space="preserve"> and to encode as corresponding cause values</w:t>
      </w:r>
      <w:r w:rsidR="007E194C">
        <w:t xml:space="preserve"> – see </w:t>
      </w:r>
      <w:r w:rsidR="007E194C" w:rsidRPr="007E194C">
        <w:rPr>
          <w:highlight w:val="cyan"/>
        </w:rPr>
        <w:t xml:space="preserve">highlighted text in </w:t>
      </w:r>
      <w:r w:rsidR="001274F1">
        <w:rPr>
          <w:highlight w:val="cyan"/>
        </w:rPr>
        <w:t>cyan</w:t>
      </w:r>
      <w:r w:rsidR="007E194C">
        <w:t xml:space="preserve"> above.</w:t>
      </w:r>
    </w:p>
    <w:p w14:paraId="6BBC8F48" w14:textId="736C821F" w:rsidR="00C06950" w:rsidRDefault="00C06950">
      <w:pPr>
        <w:adjustRightInd w:val="0"/>
        <w:snapToGrid w:val="0"/>
        <w:jc w:val="both"/>
      </w:pPr>
      <w:r w:rsidRPr="00CC2006">
        <w:t>In</w:t>
      </w:r>
      <w:r w:rsidR="001E521D">
        <w:t xml:space="preserve"> </w:t>
      </w:r>
      <w:r w:rsidR="001E521D">
        <w:fldChar w:fldCharType="begin"/>
      </w:r>
      <w:r w:rsidR="001E521D">
        <w:instrText xml:space="preserve"> REF _Ref149592761 \r \h </w:instrText>
      </w:r>
      <w:r w:rsidR="001E521D">
        <w:fldChar w:fldCharType="separate"/>
      </w:r>
      <w:r w:rsidR="001E521D">
        <w:t>[6]</w:t>
      </w:r>
      <w:r w:rsidR="001E521D">
        <w:fldChar w:fldCharType="end"/>
      </w:r>
      <w:r w:rsidR="001E521D">
        <w:t xml:space="preserve"> </w:t>
      </w:r>
      <w:r w:rsidRPr="00CC2006">
        <w:t xml:space="preserve">it </w:t>
      </w:r>
      <w:r>
        <w:t>was proposed to introduce the following failure causes in the AI/ML INFORMATION RESPONSE (FFS on the name) message – now renamed in DATA COLLECTION RESPONSE message – on top of the legacy ones “</w:t>
      </w:r>
      <w:r w:rsidRPr="00AE3475">
        <w:t>measurement not supported</w:t>
      </w:r>
      <w:r>
        <w:t>” and “</w:t>
      </w:r>
      <w:r w:rsidRPr="00AE3475">
        <w:t>measurement temporarily not available</w:t>
      </w:r>
      <w:r>
        <w:t>”:</w:t>
      </w:r>
    </w:p>
    <w:p w14:paraId="08DB8116" w14:textId="62BE31A5" w:rsidR="00625F7C" w:rsidRDefault="00643285" w:rsidP="001E521D">
      <w:pPr>
        <w:pStyle w:val="ListParagraph"/>
        <w:numPr>
          <w:ilvl w:val="0"/>
          <w:numId w:val="11"/>
        </w:numPr>
        <w:adjustRightInd w:val="0"/>
        <w:snapToGrid w:val="0"/>
        <w:spacing w:after="0"/>
        <w:ind w:left="714" w:firstLineChars="0" w:hanging="357"/>
        <w:jc w:val="both"/>
      </w:pPr>
      <w:r>
        <w:t>measurement not supported with requested reporting periodicity</w:t>
      </w:r>
    </w:p>
    <w:p w14:paraId="67F3D593" w14:textId="77777777" w:rsidR="00625F7C" w:rsidRDefault="00643285" w:rsidP="001E521D">
      <w:pPr>
        <w:pStyle w:val="ListParagraph"/>
        <w:numPr>
          <w:ilvl w:val="0"/>
          <w:numId w:val="11"/>
        </w:numPr>
        <w:adjustRightInd w:val="0"/>
        <w:snapToGrid w:val="0"/>
        <w:spacing w:after="0"/>
        <w:ind w:left="714" w:firstLineChars="0" w:hanging="357"/>
        <w:jc w:val="both"/>
      </w:pPr>
      <w:r>
        <w:t>measurement not available with requested reporting periodicity</w:t>
      </w:r>
    </w:p>
    <w:p w14:paraId="1055452B" w14:textId="77777777" w:rsidR="00625F7C" w:rsidRDefault="00643285" w:rsidP="001E521D">
      <w:pPr>
        <w:pStyle w:val="ListParagraph"/>
        <w:numPr>
          <w:ilvl w:val="0"/>
          <w:numId w:val="11"/>
        </w:numPr>
        <w:adjustRightInd w:val="0"/>
        <w:snapToGrid w:val="0"/>
        <w:spacing w:after="0"/>
        <w:ind w:left="714" w:firstLineChars="0" w:hanging="357"/>
        <w:jc w:val="both"/>
      </w:pPr>
      <w:r>
        <w:t>measurement not supported with current combination of requested information</w:t>
      </w:r>
    </w:p>
    <w:p w14:paraId="324B3127" w14:textId="77777777" w:rsidR="00625F7C" w:rsidRDefault="00643285" w:rsidP="001E521D">
      <w:pPr>
        <w:pStyle w:val="ListParagraph"/>
        <w:numPr>
          <w:ilvl w:val="0"/>
          <w:numId w:val="11"/>
        </w:numPr>
        <w:adjustRightInd w:val="0"/>
        <w:snapToGrid w:val="0"/>
        <w:ind w:left="714" w:firstLineChars="0" w:hanging="357"/>
        <w:jc w:val="both"/>
      </w:pPr>
      <w:r>
        <w:t>measurement not available with current combination of requested information</w:t>
      </w:r>
    </w:p>
    <w:p w14:paraId="368650AA" w14:textId="05BC5853" w:rsidR="00C06950" w:rsidRDefault="00643285" w:rsidP="001920B8">
      <w:pPr>
        <w:adjustRightInd w:val="0"/>
        <w:snapToGrid w:val="0"/>
        <w:jc w:val="both"/>
      </w:pPr>
      <w:r w:rsidRPr="009B239E">
        <w:t xml:space="preserve">Among the above </w:t>
      </w:r>
      <w:r w:rsidRPr="0084722C">
        <w:t xml:space="preserve">reported failure causes, we think that the ones that could </w:t>
      </w:r>
      <w:r w:rsidR="0084722C" w:rsidRPr="0084722C">
        <w:t>at least be i</w:t>
      </w:r>
      <w:r w:rsidRPr="0084722C">
        <w:t>ntroduce</w:t>
      </w:r>
      <w:r w:rsidR="0084722C" w:rsidRPr="0084722C">
        <w:t>d</w:t>
      </w:r>
      <w:r w:rsidRPr="0084722C">
        <w:t xml:space="preserve"> are the “not available” ones. The other ones, i.e. the “not supported”</w:t>
      </w:r>
      <w:r w:rsidR="0084722C" w:rsidRPr="0084722C">
        <w:t xml:space="preserve"> type of failure causes</w:t>
      </w:r>
      <w:r w:rsidRPr="0084722C">
        <w:t xml:space="preserve">, provide limited information to the requesting </w:t>
      </w:r>
      <w:r w:rsidR="001E521D">
        <w:t xml:space="preserve">NG-RAN </w:t>
      </w:r>
      <w:r w:rsidRPr="0084722C">
        <w:t>node to counter-react, other than exposing the AI/ML model’s capabilities.</w:t>
      </w:r>
      <w:r w:rsidR="0084722C" w:rsidRPr="0084722C">
        <w:t xml:space="preserve"> But since</w:t>
      </w:r>
      <w:r w:rsidR="0084722C">
        <w:t xml:space="preserve"> there is a legacy cause which is a “not supported” one, we think that also this type of failure cause could be worth to be introduced.</w:t>
      </w:r>
      <w:r w:rsidR="00757CD9">
        <w:t xml:space="preserve"> </w:t>
      </w:r>
      <w:r w:rsidR="00C06950">
        <w:t xml:space="preserve">In light of the agreement that </w:t>
      </w:r>
    </w:p>
    <w:p w14:paraId="67460A09" w14:textId="243483EF" w:rsidR="00C06950" w:rsidRPr="00C1623C" w:rsidRDefault="00C06950" w:rsidP="00C06950">
      <w:pPr>
        <w:pBdr>
          <w:top w:val="single" w:sz="4" w:space="1" w:color="auto"/>
          <w:left w:val="single" w:sz="4" w:space="4" w:color="auto"/>
          <w:bottom w:val="single" w:sz="4" w:space="1" w:color="auto"/>
          <w:right w:val="single" w:sz="4" w:space="4" w:color="auto"/>
        </w:pBdr>
        <w:rPr>
          <w:rFonts w:ascii="Calibri" w:hAnsi="Calibri" w:cs="Calibri"/>
          <w:b/>
          <w:bCs/>
          <w:color w:val="FF0000"/>
          <w:sz w:val="18"/>
        </w:rPr>
      </w:pPr>
      <w:r w:rsidRPr="00155494">
        <w:rPr>
          <w:rFonts w:ascii="Calibri" w:hAnsi="Calibri" w:cs="Calibri"/>
          <w:b/>
          <w:bCs/>
          <w:color w:val="008000"/>
          <w:sz w:val="18"/>
          <w:lang w:val="en-US"/>
        </w:rPr>
        <w:t>Introduction of cause values indicating failures due to combination of requested information is not pursued in Rel18.</w:t>
      </w:r>
    </w:p>
    <w:p w14:paraId="258DC46C" w14:textId="047C7BEC" w:rsidR="001920B8" w:rsidRDefault="00C06950" w:rsidP="001920B8">
      <w:pPr>
        <w:adjustRightInd w:val="0"/>
        <w:snapToGrid w:val="0"/>
        <w:jc w:val="both"/>
      </w:pPr>
      <w:r>
        <w:t xml:space="preserve">and also considering </w:t>
      </w:r>
      <w:r w:rsidR="00757CD9">
        <w:t>that</w:t>
      </w:r>
      <w:r w:rsidR="00D412DB">
        <w:t xml:space="preserve"> some of the proposed failure causes above concern only a subset of the AI/ML prediction timing information (i.e., the “reporting periodicity”) </w:t>
      </w:r>
      <w:r w:rsidR="00757CD9">
        <w:t xml:space="preserve">we think it could be worth to introduce also </w:t>
      </w:r>
      <w:r w:rsidR="00D412DB">
        <w:t xml:space="preserve">the </w:t>
      </w:r>
      <w:r w:rsidR="00757CD9">
        <w:t xml:space="preserve">failure causes related to the not support </w:t>
      </w:r>
      <w:r w:rsidR="00D412DB">
        <w:t xml:space="preserve">of </w:t>
      </w:r>
      <w:r w:rsidR="00757CD9">
        <w:t xml:space="preserve">and not availability of measurements configured with other AI/ML prediction timing information, </w:t>
      </w:r>
      <w:r w:rsidR="00D412DB">
        <w:t xml:space="preserve">at least </w:t>
      </w:r>
      <w:r w:rsidR="00757CD9">
        <w:t xml:space="preserve">the specific </w:t>
      </w:r>
      <w:r w:rsidR="00D412DB">
        <w:t>“</w:t>
      </w:r>
      <w:r w:rsidR="00757CD9">
        <w:t>requested prediction time</w:t>
      </w:r>
      <w:r w:rsidR="00D412DB">
        <w:t xml:space="preserve">” as indicated in the </w:t>
      </w:r>
      <w:r>
        <w:t>DATA COLLECTION</w:t>
      </w:r>
      <w:r w:rsidR="00D412DB">
        <w:t xml:space="preserve"> REQUEST</w:t>
      </w:r>
      <w:r>
        <w:t xml:space="preserve"> </w:t>
      </w:r>
      <w:r w:rsidR="00D412DB">
        <w:t>message</w:t>
      </w:r>
      <w:r w:rsidR="00757CD9">
        <w:t>.</w:t>
      </w:r>
    </w:p>
    <w:p w14:paraId="657795C6" w14:textId="41A4C7D8" w:rsidR="001E521D" w:rsidRPr="001E521D" w:rsidRDefault="001E521D" w:rsidP="00754937">
      <w:pPr>
        <w:adjustRightInd w:val="0"/>
        <w:snapToGrid w:val="0"/>
        <w:spacing w:after="0"/>
        <w:jc w:val="both"/>
        <w:rPr>
          <w:lang w:val="en-US"/>
        </w:rPr>
      </w:pPr>
      <w:r>
        <w:t xml:space="preserve">Moreover, in </w:t>
      </w:r>
      <w:r>
        <w:fldChar w:fldCharType="begin"/>
      </w:r>
      <w:r>
        <w:instrText xml:space="preserve"> REF _Ref149593013 \r \h </w:instrText>
      </w:r>
      <w:r>
        <w:fldChar w:fldCharType="separate"/>
      </w:r>
      <w:r>
        <w:t>[7]</w:t>
      </w:r>
      <w:r>
        <w:fldChar w:fldCharType="end"/>
      </w:r>
      <w:r>
        <w:t xml:space="preserve">, it was proposed to have </w:t>
      </w:r>
      <w:r w:rsidRPr="001E521D">
        <w:rPr>
          <w:lang w:val="en-US"/>
        </w:rPr>
        <w:t>less granularity in the failure causes to reduce the complexity, grouping all the failure causes related to “requested reporting periodicity” and “requested prediction time” under a common slogan, i.e., “requested reporting configuration”</w:t>
      </w:r>
      <w:r>
        <w:rPr>
          <w:lang w:val="en-US"/>
        </w:rPr>
        <w:t xml:space="preserve">, which can be associated to either a measurement not supported or a measurement temporarily not available. We think that such </w:t>
      </w:r>
      <w:r w:rsidRPr="001E521D">
        <w:rPr>
          <w:lang w:val="en-US"/>
        </w:rPr>
        <w:t xml:space="preserve">proposal </w:t>
      </w:r>
      <w:r>
        <w:rPr>
          <w:lang w:val="en-US"/>
        </w:rPr>
        <w:t xml:space="preserve">could work </w:t>
      </w:r>
      <w:r w:rsidRPr="001E521D">
        <w:rPr>
          <w:lang w:val="en-US"/>
        </w:rPr>
        <w:t xml:space="preserve">in case of one-time reporting, where there is no </w:t>
      </w:r>
      <w:r w:rsidR="00754937">
        <w:rPr>
          <w:lang w:val="en-US"/>
        </w:rPr>
        <w:t>“</w:t>
      </w:r>
      <w:r w:rsidRPr="001E521D">
        <w:rPr>
          <w:lang w:val="en-US"/>
        </w:rPr>
        <w:t>reporting periodicity</w:t>
      </w:r>
      <w:r w:rsidR="00754937">
        <w:rPr>
          <w:lang w:val="en-US"/>
        </w:rPr>
        <w:t>”</w:t>
      </w:r>
      <w:r w:rsidRPr="001E521D">
        <w:rPr>
          <w:lang w:val="en-US"/>
        </w:rPr>
        <w:t xml:space="preserve"> set in the DATA COLLECTION REQUEST message, hence it is implicit that the failure causes </w:t>
      </w:r>
      <w:r w:rsidR="00754937">
        <w:rPr>
          <w:lang w:val="en-US"/>
        </w:rPr>
        <w:t xml:space="preserve">proposed in </w:t>
      </w:r>
      <w:r w:rsidR="00754937">
        <w:rPr>
          <w:lang w:val="en-US"/>
        </w:rPr>
        <w:fldChar w:fldCharType="begin"/>
      </w:r>
      <w:r w:rsidR="00754937">
        <w:rPr>
          <w:lang w:val="en-US"/>
        </w:rPr>
        <w:instrText xml:space="preserve"> REF _Ref149593013 \r \h </w:instrText>
      </w:r>
      <w:r w:rsidR="00754937">
        <w:rPr>
          <w:lang w:val="en-US"/>
        </w:rPr>
      </w:r>
      <w:r w:rsidR="00754937">
        <w:rPr>
          <w:lang w:val="en-US"/>
        </w:rPr>
        <w:fldChar w:fldCharType="separate"/>
      </w:r>
      <w:r w:rsidR="00754937">
        <w:rPr>
          <w:lang w:val="en-US"/>
        </w:rPr>
        <w:t>[7]</w:t>
      </w:r>
      <w:r w:rsidR="00754937">
        <w:rPr>
          <w:lang w:val="en-US"/>
        </w:rPr>
        <w:fldChar w:fldCharType="end"/>
      </w:r>
      <w:r w:rsidR="00754937">
        <w:rPr>
          <w:lang w:val="en-US"/>
        </w:rPr>
        <w:t xml:space="preserve"> </w:t>
      </w:r>
      <w:r w:rsidRPr="001E521D">
        <w:rPr>
          <w:lang w:val="en-US"/>
        </w:rPr>
        <w:t xml:space="preserve">refer to the </w:t>
      </w:r>
      <w:r w:rsidR="00754937">
        <w:rPr>
          <w:lang w:val="en-US"/>
        </w:rPr>
        <w:t>“</w:t>
      </w:r>
      <w:r w:rsidRPr="001E521D">
        <w:rPr>
          <w:lang w:val="en-US"/>
        </w:rPr>
        <w:t>requested prediction time</w:t>
      </w:r>
      <w:r w:rsidR="00754937">
        <w:rPr>
          <w:lang w:val="en-US"/>
        </w:rPr>
        <w:t>” only.</w:t>
      </w:r>
    </w:p>
    <w:p w14:paraId="37B9C32B" w14:textId="0A4FA9FB" w:rsidR="001E521D" w:rsidRPr="001E521D" w:rsidRDefault="001E521D" w:rsidP="00754937">
      <w:pPr>
        <w:adjustRightInd w:val="0"/>
        <w:snapToGrid w:val="0"/>
        <w:jc w:val="both"/>
        <w:rPr>
          <w:lang w:val="en-US"/>
        </w:rPr>
      </w:pPr>
      <w:r w:rsidRPr="001E521D">
        <w:rPr>
          <w:lang w:val="en-US"/>
        </w:rPr>
        <w:t xml:space="preserve">But for the periodic reporting </w:t>
      </w:r>
      <w:r w:rsidR="00754937">
        <w:rPr>
          <w:lang w:val="en-US"/>
        </w:rPr>
        <w:t xml:space="preserve">we </w:t>
      </w:r>
      <w:r w:rsidRPr="001E521D">
        <w:rPr>
          <w:lang w:val="en-US"/>
        </w:rPr>
        <w:t xml:space="preserve">think it </w:t>
      </w:r>
      <w:r w:rsidR="00754937">
        <w:rPr>
          <w:lang w:val="en-US"/>
        </w:rPr>
        <w:t xml:space="preserve">would be </w:t>
      </w:r>
      <w:r w:rsidRPr="001E521D">
        <w:rPr>
          <w:lang w:val="en-US"/>
        </w:rPr>
        <w:t xml:space="preserve">better to separately indicate the possible sources of issue, i.e., either the </w:t>
      </w:r>
      <w:r w:rsidR="00754937">
        <w:rPr>
          <w:lang w:val="en-US"/>
        </w:rPr>
        <w:t>“</w:t>
      </w:r>
      <w:r w:rsidRPr="001E521D">
        <w:rPr>
          <w:lang w:val="en-US"/>
        </w:rPr>
        <w:t>reporting periodicity</w:t>
      </w:r>
      <w:r w:rsidR="00754937">
        <w:rPr>
          <w:lang w:val="en-US"/>
        </w:rPr>
        <w:t>”</w:t>
      </w:r>
      <w:r w:rsidRPr="001E521D">
        <w:rPr>
          <w:lang w:val="en-US"/>
        </w:rPr>
        <w:t xml:space="preserve"> or the </w:t>
      </w:r>
      <w:r w:rsidR="00754937">
        <w:rPr>
          <w:lang w:val="en-US"/>
        </w:rPr>
        <w:t>“</w:t>
      </w:r>
      <w:r w:rsidRPr="001E521D">
        <w:rPr>
          <w:lang w:val="en-US"/>
        </w:rPr>
        <w:t>requested prediction time</w:t>
      </w:r>
      <w:r w:rsidR="00754937">
        <w:rPr>
          <w:lang w:val="en-US"/>
        </w:rPr>
        <w:t>”</w:t>
      </w:r>
      <w:r w:rsidRPr="001E521D">
        <w:rPr>
          <w:lang w:val="en-US"/>
        </w:rPr>
        <w:t xml:space="preserve">, also considering that for predictions to be reported periodically RAN3 agreed that the </w:t>
      </w:r>
      <w:r w:rsidR="00754937">
        <w:rPr>
          <w:lang w:val="en-US"/>
        </w:rPr>
        <w:t>“</w:t>
      </w:r>
      <w:r w:rsidRPr="001E521D">
        <w:rPr>
          <w:lang w:val="en-US"/>
        </w:rPr>
        <w:t>requested prediction time</w:t>
      </w:r>
      <w:r w:rsidR="00754937">
        <w:rPr>
          <w:lang w:val="en-US"/>
        </w:rPr>
        <w:t>”</w:t>
      </w:r>
      <w:r w:rsidRPr="001E521D">
        <w:rPr>
          <w:lang w:val="en-US"/>
        </w:rPr>
        <w:t xml:space="preserve"> for a certain prediction conveyed </w:t>
      </w:r>
      <w:r w:rsidR="00754937">
        <w:rPr>
          <w:lang w:val="en-US"/>
        </w:rPr>
        <w:t>within</w:t>
      </w:r>
      <w:r w:rsidRPr="001E521D">
        <w:rPr>
          <w:lang w:val="en-US"/>
        </w:rPr>
        <w:t xml:space="preserve"> a certain DATA COLLECTION UPDATE message is determined by means of the </w:t>
      </w:r>
      <w:r w:rsidR="00754937">
        <w:rPr>
          <w:lang w:val="en-US"/>
        </w:rPr>
        <w:t>“</w:t>
      </w:r>
      <w:r w:rsidRPr="001E521D">
        <w:rPr>
          <w:lang w:val="en-US"/>
        </w:rPr>
        <w:t>reporting periodicity</w:t>
      </w:r>
      <w:r w:rsidR="00754937">
        <w:rPr>
          <w:lang w:val="en-US"/>
        </w:rPr>
        <w:t xml:space="preserve">” </w:t>
      </w:r>
      <w:r w:rsidR="00754937">
        <w:rPr>
          <w:lang w:val="en-US"/>
        </w:rPr>
        <w:fldChar w:fldCharType="begin"/>
      </w:r>
      <w:r w:rsidR="00754937">
        <w:rPr>
          <w:lang w:val="en-US"/>
        </w:rPr>
        <w:instrText xml:space="preserve"> REF _Ref149561646 \r \h </w:instrText>
      </w:r>
      <w:r w:rsidR="00754937">
        <w:rPr>
          <w:lang w:val="en-US"/>
        </w:rPr>
      </w:r>
      <w:r w:rsidR="00754937">
        <w:rPr>
          <w:lang w:val="en-US"/>
        </w:rPr>
        <w:fldChar w:fldCharType="separate"/>
      </w:r>
      <w:r w:rsidR="00754937">
        <w:rPr>
          <w:lang w:val="en-US"/>
        </w:rPr>
        <w:t>[3]</w:t>
      </w:r>
      <w:r w:rsidR="00754937">
        <w:rPr>
          <w:lang w:val="en-US"/>
        </w:rPr>
        <w:fldChar w:fldCharType="end"/>
      </w:r>
      <w:r w:rsidR="00754937">
        <w:rPr>
          <w:lang w:val="en-US"/>
        </w:rPr>
        <w:t>:</w:t>
      </w:r>
    </w:p>
    <w:p w14:paraId="6C811439" w14:textId="77777777" w:rsidR="001E521D" w:rsidRPr="00754937" w:rsidRDefault="001E521D" w:rsidP="00754937">
      <w:pPr>
        <w:pBdr>
          <w:top w:val="single" w:sz="4" w:space="1" w:color="auto"/>
          <w:left w:val="single" w:sz="4" w:space="4" w:color="auto"/>
          <w:bottom w:val="single" w:sz="4" w:space="1" w:color="auto"/>
          <w:right w:val="single" w:sz="4" w:space="4" w:color="auto"/>
        </w:pBdr>
        <w:jc w:val="both"/>
        <w:rPr>
          <w:rFonts w:ascii="Calibri" w:hAnsi="Calibri" w:cs="Calibri"/>
          <w:b/>
          <w:bCs/>
          <w:color w:val="008000"/>
          <w:sz w:val="18"/>
          <w:lang w:val="en-US"/>
        </w:rPr>
      </w:pPr>
      <w:r w:rsidRPr="00754937">
        <w:rPr>
          <w:rFonts w:ascii="Calibri" w:hAnsi="Calibri" w:cs="Calibri"/>
          <w:b/>
          <w:bCs/>
          <w:color w:val="008000"/>
          <w:sz w:val="18"/>
          <w:lang w:val="en-US"/>
        </w:rPr>
        <w:t>The prediction in each DATA COLLECTION UPDATE message is generated at a requested prediction time by shifting by the existing reporting periodicity.</w:t>
      </w:r>
    </w:p>
    <w:p w14:paraId="6F0D4935" w14:textId="709CB85B" w:rsidR="001E521D" w:rsidRDefault="00754937" w:rsidP="00754937">
      <w:pPr>
        <w:adjustRightInd w:val="0"/>
        <w:snapToGrid w:val="0"/>
        <w:spacing w:after="0"/>
        <w:jc w:val="both"/>
        <w:rPr>
          <w:lang w:val="en-US"/>
        </w:rPr>
      </w:pPr>
      <w:r>
        <w:rPr>
          <w:lang w:val="en-US"/>
        </w:rPr>
        <w:lastRenderedPageBreak/>
        <w:t xml:space="preserve">Otherwise </w:t>
      </w:r>
      <w:r w:rsidR="001E521D" w:rsidRPr="001E521D">
        <w:rPr>
          <w:lang w:val="en-US"/>
        </w:rPr>
        <w:t xml:space="preserve">the requesting </w:t>
      </w:r>
      <w:r>
        <w:rPr>
          <w:lang w:val="en-US"/>
        </w:rPr>
        <w:t xml:space="preserve">NG-RAN </w:t>
      </w:r>
      <w:r w:rsidR="001E521D" w:rsidRPr="001E521D">
        <w:rPr>
          <w:lang w:val="en-US"/>
        </w:rPr>
        <w:t xml:space="preserve">node </w:t>
      </w:r>
      <w:r>
        <w:rPr>
          <w:lang w:val="en-US"/>
        </w:rPr>
        <w:t xml:space="preserve">will not </w:t>
      </w:r>
      <w:r w:rsidR="001E521D" w:rsidRPr="001E521D">
        <w:rPr>
          <w:lang w:val="en-US"/>
        </w:rPr>
        <w:t xml:space="preserve">have means to understand whether an issue preventing the periodic reporting from the requested </w:t>
      </w:r>
      <w:r>
        <w:rPr>
          <w:lang w:val="en-US"/>
        </w:rPr>
        <w:t xml:space="preserve">NG-RAN </w:t>
      </w:r>
      <w:r w:rsidR="001E521D" w:rsidRPr="001E521D">
        <w:rPr>
          <w:lang w:val="en-US"/>
        </w:rPr>
        <w:t xml:space="preserve">node is due to not supported/not available </w:t>
      </w:r>
      <w:r>
        <w:rPr>
          <w:lang w:val="en-US"/>
        </w:rPr>
        <w:t>“</w:t>
      </w:r>
      <w:r w:rsidR="001E521D" w:rsidRPr="001E521D">
        <w:rPr>
          <w:lang w:val="en-US"/>
        </w:rPr>
        <w:t>requested prediction time</w:t>
      </w:r>
      <w:r>
        <w:rPr>
          <w:lang w:val="en-US"/>
        </w:rPr>
        <w:t>”</w:t>
      </w:r>
      <w:r w:rsidR="001E521D" w:rsidRPr="001E521D">
        <w:rPr>
          <w:lang w:val="en-US"/>
        </w:rPr>
        <w:t xml:space="preserve"> (</w:t>
      </w:r>
      <w:r>
        <w:rPr>
          <w:lang w:val="en-US"/>
        </w:rPr>
        <w:t xml:space="preserve">which is a </w:t>
      </w:r>
      <w:r w:rsidR="001E521D" w:rsidRPr="001E521D">
        <w:rPr>
          <w:lang w:val="en-US"/>
        </w:rPr>
        <w:t xml:space="preserve">function of the </w:t>
      </w:r>
      <w:r>
        <w:rPr>
          <w:lang w:val="en-US"/>
        </w:rPr>
        <w:t>“</w:t>
      </w:r>
      <w:r w:rsidR="001E521D" w:rsidRPr="001E521D">
        <w:rPr>
          <w:lang w:val="en-US"/>
        </w:rPr>
        <w:t>reporting periodicity</w:t>
      </w:r>
      <w:r>
        <w:rPr>
          <w:lang w:val="en-US"/>
        </w:rPr>
        <w:t>”</w:t>
      </w:r>
      <w:r w:rsidR="001E521D" w:rsidRPr="001E521D">
        <w:rPr>
          <w:lang w:val="en-US"/>
        </w:rPr>
        <w:t xml:space="preserve">) or </w:t>
      </w:r>
      <w:r>
        <w:rPr>
          <w:lang w:val="en-US"/>
        </w:rPr>
        <w:t>“</w:t>
      </w:r>
      <w:r w:rsidR="001E521D" w:rsidRPr="001E521D">
        <w:rPr>
          <w:lang w:val="en-US"/>
        </w:rPr>
        <w:t>reporting periodicity</w:t>
      </w:r>
      <w:r>
        <w:rPr>
          <w:lang w:val="en-US"/>
        </w:rPr>
        <w:t>”</w:t>
      </w:r>
      <w:r w:rsidR="001E521D" w:rsidRPr="001E521D">
        <w:rPr>
          <w:lang w:val="en-US"/>
        </w:rPr>
        <w:t xml:space="preserve"> itself</w:t>
      </w:r>
      <w:r>
        <w:rPr>
          <w:lang w:val="en-US"/>
        </w:rPr>
        <w:t xml:space="preserve">. </w:t>
      </w:r>
      <w:r w:rsidR="001E521D" w:rsidRPr="001E521D">
        <w:rPr>
          <w:lang w:val="en-US"/>
        </w:rPr>
        <w:t xml:space="preserve">The only way to do that is by trial-and-error where the requesting </w:t>
      </w:r>
      <w:r>
        <w:rPr>
          <w:lang w:val="en-US"/>
        </w:rPr>
        <w:t xml:space="preserve">NG-RAN </w:t>
      </w:r>
      <w:r w:rsidR="001E521D" w:rsidRPr="001E521D">
        <w:rPr>
          <w:lang w:val="en-US"/>
        </w:rPr>
        <w:t xml:space="preserve">node initiates multiple, parallel Data Collection Reporting Initiation procedures, each with one-shot reporting and with a certain </w:t>
      </w:r>
      <w:r>
        <w:rPr>
          <w:lang w:val="en-US"/>
        </w:rPr>
        <w:t>“</w:t>
      </w:r>
      <w:r w:rsidR="001E521D" w:rsidRPr="001E521D">
        <w:rPr>
          <w:lang w:val="en-US"/>
        </w:rPr>
        <w:t>requested prediction time</w:t>
      </w:r>
      <w:r>
        <w:rPr>
          <w:lang w:val="en-US"/>
        </w:rPr>
        <w:t>”</w:t>
      </w:r>
      <w:r w:rsidR="001E521D" w:rsidRPr="001E521D">
        <w:rPr>
          <w:lang w:val="en-US"/>
        </w:rPr>
        <w:t xml:space="preserve">: if the requested </w:t>
      </w:r>
      <w:r>
        <w:rPr>
          <w:lang w:val="en-US"/>
        </w:rPr>
        <w:t xml:space="preserve">NG-RAN </w:t>
      </w:r>
      <w:r w:rsidR="001E521D" w:rsidRPr="001E521D">
        <w:rPr>
          <w:lang w:val="en-US"/>
        </w:rPr>
        <w:t xml:space="preserve">node is able to report at each </w:t>
      </w:r>
      <w:r>
        <w:rPr>
          <w:lang w:val="en-US"/>
        </w:rPr>
        <w:t>“</w:t>
      </w:r>
      <w:r w:rsidR="001E521D" w:rsidRPr="001E521D">
        <w:rPr>
          <w:lang w:val="en-US"/>
        </w:rPr>
        <w:t>requested prediction time</w:t>
      </w:r>
      <w:r>
        <w:rPr>
          <w:lang w:val="en-US"/>
        </w:rPr>
        <w:t>”</w:t>
      </w:r>
      <w:r w:rsidR="001E521D" w:rsidRPr="001E521D">
        <w:rPr>
          <w:lang w:val="en-US"/>
        </w:rPr>
        <w:t xml:space="preserve">, it means that the issue is in the </w:t>
      </w:r>
      <w:r>
        <w:rPr>
          <w:lang w:val="en-US"/>
        </w:rPr>
        <w:t>“</w:t>
      </w:r>
      <w:r w:rsidR="001E521D" w:rsidRPr="001E521D">
        <w:rPr>
          <w:lang w:val="en-US"/>
        </w:rPr>
        <w:t>reporting periodicity</w:t>
      </w:r>
      <w:r>
        <w:rPr>
          <w:lang w:val="en-US"/>
        </w:rPr>
        <w:t>”</w:t>
      </w:r>
      <w:r w:rsidR="001E521D" w:rsidRPr="001E521D">
        <w:rPr>
          <w:lang w:val="en-US"/>
        </w:rPr>
        <w:t xml:space="preserve"> being used for the periodic reporting</w:t>
      </w:r>
      <w:r>
        <w:rPr>
          <w:lang w:val="en-US"/>
        </w:rPr>
        <w:t>.</w:t>
      </w:r>
    </w:p>
    <w:p w14:paraId="046E9CB5" w14:textId="29B38F8D" w:rsidR="001E521D" w:rsidRDefault="00754937" w:rsidP="001920B8">
      <w:pPr>
        <w:adjustRightInd w:val="0"/>
        <w:snapToGrid w:val="0"/>
        <w:jc w:val="both"/>
      </w:pPr>
      <w:r>
        <w:rPr>
          <w:lang w:val="en-US"/>
        </w:rPr>
        <w:t>Based on the above, and aiming at a unified behavior regardless of the reporting options (one-time or periodic), we propose the following:</w:t>
      </w:r>
    </w:p>
    <w:p w14:paraId="45522EB8" w14:textId="627022C6" w:rsidR="00625F7C" w:rsidRPr="001E521D" w:rsidRDefault="001920B8" w:rsidP="00532913">
      <w:pPr>
        <w:adjustRightInd w:val="0"/>
        <w:snapToGrid w:val="0"/>
        <w:spacing w:after="0"/>
        <w:jc w:val="both"/>
        <w:rPr>
          <w:b/>
        </w:rPr>
      </w:pPr>
      <w:bookmarkStart w:id="9" w:name="_Hlk140142090"/>
      <w:r w:rsidRPr="001E521D">
        <w:rPr>
          <w:b/>
        </w:rPr>
        <w:t xml:space="preserve">Proposal </w:t>
      </w:r>
      <w:r w:rsidR="001E521D" w:rsidRPr="001E521D">
        <w:rPr>
          <w:b/>
        </w:rPr>
        <w:t>4</w:t>
      </w:r>
      <w:r w:rsidRPr="001E521D">
        <w:rPr>
          <w:b/>
        </w:rPr>
        <w:t xml:space="preserve">: </w:t>
      </w:r>
      <w:r w:rsidR="00643285" w:rsidRPr="001E521D">
        <w:rPr>
          <w:b/>
        </w:rPr>
        <w:t xml:space="preserve">Introduce the failure cause per measurement to be indicated to the requesting </w:t>
      </w:r>
      <w:r w:rsidR="00754937">
        <w:rPr>
          <w:b/>
        </w:rPr>
        <w:t xml:space="preserve">NG-RAN </w:t>
      </w:r>
      <w:r w:rsidR="00643285" w:rsidRPr="001E521D">
        <w:rPr>
          <w:b/>
        </w:rPr>
        <w:t xml:space="preserve">node in the </w:t>
      </w:r>
      <w:r w:rsidR="00987817" w:rsidRPr="001E521D">
        <w:rPr>
          <w:b/>
        </w:rPr>
        <w:t xml:space="preserve">DATA COLLECTION </w:t>
      </w:r>
      <w:r w:rsidR="00643285" w:rsidRPr="001E521D">
        <w:rPr>
          <w:b/>
        </w:rPr>
        <w:t>RESPONSE message along with the set of failed measurements. Possible failure causes are:</w:t>
      </w:r>
    </w:p>
    <w:p w14:paraId="64A801C1" w14:textId="77FA3689" w:rsidR="00625F7C" w:rsidRPr="001E521D" w:rsidRDefault="00643285" w:rsidP="0060635B">
      <w:pPr>
        <w:pStyle w:val="Proposal"/>
        <w:numPr>
          <w:ilvl w:val="0"/>
          <w:numId w:val="12"/>
        </w:numPr>
        <w:spacing w:after="0"/>
        <w:ind w:left="1418" w:hanging="284"/>
        <w:jc w:val="both"/>
      </w:pPr>
      <w:r w:rsidRPr="001E521D">
        <w:t>measurement not available with requested reporting periodicity</w:t>
      </w:r>
    </w:p>
    <w:p w14:paraId="550B127D" w14:textId="7AD25DC3" w:rsidR="00B528C4" w:rsidRPr="001E521D" w:rsidRDefault="00B528C4" w:rsidP="0060635B">
      <w:pPr>
        <w:pStyle w:val="Proposal"/>
        <w:numPr>
          <w:ilvl w:val="0"/>
          <w:numId w:val="12"/>
        </w:numPr>
        <w:spacing w:after="0"/>
        <w:ind w:left="1418" w:hanging="284"/>
        <w:jc w:val="both"/>
      </w:pPr>
      <w:r w:rsidRPr="001E521D">
        <w:t xml:space="preserve">measurement not available with </w:t>
      </w:r>
      <w:r w:rsidR="00D412DB" w:rsidRPr="001E521D">
        <w:t xml:space="preserve">the specific </w:t>
      </w:r>
      <w:r w:rsidRPr="001E521D">
        <w:t>requested pre</w:t>
      </w:r>
      <w:r w:rsidR="00757CD9" w:rsidRPr="001E521D">
        <w:t>diction time</w:t>
      </w:r>
    </w:p>
    <w:p w14:paraId="055123CE" w14:textId="1ED8883E" w:rsidR="0000330B" w:rsidRPr="001E521D" w:rsidRDefault="0084722C" w:rsidP="0000330B">
      <w:pPr>
        <w:pStyle w:val="Proposal"/>
        <w:numPr>
          <w:ilvl w:val="0"/>
          <w:numId w:val="12"/>
        </w:numPr>
        <w:spacing w:after="0"/>
        <w:ind w:left="1418" w:hanging="284"/>
        <w:jc w:val="both"/>
      </w:pPr>
      <w:r w:rsidRPr="001E521D">
        <w:t>measurement not supported with requested reporting periodicity</w:t>
      </w:r>
    </w:p>
    <w:p w14:paraId="73EF726F" w14:textId="5B234335" w:rsidR="00757CD9" w:rsidRPr="001E521D" w:rsidRDefault="00757CD9" w:rsidP="0000330B">
      <w:pPr>
        <w:pStyle w:val="Proposal"/>
        <w:numPr>
          <w:ilvl w:val="0"/>
          <w:numId w:val="12"/>
        </w:numPr>
        <w:spacing w:after="0"/>
        <w:ind w:left="1418" w:hanging="284"/>
        <w:jc w:val="both"/>
      </w:pPr>
      <w:r w:rsidRPr="001E521D">
        <w:t xml:space="preserve">measurement not supported with </w:t>
      </w:r>
      <w:r w:rsidR="00D412DB" w:rsidRPr="001E521D">
        <w:t xml:space="preserve">the specific </w:t>
      </w:r>
      <w:r w:rsidRPr="001E521D">
        <w:t>requested prediction time</w:t>
      </w:r>
      <w:r w:rsidR="00532913">
        <w:t>.</w:t>
      </w:r>
    </w:p>
    <w:bookmarkEnd w:id="9"/>
    <w:p w14:paraId="11291DFF" w14:textId="58213713" w:rsidR="00AE3475" w:rsidRDefault="00AE3475" w:rsidP="00AE3475">
      <w:pPr>
        <w:pStyle w:val="Proposal"/>
        <w:numPr>
          <w:ilvl w:val="0"/>
          <w:numId w:val="0"/>
        </w:numPr>
        <w:spacing w:after="0"/>
        <w:ind w:left="360" w:hanging="360"/>
        <w:jc w:val="both"/>
      </w:pPr>
    </w:p>
    <w:p w14:paraId="56D6F6B0" w14:textId="2F126EF5" w:rsidR="00F37EBA" w:rsidRPr="00754937" w:rsidRDefault="0000330B" w:rsidP="00F37EBA">
      <w:pPr>
        <w:adjustRightInd w:val="0"/>
        <w:snapToGrid w:val="0"/>
        <w:jc w:val="both"/>
      </w:pPr>
      <w:r>
        <w:t xml:space="preserve">Moreover, </w:t>
      </w:r>
      <w:r w:rsidR="0084722C" w:rsidRPr="0084722C">
        <w:t xml:space="preserve">if a certain measurement that is needed by the requesting </w:t>
      </w:r>
      <w:r w:rsidR="00754937">
        <w:t xml:space="preserve">NG-RAN </w:t>
      </w:r>
      <w:r w:rsidR="0084722C" w:rsidRPr="0084722C">
        <w:t xml:space="preserve">node is “not available”, then the requesting node may try to ask for such measurement again once it will be possible to comply with the requested </w:t>
      </w:r>
      <w:r w:rsidR="00754937">
        <w:t xml:space="preserve">NG-RAN </w:t>
      </w:r>
      <w:r w:rsidR="0084722C" w:rsidRPr="0084722C">
        <w:t>node’s current configuration (e.g. for the case of “</w:t>
      </w:r>
      <w:r w:rsidR="0084722C" w:rsidRPr="00F37EBA">
        <w:rPr>
          <w:i/>
        </w:rPr>
        <w:t>measurement not available with requested reporting periodicity</w:t>
      </w:r>
      <w:r w:rsidR="0084722C" w:rsidRPr="0084722C">
        <w:t>”) or current operating conditions (e.g. for the case of “</w:t>
      </w:r>
      <w:r w:rsidR="0084722C" w:rsidRPr="00F37EBA">
        <w:rPr>
          <w:i/>
        </w:rPr>
        <w:t>measurement temporarily not available</w:t>
      </w:r>
      <w:r w:rsidR="0084722C" w:rsidRPr="0084722C">
        <w:t>”).</w:t>
      </w:r>
      <w:r w:rsidR="00F37EBA">
        <w:t xml:space="preserve"> To this end, we think it could be good for the requesting</w:t>
      </w:r>
      <w:r w:rsidR="00754937">
        <w:t xml:space="preserve"> NG-RAN</w:t>
      </w:r>
      <w:r w:rsidR="00F37EBA">
        <w:t xml:space="preserve"> node </w:t>
      </w:r>
      <w:r w:rsidR="00F37EBA" w:rsidRPr="00F37EBA">
        <w:t>to have an</w:t>
      </w:r>
      <w:r w:rsidR="00F37EBA">
        <w:t xml:space="preserve"> </w:t>
      </w:r>
      <w:r w:rsidR="00F37EBA" w:rsidRPr="00F37EBA">
        <w:t>indication on when it will be possible to ask for those measurements that were not available before, in order to avoid a «trial-and-error» recursive process</w:t>
      </w:r>
      <w:r w:rsidR="00F37EBA">
        <w:t xml:space="preserve"> and hence reduce signalling exchange </w:t>
      </w:r>
      <w:r w:rsidR="00F37EBA" w:rsidRPr="00754937">
        <w:t>over RAN interfaces.</w:t>
      </w:r>
    </w:p>
    <w:p w14:paraId="019295FF" w14:textId="49B74F3B" w:rsidR="00AE3475" w:rsidRDefault="00F37EBA" w:rsidP="00F37EBA">
      <w:pPr>
        <w:pStyle w:val="Proposal"/>
        <w:numPr>
          <w:ilvl w:val="0"/>
          <w:numId w:val="0"/>
        </w:numPr>
        <w:spacing w:after="0"/>
        <w:jc w:val="both"/>
      </w:pPr>
      <w:r w:rsidRPr="00754937">
        <w:t xml:space="preserve">Proposal </w:t>
      </w:r>
      <w:r w:rsidR="00754937" w:rsidRPr="00754937">
        <w:t>5</w:t>
      </w:r>
      <w:r w:rsidRPr="00754937">
        <w:t xml:space="preserve">: RAN3 to discuss </w:t>
      </w:r>
      <w:r w:rsidR="00757CD9" w:rsidRPr="00754937">
        <w:t xml:space="preserve">and agree </w:t>
      </w:r>
      <w:r w:rsidRPr="00754937">
        <w:t>on the introduction of timing information per failed measurement</w:t>
      </w:r>
      <w:r w:rsidR="003D3A82" w:rsidRPr="00754937">
        <w:t xml:space="preserve"> </w:t>
      </w:r>
      <w:r w:rsidRPr="00754937">
        <w:t xml:space="preserve">whose failure cause is a “not available” type of failure in the </w:t>
      </w:r>
      <w:r w:rsidR="003D3A82" w:rsidRPr="00754937">
        <w:t xml:space="preserve">DATA COLLECTION </w:t>
      </w:r>
      <w:r w:rsidRPr="00754937">
        <w:t>RESPONSE</w:t>
      </w:r>
      <w:r w:rsidR="003D3A82" w:rsidRPr="00754937">
        <w:t xml:space="preserve"> </w:t>
      </w:r>
      <w:r w:rsidRPr="00754937">
        <w:t>message in order for the requesting</w:t>
      </w:r>
      <w:r w:rsidR="00754937" w:rsidRPr="00754937">
        <w:t xml:space="preserve"> NG-RAN</w:t>
      </w:r>
      <w:r w:rsidRPr="00754937">
        <w:t xml:space="preserve"> node to determine when to request again the previously failed measurement.</w:t>
      </w:r>
      <w:r>
        <w:t xml:space="preserve"> </w:t>
      </w:r>
    </w:p>
    <w:p w14:paraId="2A306B8A" w14:textId="77777777" w:rsidR="00AE3475" w:rsidRPr="009B239E" w:rsidRDefault="00AE3475" w:rsidP="00AE3475">
      <w:pPr>
        <w:pStyle w:val="Proposal"/>
        <w:numPr>
          <w:ilvl w:val="0"/>
          <w:numId w:val="0"/>
        </w:numPr>
        <w:spacing w:after="0"/>
        <w:ind w:left="360" w:hanging="360"/>
        <w:jc w:val="both"/>
      </w:pPr>
    </w:p>
    <w:p w14:paraId="1D8B650A" w14:textId="4F7E6DFF" w:rsidR="00625F7C" w:rsidRPr="009B239E" w:rsidRDefault="00643285" w:rsidP="00C07D75">
      <w:pPr>
        <w:pStyle w:val="Heading2"/>
        <w:rPr>
          <w:rFonts w:eastAsia="SimHei"/>
          <w:lang w:val="en-US" w:eastAsia="zh-CN"/>
        </w:rPr>
      </w:pPr>
      <w:r w:rsidRPr="00C07D75">
        <w:rPr>
          <w:rFonts w:eastAsia="SimHei"/>
          <w:lang w:val="en-US" w:eastAsia="zh-CN"/>
        </w:rPr>
        <w:t>2.</w:t>
      </w:r>
      <w:r w:rsidR="00CF3AFD">
        <w:rPr>
          <w:rFonts w:eastAsia="SimHei"/>
          <w:lang w:val="en-US" w:eastAsia="zh-CN"/>
        </w:rPr>
        <w:t>3</w:t>
      </w:r>
      <w:r w:rsidRPr="00C07D75">
        <w:rPr>
          <w:rFonts w:eastAsia="SimHei"/>
          <w:lang w:val="en-US" w:eastAsia="zh-CN"/>
        </w:rPr>
        <w:t xml:space="preserve"> UE </w:t>
      </w:r>
      <w:r w:rsidRPr="009B239E">
        <w:rPr>
          <w:rFonts w:eastAsia="SimHei"/>
          <w:lang w:val="en-US" w:eastAsia="zh-CN"/>
        </w:rPr>
        <w:t>performance usage</w:t>
      </w:r>
    </w:p>
    <w:p w14:paraId="07AFF665" w14:textId="1F628A85" w:rsidR="00625F7C" w:rsidRPr="00CF3AFD" w:rsidRDefault="00643285">
      <w:pPr>
        <w:jc w:val="both"/>
        <w:rPr>
          <w:rFonts w:eastAsia="SimSun"/>
          <w:lang w:eastAsia="zh-CN"/>
        </w:rPr>
      </w:pPr>
      <w:r w:rsidRPr="00CF3AFD">
        <w:rPr>
          <w:lang w:eastAsia="zh-CN"/>
        </w:rPr>
        <w:t>From the RAN3</w:t>
      </w:r>
      <w:r w:rsidR="003B6ADE" w:rsidRPr="00CF3AFD">
        <w:rPr>
          <w:lang w:eastAsia="zh-CN"/>
        </w:rPr>
        <w:t>#119bis-e</w:t>
      </w:r>
      <w:r w:rsidRPr="00CF3AFD">
        <w:rPr>
          <w:lang w:eastAsia="zh-CN"/>
        </w:rPr>
        <w:t xml:space="preserve"> meeting</w:t>
      </w:r>
      <w:r w:rsidR="00CF3AFD" w:rsidRPr="00CF3AFD">
        <w:rPr>
          <w:lang w:eastAsia="zh-CN"/>
        </w:rPr>
        <w:t xml:space="preserve"> </w:t>
      </w:r>
      <w:r w:rsidR="00CF3AFD" w:rsidRPr="00CF3AFD">
        <w:rPr>
          <w:lang w:eastAsia="zh-CN"/>
        </w:rPr>
        <w:fldChar w:fldCharType="begin"/>
      </w:r>
      <w:r w:rsidR="00CF3AFD" w:rsidRPr="00CF3AFD">
        <w:rPr>
          <w:lang w:eastAsia="zh-CN"/>
        </w:rPr>
        <w:instrText xml:space="preserve"> REF _Ref149592441 \r \h </w:instrText>
      </w:r>
      <w:r w:rsidR="00CF3AFD">
        <w:rPr>
          <w:lang w:eastAsia="zh-CN"/>
        </w:rPr>
        <w:instrText xml:space="preserve"> \* MERGEFORMAT </w:instrText>
      </w:r>
      <w:r w:rsidR="00CF3AFD" w:rsidRPr="00CF3AFD">
        <w:rPr>
          <w:lang w:eastAsia="zh-CN"/>
        </w:rPr>
      </w:r>
      <w:r w:rsidR="00CF3AFD" w:rsidRPr="00CF3AFD">
        <w:rPr>
          <w:lang w:eastAsia="zh-CN"/>
        </w:rPr>
        <w:fldChar w:fldCharType="separate"/>
      </w:r>
      <w:r w:rsidR="00CF3AFD" w:rsidRPr="00CF3AFD">
        <w:rPr>
          <w:lang w:eastAsia="zh-CN"/>
        </w:rPr>
        <w:t>[5]</w:t>
      </w:r>
      <w:r w:rsidR="00CF3AFD" w:rsidRPr="00CF3AFD">
        <w:rPr>
          <w:lang w:eastAsia="zh-CN"/>
        </w:rPr>
        <w:fldChar w:fldCharType="end"/>
      </w:r>
      <w:r w:rsidR="00CF3AFD" w:rsidRPr="00CF3AFD">
        <w:rPr>
          <w:lang w:eastAsia="zh-CN"/>
        </w:rPr>
        <w:t xml:space="preserve"> </w:t>
      </w:r>
      <w:r w:rsidRPr="00CF3AFD">
        <w:rPr>
          <w:lang w:eastAsia="zh-CN"/>
        </w:rPr>
        <w:t>there is the open issue</w:t>
      </w:r>
      <w:r w:rsidR="00371D5F" w:rsidRPr="00CF3AFD">
        <w:rPr>
          <w:lang w:eastAsia="zh-CN"/>
        </w:rPr>
        <w:t xml:space="preserve"> </w:t>
      </w:r>
      <w:r w:rsidRPr="00CF3AFD">
        <w:rPr>
          <w:lang w:eastAsia="zh-CN"/>
        </w:rPr>
        <w:t>reported below</w:t>
      </w:r>
      <w:r w:rsidRPr="00CF3AFD">
        <w:rPr>
          <w:rFonts w:eastAsia="SimSun"/>
          <w:lang w:eastAsia="zh-CN"/>
        </w:rPr>
        <w:t>:</w:t>
      </w:r>
    </w:p>
    <w:p w14:paraId="048C384B" w14:textId="77777777" w:rsidR="00625F7C" w:rsidRPr="00CF3AFD" w:rsidRDefault="00643285">
      <w:pPr>
        <w:pBdr>
          <w:top w:val="single" w:sz="4" w:space="1" w:color="auto"/>
          <w:left w:val="single" w:sz="4" w:space="4" w:color="auto"/>
          <w:bottom w:val="single" w:sz="4" w:space="1" w:color="auto"/>
          <w:right w:val="single" w:sz="4" w:space="4" w:color="auto"/>
        </w:pBdr>
        <w:autoSpaceDN w:val="0"/>
        <w:spacing w:before="100" w:beforeAutospacing="1" w:after="120" w:line="276" w:lineRule="auto"/>
        <w:jc w:val="both"/>
        <w:rPr>
          <w:rStyle w:val="15"/>
          <w:rFonts w:ascii="Calibri" w:eastAsia="SimSun" w:hAnsi="Calibri"/>
          <w:b/>
          <w:sz w:val="18"/>
          <w:szCs w:val="22"/>
          <w:u w:val="none"/>
          <w:lang w:val="en-US"/>
        </w:rPr>
      </w:pPr>
      <w:r w:rsidRPr="00CF3AFD">
        <w:rPr>
          <w:rStyle w:val="15"/>
          <w:rFonts w:ascii="Calibri" w:eastAsia="SimSun" w:hAnsi="Calibri"/>
          <w:b/>
          <w:sz w:val="18"/>
          <w:szCs w:val="22"/>
          <w:u w:val="none"/>
          <w:lang w:val="en-US"/>
        </w:rPr>
        <w:t xml:space="preserve">Discuss whether UE performance can be used as both input or feedback first. </w:t>
      </w:r>
    </w:p>
    <w:p w14:paraId="0CF934BE" w14:textId="3596371E" w:rsidR="00DC130A" w:rsidRDefault="00643285" w:rsidP="00DC130A">
      <w:pPr>
        <w:spacing w:after="0"/>
        <w:jc w:val="both"/>
        <w:rPr>
          <w:rFonts w:eastAsia="SimSun"/>
          <w:lang w:eastAsia="zh-CN"/>
        </w:rPr>
      </w:pPr>
      <w:r w:rsidRPr="00CF3AFD">
        <w:rPr>
          <w:rFonts w:eastAsia="SimSun"/>
          <w:lang w:eastAsia="zh-CN"/>
        </w:rPr>
        <w:t xml:space="preserve">The above FFS comes from the discussion on the need to have an indication in the agreed new class 1 procedure to inform the requested </w:t>
      </w:r>
      <w:r w:rsidR="00CF3AFD">
        <w:rPr>
          <w:rFonts w:eastAsia="SimSun"/>
          <w:lang w:eastAsia="zh-CN"/>
        </w:rPr>
        <w:t xml:space="preserve">NG-RAN </w:t>
      </w:r>
      <w:r w:rsidRPr="00CF3AFD">
        <w:rPr>
          <w:rFonts w:eastAsia="SimSun"/>
          <w:lang w:eastAsia="zh-CN"/>
        </w:rPr>
        <w:t xml:space="preserve">node about whether the needed measurements need to be reported immediately or after a specific AI/ML action (e.g., handover event). To be specific, such indication should prevent the requested </w:t>
      </w:r>
      <w:r w:rsidR="004E0B18">
        <w:rPr>
          <w:rFonts w:eastAsia="SimSun"/>
          <w:lang w:eastAsia="zh-CN"/>
        </w:rPr>
        <w:t xml:space="preserve">NG-RAN </w:t>
      </w:r>
      <w:r w:rsidRPr="00CF3AFD">
        <w:rPr>
          <w:rFonts w:eastAsia="SimSun"/>
          <w:lang w:eastAsia="zh-CN"/>
        </w:rPr>
        <w:t>node from sending measurements immediately but only after</w:t>
      </w:r>
      <w:r w:rsidRPr="009B239E">
        <w:rPr>
          <w:rFonts w:eastAsia="SimSun"/>
          <w:lang w:eastAsia="zh-CN"/>
        </w:rPr>
        <w:t xml:space="preserve"> UEs have been handed over to the requested </w:t>
      </w:r>
      <w:r w:rsidR="004E0B18">
        <w:rPr>
          <w:rFonts w:eastAsia="SimSun"/>
          <w:lang w:eastAsia="zh-CN"/>
        </w:rPr>
        <w:t xml:space="preserve">NG-RAN </w:t>
      </w:r>
      <w:r w:rsidRPr="009B239E">
        <w:rPr>
          <w:rFonts w:eastAsia="SimSun"/>
          <w:lang w:eastAsia="zh-CN"/>
        </w:rPr>
        <w:t>node.</w:t>
      </w:r>
      <w:r w:rsidR="00DC130A">
        <w:rPr>
          <w:rFonts w:eastAsia="SimSun"/>
          <w:lang w:eastAsia="zh-CN"/>
        </w:rPr>
        <w:t xml:space="preserve"> </w:t>
      </w:r>
    </w:p>
    <w:p w14:paraId="01C94798" w14:textId="052B7B30" w:rsidR="00DC130A" w:rsidRDefault="00DC130A" w:rsidP="00DC130A">
      <w:pPr>
        <w:jc w:val="both"/>
      </w:pPr>
      <w:r>
        <w:rPr>
          <w:rFonts w:eastAsia="SimSun"/>
          <w:lang w:eastAsia="zh-CN"/>
        </w:rPr>
        <w:t>We</w:t>
      </w:r>
      <w:r w:rsidR="00643285" w:rsidRPr="009B239E">
        <w:rPr>
          <w:rFonts w:eastAsia="SimSun"/>
          <w:lang w:eastAsia="zh-CN"/>
        </w:rPr>
        <w:t xml:space="preserve"> think that</w:t>
      </w:r>
      <w:r w:rsidR="00643285" w:rsidRPr="009B239E">
        <w:t xml:space="preserve"> if the </w:t>
      </w:r>
      <w:r w:rsidR="00643285" w:rsidRPr="009B239E">
        <w:rPr>
          <w:i/>
        </w:rPr>
        <w:t>Report Characteristics</w:t>
      </w:r>
      <w:r w:rsidR="00643285" w:rsidRPr="009B239E">
        <w:t xml:space="preserve"> IE in the </w:t>
      </w:r>
      <w:r w:rsidR="00660B5C">
        <w:t xml:space="preserve">DATA COLLECTION </w:t>
      </w:r>
      <w:r w:rsidR="00643285" w:rsidRPr="009B239E">
        <w:t xml:space="preserve">REQUEST message has the “Average UE Throughput DL” – “Average UE Throughput UL” – “Average Packet Delay” – “Average Packet Loss” bits set to 1, then it is obvious that such UE performance will be collected for those UEs that were actually handed over, and hence after the </w:t>
      </w:r>
      <w:r w:rsidR="004E0B18">
        <w:t>handover</w:t>
      </w:r>
      <w:r w:rsidR="00643285" w:rsidRPr="009B239E">
        <w:t xml:space="preserve"> event only. In addition, introducing such kind of indication is contradicting with the agreement we had on the fact that procedures used for AI/ML purposes have to be data type agnostic. Moreover, we acknowledge that UE performance can be used as both input or feedback as per TR 37.817 (refer to §5.2.2.4), however, among the possible input data to the AI/ML model, the TR explicitly mentions “</w:t>
      </w:r>
      <w:r w:rsidR="00643285" w:rsidRPr="009B239E">
        <w:rPr>
          <w:rFonts w:eastAsia="Malgun Gothic" w:hint="eastAsia"/>
          <w:i/>
          <w:lang w:eastAsia="zh-CN"/>
        </w:rPr>
        <w:t>U</w:t>
      </w:r>
      <w:r w:rsidR="00643285" w:rsidRPr="009B239E">
        <w:rPr>
          <w:rFonts w:eastAsia="Malgun Gothic"/>
          <w:i/>
          <w:lang w:eastAsia="zh-CN"/>
        </w:rPr>
        <w:t xml:space="preserve">E performance measurement </w:t>
      </w:r>
      <w:r w:rsidR="00643285" w:rsidRPr="009B239E">
        <w:rPr>
          <w:rFonts w:eastAsia="Malgun Gothic"/>
          <w:b/>
          <w:i/>
          <w:u w:val="single"/>
          <w:lang w:eastAsia="zh-CN"/>
        </w:rPr>
        <w:t xml:space="preserve">at traffic offloaded </w:t>
      </w:r>
      <w:r w:rsidR="00643285" w:rsidRPr="009B239E">
        <w:rPr>
          <w:rFonts w:eastAsia="Segoe UI"/>
          <w:b/>
          <w:i/>
          <w:u w:val="single"/>
          <w:lang w:eastAsia="zh-CN"/>
        </w:rPr>
        <w:t>neighbouring</w:t>
      </w:r>
      <w:r w:rsidR="00643285" w:rsidRPr="009B239E">
        <w:rPr>
          <w:rFonts w:eastAsia="Malgun Gothic"/>
          <w:b/>
          <w:i/>
          <w:u w:val="single"/>
          <w:lang w:eastAsia="zh-CN"/>
        </w:rPr>
        <w:t xml:space="preserve"> cell</w:t>
      </w:r>
      <w:r w:rsidR="00643285" w:rsidRPr="009B239E">
        <w:t xml:space="preserve">”, meaning that such UE performance needs to be collected after a traffic offload (i.e., a handover) </w:t>
      </w:r>
      <w:r w:rsidR="003548E0">
        <w:t>occurred</w:t>
      </w:r>
      <w:r w:rsidR="00643285" w:rsidRPr="009B239E">
        <w:t>. Therefore, we propose the following:</w:t>
      </w:r>
    </w:p>
    <w:p w14:paraId="7A6B9DBE" w14:textId="51CFD9B7" w:rsidR="00C43148" w:rsidRDefault="00DC130A" w:rsidP="00D67F74">
      <w:pPr>
        <w:jc w:val="both"/>
        <w:rPr>
          <w:lang w:val="en-US"/>
        </w:rPr>
      </w:pPr>
      <w:r w:rsidRPr="003548E0">
        <w:rPr>
          <w:b/>
        </w:rPr>
        <w:t xml:space="preserve">Proposal </w:t>
      </w:r>
      <w:r w:rsidR="003548E0" w:rsidRPr="003548E0">
        <w:rPr>
          <w:b/>
        </w:rPr>
        <w:t>6</w:t>
      </w:r>
      <w:r w:rsidRPr="003548E0">
        <w:rPr>
          <w:b/>
        </w:rPr>
        <w:t xml:space="preserve">: </w:t>
      </w:r>
      <w:r w:rsidR="00643285" w:rsidRPr="003548E0">
        <w:rPr>
          <w:b/>
        </w:rPr>
        <w:t xml:space="preserve">RAN3 </w:t>
      </w:r>
      <w:r w:rsidR="005221F2" w:rsidRPr="003548E0">
        <w:rPr>
          <w:b/>
        </w:rPr>
        <w:t xml:space="preserve">to </w:t>
      </w:r>
      <w:r w:rsidR="00643285" w:rsidRPr="003548E0">
        <w:rPr>
          <w:b/>
        </w:rPr>
        <w:t xml:space="preserve">agree that no explicit indication is needed in the </w:t>
      </w:r>
      <w:r w:rsidR="00660B5C" w:rsidRPr="003548E0">
        <w:rPr>
          <w:b/>
        </w:rPr>
        <w:t xml:space="preserve">DATA COLLECTION </w:t>
      </w:r>
      <w:r w:rsidR="00643285" w:rsidRPr="003548E0">
        <w:rPr>
          <w:b/>
        </w:rPr>
        <w:t>REQUEST</w:t>
      </w:r>
      <w:r w:rsidR="00660B5C" w:rsidRPr="003548E0">
        <w:rPr>
          <w:b/>
        </w:rPr>
        <w:t xml:space="preserve"> </w:t>
      </w:r>
      <w:r w:rsidR="00643285" w:rsidRPr="003548E0">
        <w:rPr>
          <w:b/>
        </w:rPr>
        <w:t xml:space="preserve">message to indicate that UE performance needs to be reported after an </w:t>
      </w:r>
      <w:r w:rsidR="00283FAF" w:rsidRPr="003548E0">
        <w:rPr>
          <w:b/>
        </w:rPr>
        <w:t>inference-based</w:t>
      </w:r>
      <w:r w:rsidR="00643285" w:rsidRPr="003548E0">
        <w:rPr>
          <w:b/>
        </w:rPr>
        <w:t xml:space="preserve"> action (e.g. handover event).</w:t>
      </w:r>
    </w:p>
    <w:p w14:paraId="1667E0B5" w14:textId="24F67CED" w:rsidR="00625F7C" w:rsidRDefault="00643285">
      <w:pPr>
        <w:pStyle w:val="Heading2"/>
        <w:rPr>
          <w:rFonts w:eastAsia="SimHei"/>
          <w:lang w:val="en-US" w:eastAsia="zh-CN"/>
        </w:rPr>
      </w:pPr>
      <w:r>
        <w:rPr>
          <w:rFonts w:eastAsia="SimHei"/>
          <w:lang w:val="en-US" w:eastAsia="zh-CN"/>
        </w:rPr>
        <w:t>2.</w:t>
      </w:r>
      <w:r w:rsidR="00CF3AFD">
        <w:rPr>
          <w:rFonts w:eastAsia="SimHei"/>
          <w:lang w:val="en-US" w:eastAsia="zh-CN"/>
        </w:rPr>
        <w:t>4</w:t>
      </w:r>
      <w:r>
        <w:rPr>
          <w:rFonts w:eastAsia="SimHei"/>
          <w:lang w:val="en-US" w:eastAsia="zh-CN"/>
        </w:rPr>
        <w:t xml:space="preserve"> Remaining issues</w:t>
      </w:r>
    </w:p>
    <w:p w14:paraId="2A243A59" w14:textId="4A239F7B" w:rsidR="00625F7C" w:rsidRPr="009B239E" w:rsidRDefault="00643285" w:rsidP="00274A98">
      <w:pPr>
        <w:pStyle w:val="Proposal"/>
        <w:numPr>
          <w:ilvl w:val="0"/>
          <w:numId w:val="0"/>
        </w:numPr>
        <w:spacing w:after="0"/>
        <w:jc w:val="both"/>
        <w:rPr>
          <w:rFonts w:eastAsia="SimSun"/>
          <w:b w:val="0"/>
          <w:lang w:eastAsia="zh-CN"/>
        </w:rPr>
      </w:pPr>
      <w:r>
        <w:rPr>
          <w:rFonts w:eastAsia="SimSun"/>
          <w:b w:val="0"/>
          <w:lang w:eastAsia="zh-CN"/>
        </w:rPr>
        <w:t xml:space="preserve">With the collected resource status information from the requested </w:t>
      </w:r>
      <w:r w:rsidR="003548E0">
        <w:rPr>
          <w:rFonts w:eastAsia="SimSun"/>
          <w:b w:val="0"/>
          <w:lang w:eastAsia="zh-CN"/>
        </w:rPr>
        <w:t xml:space="preserve">NG-RAN </w:t>
      </w:r>
      <w:r>
        <w:rPr>
          <w:rFonts w:eastAsia="SimSun"/>
          <w:b w:val="0"/>
          <w:lang w:eastAsia="zh-CN"/>
        </w:rPr>
        <w:t>node itself and neighbour nodes, including the inference output for predicted resource occupation, the requesting</w:t>
      </w:r>
      <w:r w:rsidR="003548E0">
        <w:rPr>
          <w:rFonts w:eastAsia="SimSun"/>
          <w:b w:val="0"/>
          <w:lang w:eastAsia="zh-CN"/>
        </w:rPr>
        <w:t xml:space="preserve"> NG-RAN</w:t>
      </w:r>
      <w:r>
        <w:rPr>
          <w:rFonts w:eastAsia="SimSun"/>
          <w:b w:val="0"/>
          <w:lang w:eastAsia="zh-CN"/>
        </w:rPr>
        <w:t xml:space="preserve"> node can use the trained AI/ML model to further inference the LB strategies. For example, the requesting </w:t>
      </w:r>
      <w:r w:rsidR="003548E0">
        <w:rPr>
          <w:rFonts w:eastAsia="SimSun"/>
          <w:b w:val="0"/>
          <w:lang w:eastAsia="zh-CN"/>
        </w:rPr>
        <w:t xml:space="preserve">NG-RAN </w:t>
      </w:r>
      <w:r>
        <w:rPr>
          <w:rFonts w:eastAsia="SimSun"/>
          <w:b w:val="0"/>
          <w:lang w:eastAsia="zh-CN"/>
        </w:rPr>
        <w:t xml:space="preserve">node has foreseen that its own resource occupation will be heavy within a period of time. Then, </w:t>
      </w:r>
      <w:r w:rsidRPr="009B239E">
        <w:rPr>
          <w:rFonts w:eastAsia="SimSun"/>
          <w:b w:val="0"/>
          <w:lang w:eastAsia="zh-CN"/>
        </w:rPr>
        <w:t>for offloading purpose</w:t>
      </w:r>
      <w:r w:rsidR="00AD393D" w:rsidRPr="009B239E">
        <w:rPr>
          <w:rFonts w:eastAsia="SimSun"/>
          <w:b w:val="0"/>
          <w:lang w:eastAsia="zh-CN"/>
        </w:rPr>
        <w:t>s</w:t>
      </w:r>
      <w:r w:rsidRPr="009B239E">
        <w:rPr>
          <w:rFonts w:eastAsia="SimSun"/>
          <w:b w:val="0"/>
          <w:lang w:eastAsia="zh-CN"/>
        </w:rPr>
        <w:t xml:space="preserve">, the requesting </w:t>
      </w:r>
      <w:r w:rsidR="003548E0">
        <w:rPr>
          <w:rFonts w:eastAsia="SimSun"/>
          <w:b w:val="0"/>
          <w:lang w:eastAsia="zh-CN"/>
        </w:rPr>
        <w:t xml:space="preserve">NG-RAN </w:t>
      </w:r>
      <w:r w:rsidRPr="009B239E">
        <w:rPr>
          <w:rFonts w:eastAsia="SimSun"/>
          <w:b w:val="0"/>
          <w:lang w:eastAsia="zh-CN"/>
        </w:rPr>
        <w:t xml:space="preserve">node will choose a number of UEs and handover them to a neighbour node with predicted light load. </w:t>
      </w:r>
    </w:p>
    <w:p w14:paraId="03EDA4FD" w14:textId="7EDFC94A" w:rsidR="009054C5" w:rsidRPr="003548E0" w:rsidRDefault="00643285" w:rsidP="009054C5">
      <w:pPr>
        <w:pStyle w:val="Proposal"/>
        <w:numPr>
          <w:ilvl w:val="0"/>
          <w:numId w:val="0"/>
        </w:numPr>
        <w:jc w:val="both"/>
        <w:rPr>
          <w:rFonts w:eastAsia="SimSun"/>
          <w:b w:val="0"/>
          <w:lang w:eastAsia="zh-CN"/>
        </w:rPr>
      </w:pPr>
      <w:r w:rsidRPr="003548E0">
        <w:rPr>
          <w:rFonts w:eastAsia="SimSun"/>
          <w:b w:val="0"/>
          <w:lang w:eastAsia="zh-CN"/>
        </w:rPr>
        <w:lastRenderedPageBreak/>
        <w:t>However, since LB strategies are based on predictions which, by definition, are not absolutely accurate, the neighbour</w:t>
      </w:r>
      <w:r w:rsidR="003548E0">
        <w:rPr>
          <w:rFonts w:eastAsia="SimSun"/>
          <w:b w:val="0"/>
          <w:lang w:eastAsia="zh-CN"/>
        </w:rPr>
        <w:t xml:space="preserve"> NG-RAN</w:t>
      </w:r>
      <w:r w:rsidRPr="003548E0">
        <w:rPr>
          <w:rFonts w:eastAsia="SimSun"/>
          <w:b w:val="0"/>
          <w:lang w:eastAsia="zh-CN"/>
        </w:rPr>
        <w:t xml:space="preserve"> node should be able to deny the incoming handover aimed for offloading purpose</w:t>
      </w:r>
      <w:r w:rsidR="00AD393D" w:rsidRPr="003548E0">
        <w:rPr>
          <w:rFonts w:eastAsia="SimSun"/>
          <w:b w:val="0"/>
          <w:lang w:eastAsia="zh-CN"/>
        </w:rPr>
        <w:t>s</w:t>
      </w:r>
      <w:r w:rsidRPr="003548E0">
        <w:rPr>
          <w:rFonts w:eastAsia="SimSun"/>
          <w:b w:val="0"/>
          <w:lang w:eastAsia="zh-CN"/>
        </w:rPr>
        <w:t xml:space="preserve">. Thus, we think that the requesting </w:t>
      </w:r>
      <w:r w:rsidR="003548E0">
        <w:rPr>
          <w:rFonts w:eastAsia="SimSun"/>
          <w:b w:val="0"/>
          <w:lang w:eastAsia="zh-CN"/>
        </w:rPr>
        <w:t xml:space="preserve">NG-RAN </w:t>
      </w:r>
      <w:r w:rsidRPr="003548E0">
        <w:rPr>
          <w:rFonts w:eastAsia="SimSun"/>
          <w:b w:val="0"/>
          <w:lang w:eastAsia="zh-CN"/>
        </w:rPr>
        <w:t xml:space="preserve">node should, when using the handover procedure, indicate that this incoming handover is for </w:t>
      </w:r>
      <w:r w:rsidR="00BF66B5" w:rsidRPr="003548E0">
        <w:rPr>
          <w:rFonts w:eastAsia="SimSun"/>
          <w:b w:val="0"/>
          <w:lang w:eastAsia="zh-CN"/>
        </w:rPr>
        <w:t>inference</w:t>
      </w:r>
      <w:r w:rsidRPr="003548E0">
        <w:rPr>
          <w:rFonts w:eastAsia="SimSun"/>
          <w:b w:val="0"/>
          <w:lang w:eastAsia="zh-CN"/>
        </w:rPr>
        <w:t>-based LB purpose.</w:t>
      </w:r>
    </w:p>
    <w:p w14:paraId="7239A0CF" w14:textId="02403697" w:rsidR="00625F7C" w:rsidRPr="003548E0" w:rsidRDefault="009054C5" w:rsidP="009054C5">
      <w:pPr>
        <w:pStyle w:val="Proposal"/>
        <w:numPr>
          <w:ilvl w:val="0"/>
          <w:numId w:val="0"/>
        </w:numPr>
        <w:jc w:val="both"/>
        <w:rPr>
          <w:rFonts w:eastAsia="SimSun"/>
          <w:b w:val="0"/>
          <w:lang w:eastAsia="zh-CN"/>
        </w:rPr>
      </w:pPr>
      <w:r w:rsidRPr="003548E0">
        <w:t xml:space="preserve">Proposal </w:t>
      </w:r>
      <w:r w:rsidR="003548E0">
        <w:t>7</w:t>
      </w:r>
      <w:r w:rsidRPr="003548E0">
        <w:t xml:space="preserve">: </w:t>
      </w:r>
      <w:r w:rsidR="00643285" w:rsidRPr="003548E0">
        <w:t xml:space="preserve">RAN3 to discuss and agree that an incoming handover for the purpose of </w:t>
      </w:r>
      <w:r w:rsidR="00986029" w:rsidRPr="003548E0">
        <w:t>inference</w:t>
      </w:r>
      <w:r w:rsidR="00643285" w:rsidRPr="003548E0">
        <w:t xml:space="preserve">-based LB should be identifiable by the requested (target) </w:t>
      </w:r>
      <w:r w:rsidR="003548E0">
        <w:t xml:space="preserve">NG-RAN </w:t>
      </w:r>
      <w:r w:rsidR="00643285" w:rsidRPr="003548E0">
        <w:t xml:space="preserve">node. </w:t>
      </w:r>
    </w:p>
    <w:p w14:paraId="60B0E0B2" w14:textId="1576CA73" w:rsidR="009054C5" w:rsidRPr="003548E0" w:rsidRDefault="00643285" w:rsidP="009054C5">
      <w:pPr>
        <w:pStyle w:val="Proposal"/>
        <w:numPr>
          <w:ilvl w:val="0"/>
          <w:numId w:val="0"/>
        </w:numPr>
        <w:tabs>
          <w:tab w:val="left" w:pos="420"/>
        </w:tabs>
        <w:jc w:val="both"/>
        <w:rPr>
          <w:rFonts w:eastAsia="SimSun"/>
          <w:b w:val="0"/>
          <w:lang w:eastAsia="zh-CN"/>
        </w:rPr>
      </w:pPr>
      <w:r w:rsidRPr="003548E0">
        <w:rPr>
          <w:rFonts w:eastAsia="SimSun" w:hint="eastAsia"/>
          <w:b w:val="0"/>
          <w:lang w:eastAsia="zh-CN"/>
        </w:rPr>
        <w:t>O</w:t>
      </w:r>
      <w:r w:rsidRPr="003548E0">
        <w:rPr>
          <w:rFonts w:eastAsia="SimSun"/>
          <w:b w:val="0"/>
          <w:lang w:eastAsia="zh-CN"/>
        </w:rPr>
        <w:t xml:space="preserve">nce the requested </w:t>
      </w:r>
      <w:r w:rsidR="003548E0">
        <w:rPr>
          <w:rFonts w:eastAsia="SimSun"/>
          <w:b w:val="0"/>
          <w:lang w:eastAsia="zh-CN"/>
        </w:rPr>
        <w:t xml:space="preserve">NG-RAN </w:t>
      </w:r>
      <w:r w:rsidRPr="003548E0">
        <w:rPr>
          <w:rFonts w:eastAsia="SimSun"/>
          <w:b w:val="0"/>
          <w:lang w:eastAsia="zh-CN"/>
        </w:rPr>
        <w:t>node is selected, the requesting</w:t>
      </w:r>
      <w:r w:rsidR="003548E0">
        <w:rPr>
          <w:rFonts w:eastAsia="SimSun"/>
          <w:b w:val="0"/>
          <w:lang w:eastAsia="zh-CN"/>
        </w:rPr>
        <w:t xml:space="preserve"> NG-RAN</w:t>
      </w:r>
      <w:r w:rsidRPr="003548E0">
        <w:rPr>
          <w:rFonts w:eastAsia="SimSun"/>
          <w:b w:val="0"/>
          <w:lang w:eastAsia="zh-CN"/>
        </w:rPr>
        <w:t xml:space="preserve"> node should inform the requested </w:t>
      </w:r>
      <w:r w:rsidR="003548E0">
        <w:rPr>
          <w:rFonts w:eastAsia="SimSun"/>
          <w:b w:val="0"/>
          <w:lang w:eastAsia="zh-CN"/>
        </w:rPr>
        <w:t xml:space="preserve">NG-RAN </w:t>
      </w:r>
      <w:r w:rsidRPr="003548E0">
        <w:rPr>
          <w:rFonts w:eastAsia="SimSun"/>
          <w:b w:val="0"/>
          <w:lang w:eastAsia="zh-CN"/>
        </w:rPr>
        <w:t xml:space="preserve">node of the time of handover before it starts. In our view, the requested </w:t>
      </w:r>
      <w:r w:rsidR="003548E0">
        <w:rPr>
          <w:rFonts w:eastAsia="SimSun"/>
          <w:b w:val="0"/>
          <w:lang w:eastAsia="zh-CN"/>
        </w:rPr>
        <w:t xml:space="preserve">NG-RAN </w:t>
      </w:r>
      <w:r w:rsidRPr="003548E0">
        <w:rPr>
          <w:rFonts w:eastAsia="SimSun"/>
          <w:b w:val="0"/>
          <w:lang w:eastAsia="zh-CN"/>
        </w:rPr>
        <w:t xml:space="preserve">node should be aware of the timestamp of the </w:t>
      </w:r>
      <w:r w:rsidR="00BF66B5" w:rsidRPr="003548E0">
        <w:rPr>
          <w:rFonts w:eastAsia="SimSun"/>
          <w:b w:val="0"/>
          <w:lang w:eastAsia="zh-CN"/>
        </w:rPr>
        <w:t xml:space="preserve">inference-based </w:t>
      </w:r>
      <w:r w:rsidRPr="003548E0">
        <w:rPr>
          <w:rFonts w:eastAsia="SimSun"/>
          <w:b w:val="0"/>
          <w:lang w:eastAsia="zh-CN"/>
        </w:rPr>
        <w:t>handover, in order to prepare for the handover resource timely.</w:t>
      </w:r>
    </w:p>
    <w:p w14:paraId="1B0ECAFF" w14:textId="47E5DF66" w:rsidR="00625F7C" w:rsidRPr="009054C5" w:rsidRDefault="009054C5" w:rsidP="009054C5">
      <w:pPr>
        <w:pStyle w:val="Proposal"/>
        <w:numPr>
          <w:ilvl w:val="0"/>
          <w:numId w:val="0"/>
        </w:numPr>
        <w:tabs>
          <w:tab w:val="left" w:pos="420"/>
        </w:tabs>
        <w:jc w:val="both"/>
        <w:rPr>
          <w:rFonts w:eastAsia="SimSun"/>
          <w:b w:val="0"/>
          <w:lang w:eastAsia="zh-CN"/>
        </w:rPr>
      </w:pPr>
      <w:r w:rsidRPr="003548E0">
        <w:t xml:space="preserve">Proposal </w:t>
      </w:r>
      <w:r w:rsidR="003548E0">
        <w:t>8</w:t>
      </w:r>
      <w:r w:rsidRPr="003548E0">
        <w:t xml:space="preserve">: </w:t>
      </w:r>
      <w:r w:rsidR="00643285" w:rsidRPr="003548E0">
        <w:t xml:space="preserve">Requesting (source) </w:t>
      </w:r>
      <w:r w:rsidR="003548E0">
        <w:t xml:space="preserve">NG-RAN </w:t>
      </w:r>
      <w:r w:rsidR="00643285" w:rsidRPr="003548E0">
        <w:t xml:space="preserve">node to inform the requested (target) </w:t>
      </w:r>
      <w:r w:rsidR="003548E0">
        <w:t xml:space="preserve">NG-RAN </w:t>
      </w:r>
      <w:r w:rsidR="00643285" w:rsidRPr="003548E0">
        <w:t xml:space="preserve">node of the handover timestamp related to the </w:t>
      </w:r>
      <w:r w:rsidR="00986029" w:rsidRPr="003548E0">
        <w:t xml:space="preserve">inference-based </w:t>
      </w:r>
      <w:r w:rsidR="00643285" w:rsidRPr="003548E0">
        <w:t>handover.</w:t>
      </w:r>
    </w:p>
    <w:p w14:paraId="218E6A9C" w14:textId="6A375E61" w:rsidR="00625F7C" w:rsidRDefault="00643285">
      <w:pPr>
        <w:jc w:val="both"/>
        <w:rPr>
          <w:rFonts w:eastAsia="SimSun"/>
          <w:lang w:eastAsia="zh-CN"/>
        </w:rPr>
      </w:pPr>
      <w:r w:rsidRPr="009B239E">
        <w:rPr>
          <w:rFonts w:eastAsia="SimSun"/>
          <w:lang w:eastAsia="zh-CN"/>
        </w:rPr>
        <w:t>In the following agreement that RAN3 reached in RAN3#119bis-e</w:t>
      </w:r>
      <w:r w:rsidR="00BF66B5">
        <w:rPr>
          <w:rFonts w:eastAsia="SimSun"/>
          <w:lang w:eastAsia="zh-CN"/>
        </w:rPr>
        <w:t xml:space="preserve"> meeting</w:t>
      </w:r>
      <w:r w:rsidRPr="009B239E">
        <w:rPr>
          <w:rFonts w:eastAsia="SimSun"/>
          <w:lang w:eastAsia="zh-CN"/>
        </w:rPr>
        <w:t xml:space="preserve"> there is an open point, see</w:t>
      </w:r>
      <w:r>
        <w:rPr>
          <w:rFonts w:eastAsia="SimSun"/>
          <w:lang w:eastAsia="zh-CN"/>
        </w:rPr>
        <w:t xml:space="preserve"> text </w:t>
      </w:r>
      <w:r w:rsidRPr="00AD3CE5">
        <w:rPr>
          <w:rFonts w:eastAsia="SimSun"/>
          <w:highlight w:val="lightGray"/>
          <w:lang w:eastAsia="zh-CN"/>
        </w:rPr>
        <w:t>highlighted in</w:t>
      </w:r>
      <w:r w:rsidR="00AD3CE5">
        <w:rPr>
          <w:rFonts w:eastAsia="SimSun"/>
          <w:highlight w:val="lightGray"/>
          <w:lang w:eastAsia="zh-CN"/>
        </w:rPr>
        <w:t xml:space="preserve"> grey</w:t>
      </w:r>
      <w:r w:rsidR="00697E45" w:rsidRPr="00697E45">
        <w:rPr>
          <w:rFonts w:eastAsia="SimSun"/>
          <w:lang w:eastAsia="zh-CN"/>
        </w:rPr>
        <w:t xml:space="preserve"> </w:t>
      </w:r>
      <w:r w:rsidR="003548E0">
        <w:rPr>
          <w:rFonts w:eastAsia="SimSun"/>
          <w:lang w:eastAsia="zh-CN"/>
        </w:rPr>
        <w:fldChar w:fldCharType="begin"/>
      </w:r>
      <w:r w:rsidR="003548E0">
        <w:rPr>
          <w:rFonts w:eastAsia="SimSun"/>
          <w:lang w:eastAsia="zh-CN"/>
        </w:rPr>
        <w:instrText xml:space="preserve"> REF _Ref149592441 \r \h </w:instrText>
      </w:r>
      <w:r w:rsidR="003548E0">
        <w:rPr>
          <w:rFonts w:eastAsia="SimSun"/>
          <w:lang w:eastAsia="zh-CN"/>
        </w:rPr>
      </w:r>
      <w:r w:rsidR="003548E0">
        <w:rPr>
          <w:rFonts w:eastAsia="SimSun"/>
          <w:lang w:eastAsia="zh-CN"/>
        </w:rPr>
        <w:fldChar w:fldCharType="separate"/>
      </w:r>
      <w:r w:rsidR="003548E0">
        <w:rPr>
          <w:rFonts w:eastAsia="SimSun"/>
          <w:lang w:eastAsia="zh-CN"/>
        </w:rPr>
        <w:t>[5]</w:t>
      </w:r>
      <w:r w:rsidR="003548E0">
        <w:rPr>
          <w:rFonts w:eastAsia="SimSun"/>
          <w:lang w:eastAsia="zh-CN"/>
        </w:rPr>
        <w:fldChar w:fldCharType="end"/>
      </w:r>
      <w:r>
        <w:rPr>
          <w:rFonts w:eastAsia="SimSun"/>
          <w:lang w:eastAsia="zh-CN"/>
        </w:rPr>
        <w:t>:</w:t>
      </w:r>
    </w:p>
    <w:p w14:paraId="6F9CB192" w14:textId="77777777" w:rsidR="00625F7C" w:rsidRDefault="00643285">
      <w:pPr>
        <w:pBdr>
          <w:top w:val="single" w:sz="4" w:space="1" w:color="auto"/>
          <w:left w:val="single" w:sz="4" w:space="4" w:color="auto"/>
          <w:bottom w:val="single" w:sz="4" w:space="1" w:color="auto"/>
          <w:right w:val="single" w:sz="4" w:space="4" w:color="auto"/>
        </w:pBdr>
        <w:autoSpaceDN w:val="0"/>
        <w:spacing w:before="100" w:beforeAutospacing="1" w:after="120" w:line="276" w:lineRule="auto"/>
        <w:jc w:val="both"/>
        <w:rPr>
          <w:rStyle w:val="15"/>
          <w:rFonts w:ascii="Calibri" w:eastAsia="SimSun" w:hAnsi="Calibri"/>
          <w:b/>
          <w:color w:val="008000"/>
          <w:sz w:val="18"/>
          <w:szCs w:val="22"/>
          <w:u w:val="none"/>
          <w:lang w:val="en-US"/>
        </w:rPr>
      </w:pPr>
      <w:r>
        <w:rPr>
          <w:rStyle w:val="15"/>
          <w:rFonts w:ascii="Calibri" w:eastAsia="SimSun" w:hAnsi="Calibri"/>
          <w:b/>
          <w:color w:val="008000"/>
          <w:sz w:val="18"/>
          <w:szCs w:val="22"/>
          <w:u w:val="none"/>
          <w:lang w:val="en-US"/>
        </w:rPr>
        <w:t xml:space="preserve">Introduce the pair Measurement ID (e.g., NG-RAN node1 Measurement ID and NG-RAN node2 Measurement ID) in the HO request message, to establish relationship with the AI/ML INFORMATION REQUEST message. </w:t>
      </w:r>
      <w:r w:rsidRPr="00AD3CE5">
        <w:rPr>
          <w:rStyle w:val="15"/>
          <w:rFonts w:ascii="Calibri" w:eastAsia="SimSun" w:hAnsi="Calibri"/>
          <w:b/>
          <w:color w:val="008000"/>
          <w:sz w:val="18"/>
          <w:szCs w:val="22"/>
          <w:highlight w:val="lightGray"/>
          <w:u w:val="none"/>
          <w:lang w:val="en-US"/>
        </w:rPr>
        <w:t>Any additional information to be added can be further discussed.</w:t>
      </w:r>
    </w:p>
    <w:p w14:paraId="2BD6B247" w14:textId="0BEC9FDC" w:rsidR="009054C5" w:rsidRDefault="00643285" w:rsidP="009054C5">
      <w:pPr>
        <w:jc w:val="both"/>
        <w:rPr>
          <w:rFonts w:eastAsiaTheme="minorEastAsia"/>
          <w:lang w:eastAsia="zh-CN"/>
        </w:rPr>
      </w:pPr>
      <w:r>
        <w:rPr>
          <w:rFonts w:eastAsia="SimSun"/>
          <w:lang w:val="en-US" w:eastAsia="zh-CN"/>
        </w:rPr>
        <w:t xml:space="preserve">The above </w:t>
      </w:r>
      <w:r w:rsidRPr="009B239E">
        <w:rPr>
          <w:rFonts w:eastAsia="SimSun"/>
          <w:lang w:val="en-US" w:eastAsia="zh-CN"/>
        </w:rPr>
        <w:t>agreement is related to</w:t>
      </w:r>
      <w:r w:rsidRPr="009B239E">
        <w:rPr>
          <w:rFonts w:eastAsia="SimSun"/>
          <w:lang w:eastAsia="zh-CN"/>
        </w:rPr>
        <w:t xml:space="preserve"> the details of the trigger indication in the </w:t>
      </w:r>
      <w:r w:rsidR="009054C5">
        <w:rPr>
          <w:rFonts w:eastAsia="SimSun"/>
          <w:lang w:eastAsia="zh-CN"/>
        </w:rPr>
        <w:t xml:space="preserve">HANDOVER REQUEST </w:t>
      </w:r>
      <w:r w:rsidRPr="009B239E">
        <w:rPr>
          <w:rFonts w:eastAsia="SimSun"/>
          <w:lang w:eastAsia="zh-CN"/>
        </w:rPr>
        <w:t xml:space="preserve">message to indicate that UE </w:t>
      </w:r>
      <w:r w:rsidR="003548E0">
        <w:rPr>
          <w:rFonts w:eastAsia="SimSun"/>
          <w:lang w:eastAsia="zh-CN"/>
        </w:rPr>
        <w:t>P</w:t>
      </w:r>
      <w:r w:rsidRPr="009B239E">
        <w:rPr>
          <w:rFonts w:eastAsia="SimSun"/>
          <w:lang w:eastAsia="zh-CN"/>
        </w:rPr>
        <w:t xml:space="preserve">erformance </w:t>
      </w:r>
      <w:r w:rsidR="003548E0">
        <w:rPr>
          <w:rFonts w:eastAsia="SimSun"/>
          <w:lang w:eastAsia="zh-CN"/>
        </w:rPr>
        <w:t>F</w:t>
      </w:r>
      <w:r w:rsidRPr="009B239E">
        <w:rPr>
          <w:rFonts w:eastAsia="SimSun"/>
          <w:lang w:eastAsia="zh-CN"/>
        </w:rPr>
        <w:t xml:space="preserve">eedback is requested after </w:t>
      </w:r>
      <w:r w:rsidR="003548E0">
        <w:rPr>
          <w:rFonts w:eastAsia="SimSun"/>
          <w:lang w:eastAsia="zh-CN"/>
        </w:rPr>
        <w:t>handover</w:t>
      </w:r>
      <w:r w:rsidRPr="009B239E">
        <w:rPr>
          <w:rFonts w:eastAsia="SimSun"/>
          <w:lang w:eastAsia="zh-CN"/>
        </w:rPr>
        <w:t xml:space="preserve"> completion.</w:t>
      </w:r>
      <w:r w:rsidRPr="009B239E">
        <w:rPr>
          <w:rFonts w:eastAsia="SimSun"/>
          <w:lang w:val="en-US" w:eastAsia="zh-CN"/>
        </w:rPr>
        <w:t xml:space="preserve"> Even though we agreed that the pair of Measurement IDs in the </w:t>
      </w:r>
      <w:r w:rsidR="00665FF0">
        <w:rPr>
          <w:rFonts w:eastAsia="SimSun"/>
          <w:lang w:eastAsia="zh-CN"/>
        </w:rPr>
        <w:t xml:space="preserve">HANDOVER REQUEST </w:t>
      </w:r>
      <w:r w:rsidRPr="009B239E">
        <w:rPr>
          <w:rFonts w:eastAsia="SimSun"/>
          <w:lang w:val="en-US" w:eastAsia="zh-CN"/>
        </w:rPr>
        <w:t xml:space="preserve">message is enough to relate the </w:t>
      </w:r>
      <w:r w:rsidR="00665FF0">
        <w:rPr>
          <w:rFonts w:eastAsia="SimSun"/>
          <w:lang w:eastAsia="zh-CN"/>
        </w:rPr>
        <w:t xml:space="preserve">HANDOVER REQUEST </w:t>
      </w:r>
      <w:r w:rsidRPr="009B239E">
        <w:rPr>
          <w:rFonts w:eastAsia="SimSun"/>
          <w:lang w:val="en-US" w:eastAsia="zh-CN"/>
        </w:rPr>
        <w:t>message itself to the</w:t>
      </w:r>
      <w:r w:rsidR="00697E45">
        <w:rPr>
          <w:rFonts w:eastAsia="SimSun"/>
          <w:lang w:val="en-US" w:eastAsia="zh-CN"/>
        </w:rPr>
        <w:t xml:space="preserve"> DATA COLLECTION REQUEST message (previously known as</w:t>
      </w:r>
      <w:r w:rsidRPr="009B239E">
        <w:rPr>
          <w:rFonts w:eastAsia="SimSun"/>
          <w:lang w:val="en-US" w:eastAsia="zh-CN"/>
        </w:rPr>
        <w:t xml:space="preserve"> AI/ML INFORMATION REQUEST</w:t>
      </w:r>
      <w:r w:rsidR="00697E45">
        <w:rPr>
          <w:rFonts w:eastAsia="SimSun"/>
          <w:lang w:val="en-US" w:eastAsia="zh-CN"/>
        </w:rPr>
        <w:t xml:space="preserve"> </w:t>
      </w:r>
      <w:r w:rsidRPr="009B239E">
        <w:rPr>
          <w:rFonts w:eastAsia="SimSun"/>
          <w:lang w:val="en-US" w:eastAsia="zh-CN"/>
        </w:rPr>
        <w:t>message</w:t>
      </w:r>
      <w:r w:rsidR="00697E45">
        <w:rPr>
          <w:rFonts w:eastAsia="SimSun"/>
          <w:lang w:val="en-US" w:eastAsia="zh-CN"/>
        </w:rPr>
        <w:t>)</w:t>
      </w:r>
      <w:r w:rsidRPr="009B239E">
        <w:rPr>
          <w:rFonts w:eastAsia="SimSun"/>
          <w:lang w:val="en-US" w:eastAsia="zh-CN"/>
        </w:rPr>
        <w:t xml:space="preserve">, we think that </w:t>
      </w:r>
      <w:r w:rsidRPr="009B239E">
        <w:rPr>
          <w:rFonts w:eastAsia="SimSun"/>
          <w:lang w:eastAsia="zh-CN"/>
        </w:rPr>
        <w:t xml:space="preserve">both the handover timestamp and </w:t>
      </w:r>
      <w:r w:rsidR="00BF66B5">
        <w:rPr>
          <w:rFonts w:eastAsia="SimSun"/>
          <w:lang w:eastAsia="zh-CN"/>
        </w:rPr>
        <w:t>inference</w:t>
      </w:r>
      <w:r w:rsidRPr="009B239E">
        <w:rPr>
          <w:rFonts w:eastAsia="SimSun"/>
          <w:lang w:eastAsia="zh-CN"/>
        </w:rPr>
        <w:t>-</w:t>
      </w:r>
      <w:r w:rsidRPr="009B239E">
        <w:rPr>
          <w:rFonts w:eastAsia="SimSun" w:hint="eastAsia"/>
          <w:lang w:eastAsia="zh-CN"/>
        </w:rPr>
        <w:t>based</w:t>
      </w:r>
      <w:r w:rsidRPr="009B239E">
        <w:rPr>
          <w:rFonts w:eastAsia="SimSun"/>
          <w:lang w:eastAsia="zh-CN"/>
        </w:rPr>
        <w:t xml:space="preserve"> LB handover cause indication in the </w:t>
      </w:r>
      <w:r w:rsidR="00665FF0">
        <w:rPr>
          <w:rFonts w:eastAsia="SimSun"/>
          <w:lang w:eastAsia="zh-CN"/>
        </w:rPr>
        <w:t xml:space="preserve">HANDOVER REQUEST </w:t>
      </w:r>
      <w:r w:rsidRPr="009B239E">
        <w:rPr>
          <w:rFonts w:eastAsia="SimSun"/>
          <w:lang w:eastAsia="zh-CN"/>
        </w:rPr>
        <w:t xml:space="preserve">message could be jointly used as an additional implicit trigger indication in the </w:t>
      </w:r>
      <w:r w:rsidR="009054C5">
        <w:rPr>
          <w:rFonts w:eastAsia="SimSun"/>
          <w:lang w:eastAsia="zh-CN"/>
        </w:rPr>
        <w:t>HANDOVER</w:t>
      </w:r>
      <w:r w:rsidRPr="009B239E">
        <w:rPr>
          <w:rFonts w:eastAsia="SimSun"/>
          <w:lang w:eastAsia="zh-CN"/>
        </w:rPr>
        <w:t xml:space="preserve"> </w:t>
      </w:r>
      <w:r w:rsidR="009054C5">
        <w:rPr>
          <w:rFonts w:eastAsia="SimSun"/>
          <w:lang w:eastAsia="zh-CN"/>
        </w:rPr>
        <w:t>REQUEST</w:t>
      </w:r>
      <w:r w:rsidRPr="009B239E">
        <w:rPr>
          <w:rFonts w:eastAsia="SimSun"/>
          <w:lang w:eastAsia="zh-CN"/>
        </w:rPr>
        <w:t xml:space="preserve"> message </w:t>
      </w:r>
      <w:r w:rsidRPr="009B239E">
        <w:rPr>
          <w:rFonts w:eastAsiaTheme="minorEastAsia"/>
          <w:lang w:eastAsia="zh-CN"/>
        </w:rPr>
        <w:t xml:space="preserve">that UE </w:t>
      </w:r>
      <w:r w:rsidR="003548E0">
        <w:rPr>
          <w:rFonts w:eastAsiaTheme="minorEastAsia"/>
          <w:lang w:eastAsia="zh-CN"/>
        </w:rPr>
        <w:t>P</w:t>
      </w:r>
      <w:r w:rsidRPr="009B239E">
        <w:rPr>
          <w:rFonts w:eastAsiaTheme="minorEastAsia"/>
          <w:lang w:eastAsia="zh-CN"/>
        </w:rPr>
        <w:t xml:space="preserve">erformance </w:t>
      </w:r>
      <w:r w:rsidR="003548E0">
        <w:rPr>
          <w:rFonts w:eastAsiaTheme="minorEastAsia"/>
          <w:lang w:eastAsia="zh-CN"/>
        </w:rPr>
        <w:t>F</w:t>
      </w:r>
      <w:r w:rsidRPr="009B239E">
        <w:rPr>
          <w:rFonts w:eastAsiaTheme="minorEastAsia"/>
          <w:lang w:eastAsia="zh-CN"/>
        </w:rPr>
        <w:t xml:space="preserve">eedback is requested after </w:t>
      </w:r>
      <w:r w:rsidR="003548E0">
        <w:rPr>
          <w:rFonts w:eastAsiaTheme="minorEastAsia"/>
          <w:lang w:eastAsia="zh-CN"/>
        </w:rPr>
        <w:t>handover</w:t>
      </w:r>
      <w:r w:rsidRPr="009B239E">
        <w:rPr>
          <w:rFonts w:eastAsiaTheme="minorEastAsia"/>
          <w:lang w:eastAsia="zh-CN"/>
        </w:rPr>
        <w:t xml:space="preserve"> completion. Therefore, we propose:</w:t>
      </w:r>
    </w:p>
    <w:p w14:paraId="5F3F4626" w14:textId="77777777" w:rsidR="00BB3120" w:rsidRPr="009054C5" w:rsidRDefault="00BB3120" w:rsidP="00BB3120">
      <w:pPr>
        <w:pStyle w:val="Proposal"/>
        <w:numPr>
          <w:ilvl w:val="0"/>
          <w:numId w:val="0"/>
        </w:numPr>
        <w:tabs>
          <w:tab w:val="left" w:pos="420"/>
        </w:tabs>
        <w:jc w:val="both"/>
      </w:pPr>
      <w:r w:rsidRPr="003548E0">
        <w:t xml:space="preserve">Proposal 9: The handover timestamp and inference-based LB handover cause indication in the </w:t>
      </w:r>
      <w:r w:rsidRPr="003548E0">
        <w:rPr>
          <w:rFonts w:eastAsia="SimSun"/>
          <w:lang w:eastAsia="zh-CN"/>
        </w:rPr>
        <w:t xml:space="preserve">HANDOVER REQUEST </w:t>
      </w:r>
      <w:r w:rsidRPr="003548E0">
        <w:t xml:space="preserve">message can be used jointly as additional implicit trigger indication that UE </w:t>
      </w:r>
      <w:r>
        <w:t>P</w:t>
      </w:r>
      <w:r w:rsidRPr="003548E0">
        <w:t xml:space="preserve">erformance </w:t>
      </w:r>
      <w:r>
        <w:t>F</w:t>
      </w:r>
      <w:r w:rsidRPr="003548E0">
        <w:t xml:space="preserve">eedback is requested after </w:t>
      </w:r>
      <w:r>
        <w:t>handover</w:t>
      </w:r>
      <w:r w:rsidRPr="003548E0">
        <w:t xml:space="preserve"> completion.</w:t>
      </w:r>
    </w:p>
    <w:p w14:paraId="6A121E44" w14:textId="3FD6F7B6" w:rsidR="00625F7C" w:rsidRDefault="00643285">
      <w:pPr>
        <w:jc w:val="both"/>
        <w:rPr>
          <w:rFonts w:eastAsiaTheme="minorEastAsia"/>
          <w:lang w:eastAsia="zh-CN"/>
        </w:rPr>
      </w:pPr>
      <w:r w:rsidRPr="009B239E">
        <w:rPr>
          <w:rFonts w:eastAsiaTheme="minorEastAsia"/>
          <w:lang w:eastAsia="zh-CN"/>
        </w:rPr>
        <w:t>The corresponding TP to TS 38.423 reflecting the above proposals is provided in Annex.</w:t>
      </w:r>
    </w:p>
    <w:p w14:paraId="01E7110C" w14:textId="77777777" w:rsidR="00625F7C" w:rsidRDefault="00643285">
      <w:pPr>
        <w:pStyle w:val="Heading1"/>
        <w:rPr>
          <w:rFonts w:eastAsia="SimSun"/>
          <w:lang w:eastAsia="zh-CN"/>
        </w:rPr>
      </w:pPr>
      <w:bookmarkStart w:id="10" w:name="_Toc423020296"/>
      <w:bookmarkStart w:id="11" w:name="_Toc423019950"/>
      <w:bookmarkStart w:id="12" w:name="_Toc423020279"/>
      <w:bookmarkEnd w:id="2"/>
      <w:bookmarkEnd w:id="3"/>
      <w:bookmarkEnd w:id="10"/>
      <w:bookmarkEnd w:id="11"/>
      <w:bookmarkEnd w:id="12"/>
      <w:r>
        <w:rPr>
          <w:rFonts w:eastAsia="SimSun"/>
          <w:lang w:eastAsia="zh-CN"/>
        </w:rPr>
        <w:t>3. Conclusion</w:t>
      </w:r>
    </w:p>
    <w:p w14:paraId="153F2A3E" w14:textId="77777777" w:rsidR="00F06E3F" w:rsidRDefault="00643285">
      <w:pPr>
        <w:rPr>
          <w:lang w:eastAsia="zh-CN"/>
        </w:rPr>
      </w:pPr>
      <w:r>
        <w:rPr>
          <w:lang w:eastAsia="zh-CN"/>
        </w:rPr>
        <w:t>Based on the discussion in this paper, we make the following proposals.</w:t>
      </w:r>
    </w:p>
    <w:p w14:paraId="3AB8986D" w14:textId="117EC007" w:rsidR="00EF4669" w:rsidRDefault="00EF4669" w:rsidP="00EF4669">
      <w:pPr>
        <w:jc w:val="both"/>
        <w:rPr>
          <w:b/>
          <w:bCs/>
          <w:lang w:val="en-US" w:eastAsia="zh-CN"/>
        </w:rPr>
      </w:pPr>
      <w:r w:rsidRPr="00504201">
        <w:rPr>
          <w:b/>
          <w:bCs/>
          <w:lang w:val="en-US" w:eastAsia="zh-CN"/>
        </w:rPr>
        <w:t>Proposal</w:t>
      </w:r>
      <w:r>
        <w:rPr>
          <w:b/>
          <w:bCs/>
          <w:lang w:val="en-US" w:eastAsia="zh-CN"/>
        </w:rPr>
        <w:t xml:space="preserve"> 1</w:t>
      </w:r>
      <w:r w:rsidRPr="00504201">
        <w:rPr>
          <w:b/>
          <w:bCs/>
          <w:lang w:val="en-US" w:eastAsia="zh-CN"/>
        </w:rPr>
        <w:t>: RAN3 to agree that, for the case of periodic reporting</w:t>
      </w:r>
      <w:r>
        <w:rPr>
          <w:b/>
          <w:bCs/>
          <w:lang w:val="en-US" w:eastAsia="zh-CN"/>
        </w:rPr>
        <w:t xml:space="preserve"> of multiple items/objects configured with the same Data Collection Reporting Initiation procedure</w:t>
      </w:r>
      <w:r w:rsidRPr="00504201">
        <w:rPr>
          <w:b/>
          <w:bCs/>
          <w:lang w:val="en-US" w:eastAsia="zh-CN"/>
        </w:rPr>
        <w:t xml:space="preserve">, a new IE is introduced in the DATA COLLECTION REQUEST message to indicate the periodicity of UE </w:t>
      </w:r>
      <w:r>
        <w:rPr>
          <w:b/>
          <w:bCs/>
          <w:lang w:val="en-US" w:eastAsia="zh-CN"/>
        </w:rPr>
        <w:t>Performance Feedback</w:t>
      </w:r>
      <w:r w:rsidRPr="00504201">
        <w:rPr>
          <w:b/>
          <w:bCs/>
          <w:lang w:val="en-US" w:eastAsia="zh-CN"/>
        </w:rPr>
        <w:t xml:space="preserve"> measurement collection at the </w:t>
      </w:r>
      <w:r>
        <w:rPr>
          <w:b/>
          <w:bCs/>
          <w:lang w:val="en-US" w:eastAsia="zh-CN"/>
        </w:rPr>
        <w:t>requested NG-RAN</w:t>
      </w:r>
      <w:r w:rsidRPr="00504201">
        <w:rPr>
          <w:b/>
          <w:bCs/>
          <w:lang w:val="en-US" w:eastAsia="zh-CN"/>
        </w:rPr>
        <w:t xml:space="preserve"> node, </w:t>
      </w:r>
      <w:r>
        <w:rPr>
          <w:b/>
          <w:bCs/>
          <w:lang w:val="en-US" w:eastAsia="zh-CN"/>
        </w:rPr>
        <w:t>being</w:t>
      </w:r>
      <w:r w:rsidRPr="00504201">
        <w:rPr>
          <w:b/>
          <w:bCs/>
          <w:lang w:val="en-US" w:eastAsia="zh-CN"/>
        </w:rPr>
        <w:t xml:space="preserve"> </w:t>
      </w:r>
      <w:r>
        <w:rPr>
          <w:b/>
          <w:bCs/>
          <w:lang w:val="en-US" w:eastAsia="zh-CN"/>
        </w:rPr>
        <w:t>different</w:t>
      </w:r>
      <w:r w:rsidRPr="00504201">
        <w:rPr>
          <w:b/>
          <w:bCs/>
          <w:lang w:val="en-US" w:eastAsia="zh-CN"/>
        </w:rPr>
        <w:t xml:space="preserve"> from the currently specified </w:t>
      </w:r>
      <w:r w:rsidRPr="00504201">
        <w:rPr>
          <w:b/>
          <w:bCs/>
          <w:i/>
          <w:iCs/>
          <w:lang w:val="en-US" w:eastAsia="zh-CN"/>
        </w:rPr>
        <w:t>Reporting periodicity</w:t>
      </w:r>
      <w:r w:rsidRPr="00504201">
        <w:rPr>
          <w:b/>
          <w:bCs/>
          <w:lang w:val="en-US" w:eastAsia="zh-CN"/>
        </w:rPr>
        <w:t xml:space="preserve"> IE</w:t>
      </w:r>
      <w:r>
        <w:rPr>
          <w:b/>
          <w:bCs/>
          <w:lang w:val="en-US" w:eastAsia="zh-CN"/>
        </w:rPr>
        <w:t xml:space="preserve"> which is used for the reporting of UE Performance Feedback</w:t>
      </w:r>
      <w:r w:rsidRPr="00504201">
        <w:rPr>
          <w:b/>
          <w:bCs/>
          <w:lang w:val="en-US" w:eastAsia="zh-CN"/>
        </w:rPr>
        <w:t>.</w:t>
      </w:r>
    </w:p>
    <w:p w14:paraId="0A91A8D4" w14:textId="77777777" w:rsidR="0047701D" w:rsidRPr="00087D9D" w:rsidRDefault="0047701D" w:rsidP="0047701D">
      <w:pPr>
        <w:spacing w:after="0"/>
        <w:jc w:val="both"/>
        <w:rPr>
          <w:b/>
          <w:bCs/>
          <w:lang w:val="en-US" w:eastAsia="zh-CN"/>
        </w:rPr>
      </w:pPr>
      <w:r w:rsidRPr="00504201">
        <w:rPr>
          <w:b/>
          <w:bCs/>
          <w:lang w:val="en-US" w:eastAsia="zh-CN"/>
        </w:rPr>
        <w:t>Proposal</w:t>
      </w:r>
      <w:r>
        <w:rPr>
          <w:b/>
          <w:bCs/>
          <w:lang w:val="en-US" w:eastAsia="zh-CN"/>
        </w:rPr>
        <w:t xml:space="preserve"> 2</w:t>
      </w:r>
      <w:r w:rsidRPr="00504201">
        <w:rPr>
          <w:b/>
          <w:bCs/>
          <w:lang w:val="en-US" w:eastAsia="zh-CN"/>
        </w:rPr>
        <w:t>:</w:t>
      </w:r>
      <w:r>
        <w:rPr>
          <w:b/>
          <w:bCs/>
          <w:lang w:val="en-US" w:eastAsia="zh-CN"/>
        </w:rPr>
        <w:t xml:space="preserve"> </w:t>
      </w:r>
      <w:r w:rsidRPr="00087D9D">
        <w:rPr>
          <w:b/>
          <w:bCs/>
          <w:lang w:val="en-US" w:eastAsia="zh-CN"/>
        </w:rPr>
        <w:t xml:space="preserve">RAN3 to agree that, </w:t>
      </w:r>
      <w:r w:rsidRPr="00504201">
        <w:rPr>
          <w:b/>
          <w:bCs/>
          <w:lang w:val="en-US" w:eastAsia="zh-CN"/>
        </w:rPr>
        <w:t>for the case of periodic reporting</w:t>
      </w:r>
      <w:r>
        <w:rPr>
          <w:b/>
          <w:bCs/>
          <w:lang w:val="en-US" w:eastAsia="zh-CN"/>
        </w:rPr>
        <w:t xml:space="preserve"> of multiple items/objects configured with the same Data Collection Reporting Initiation procedure</w:t>
      </w:r>
      <w:r w:rsidRPr="00087D9D">
        <w:rPr>
          <w:b/>
          <w:bCs/>
          <w:lang w:val="en-US" w:eastAsia="zh-CN"/>
        </w:rPr>
        <w:t>, in case a UE event occur</w:t>
      </w:r>
      <w:r>
        <w:rPr>
          <w:b/>
          <w:bCs/>
          <w:lang w:val="en-US" w:eastAsia="zh-CN"/>
        </w:rPr>
        <w:t xml:space="preserve">s during the </w:t>
      </w:r>
      <w:r w:rsidRPr="00087D9D">
        <w:rPr>
          <w:b/>
          <w:bCs/>
          <w:lang w:val="en-US" w:eastAsia="zh-CN"/>
        </w:rPr>
        <w:t>UE Performance Feedback measurement collection duration one of the following options is specified:</w:t>
      </w:r>
    </w:p>
    <w:p w14:paraId="1106787A" w14:textId="77777777" w:rsidR="0047701D" w:rsidRDefault="0047701D" w:rsidP="008323B1">
      <w:pPr>
        <w:pStyle w:val="ListParagraph"/>
        <w:numPr>
          <w:ilvl w:val="0"/>
          <w:numId w:val="18"/>
        </w:numPr>
        <w:spacing w:after="0"/>
        <w:ind w:firstLineChars="0"/>
        <w:jc w:val="both"/>
        <w:rPr>
          <w:b/>
          <w:bCs/>
          <w:lang w:val="en-US" w:eastAsia="zh-CN"/>
        </w:rPr>
      </w:pPr>
      <w:r w:rsidRPr="00087D9D">
        <w:rPr>
          <w:b/>
          <w:bCs/>
          <w:lang w:val="en-US" w:eastAsia="zh-CN"/>
        </w:rPr>
        <w:t xml:space="preserve">Option A: the UE Performance Feedback is sent in the first available DATA COLLECTION UPDATE message after the time instant at which the UE event occurred, along with an indication of the time instant at which </w:t>
      </w:r>
      <w:r>
        <w:rPr>
          <w:b/>
          <w:bCs/>
          <w:lang w:val="en-US" w:eastAsia="zh-CN"/>
        </w:rPr>
        <w:t xml:space="preserve">such </w:t>
      </w:r>
      <w:r w:rsidRPr="00087D9D">
        <w:rPr>
          <w:b/>
          <w:bCs/>
          <w:lang w:val="en-US" w:eastAsia="zh-CN"/>
        </w:rPr>
        <w:t>UE event occurred</w:t>
      </w:r>
    </w:p>
    <w:p w14:paraId="4048A149" w14:textId="77777777" w:rsidR="0047701D" w:rsidRPr="00087D9D" w:rsidRDefault="0047701D" w:rsidP="008323B1">
      <w:pPr>
        <w:pStyle w:val="ListParagraph"/>
        <w:numPr>
          <w:ilvl w:val="0"/>
          <w:numId w:val="18"/>
        </w:numPr>
        <w:ind w:firstLineChars="0"/>
        <w:jc w:val="both"/>
        <w:rPr>
          <w:b/>
          <w:bCs/>
          <w:lang w:val="en-US" w:eastAsia="zh-CN"/>
        </w:rPr>
      </w:pPr>
      <w:r w:rsidRPr="00087D9D">
        <w:rPr>
          <w:b/>
          <w:bCs/>
          <w:lang w:val="en-US" w:eastAsia="zh-CN"/>
        </w:rPr>
        <w:t xml:space="preserve">Option B: </w:t>
      </w:r>
      <w:r>
        <w:rPr>
          <w:b/>
          <w:bCs/>
          <w:lang w:val="en-US" w:eastAsia="zh-CN"/>
        </w:rPr>
        <w:t>the requested NG-RAN</w:t>
      </w:r>
      <w:r w:rsidRPr="00087D9D">
        <w:rPr>
          <w:b/>
          <w:bCs/>
          <w:lang w:val="en-US" w:eastAsia="zh-CN"/>
        </w:rPr>
        <w:t xml:space="preserve"> node does not report anything to the </w:t>
      </w:r>
      <w:r>
        <w:rPr>
          <w:b/>
          <w:bCs/>
          <w:lang w:val="en-US" w:eastAsia="zh-CN"/>
        </w:rPr>
        <w:t>requesting NG-RAN</w:t>
      </w:r>
      <w:r w:rsidRPr="00087D9D">
        <w:rPr>
          <w:b/>
          <w:bCs/>
          <w:lang w:val="en-US" w:eastAsia="zh-CN"/>
        </w:rPr>
        <w:t xml:space="preserve"> node after the occurrence of a UE event</w:t>
      </w:r>
      <w:r>
        <w:rPr>
          <w:b/>
          <w:bCs/>
          <w:lang w:val="en-US" w:eastAsia="zh-CN"/>
        </w:rPr>
        <w:t>.</w:t>
      </w:r>
    </w:p>
    <w:p w14:paraId="2F722967" w14:textId="77777777" w:rsidR="003548E0" w:rsidRPr="00824542" w:rsidRDefault="003548E0" w:rsidP="003548E0">
      <w:pPr>
        <w:adjustRightInd w:val="0"/>
        <w:snapToGrid w:val="0"/>
        <w:jc w:val="both"/>
        <w:rPr>
          <w:b/>
        </w:rPr>
      </w:pPr>
      <w:r w:rsidRPr="00D67F74">
        <w:rPr>
          <w:b/>
        </w:rPr>
        <w:t xml:space="preserve">Proposal 3: The list of measurements that will be successfully performed by the requested </w:t>
      </w:r>
      <w:r>
        <w:rPr>
          <w:b/>
        </w:rPr>
        <w:t xml:space="preserve">NG-RAN </w:t>
      </w:r>
      <w:r w:rsidRPr="00D67F74">
        <w:rPr>
          <w:b/>
        </w:rPr>
        <w:t>node is not needed in the DATA COLLECTION RESPONSE message.</w:t>
      </w:r>
    </w:p>
    <w:p w14:paraId="2632DC2F" w14:textId="77777777" w:rsidR="00532913" w:rsidRPr="001E521D" w:rsidRDefault="00532913" w:rsidP="00532913">
      <w:pPr>
        <w:adjustRightInd w:val="0"/>
        <w:snapToGrid w:val="0"/>
        <w:spacing w:after="0"/>
        <w:jc w:val="both"/>
        <w:rPr>
          <w:b/>
        </w:rPr>
      </w:pPr>
      <w:r w:rsidRPr="001E521D">
        <w:rPr>
          <w:b/>
        </w:rPr>
        <w:t xml:space="preserve">Proposal 4: Introduce the failure cause per measurement to be indicated to the requesting </w:t>
      </w:r>
      <w:r>
        <w:rPr>
          <w:b/>
        </w:rPr>
        <w:t xml:space="preserve">NG-RAN </w:t>
      </w:r>
      <w:r w:rsidRPr="001E521D">
        <w:rPr>
          <w:b/>
        </w:rPr>
        <w:t>node in the DATA COLLECTION RESPONSE message along with the set of failed measurements. Possible failure causes are:</w:t>
      </w:r>
    </w:p>
    <w:p w14:paraId="0835B558" w14:textId="77777777" w:rsidR="00532913" w:rsidRPr="001E521D" w:rsidRDefault="00532913" w:rsidP="00532913">
      <w:pPr>
        <w:pStyle w:val="Proposal"/>
        <w:numPr>
          <w:ilvl w:val="0"/>
          <w:numId w:val="12"/>
        </w:numPr>
        <w:spacing w:after="0"/>
        <w:ind w:left="1418" w:hanging="284"/>
        <w:jc w:val="both"/>
      </w:pPr>
      <w:r w:rsidRPr="001E521D">
        <w:t>measurement not available with requested reporting periodicity</w:t>
      </w:r>
    </w:p>
    <w:p w14:paraId="0F7AA246" w14:textId="77777777" w:rsidR="00532913" w:rsidRPr="001E521D" w:rsidRDefault="00532913" w:rsidP="00532913">
      <w:pPr>
        <w:pStyle w:val="Proposal"/>
        <w:numPr>
          <w:ilvl w:val="0"/>
          <w:numId w:val="12"/>
        </w:numPr>
        <w:spacing w:after="0"/>
        <w:ind w:left="1418" w:hanging="284"/>
        <w:jc w:val="both"/>
      </w:pPr>
      <w:r w:rsidRPr="001E521D">
        <w:lastRenderedPageBreak/>
        <w:t>measurement not available with the specific requested prediction time</w:t>
      </w:r>
    </w:p>
    <w:p w14:paraId="6EB01ED5" w14:textId="77777777" w:rsidR="00532913" w:rsidRPr="001E521D" w:rsidRDefault="00532913" w:rsidP="00532913">
      <w:pPr>
        <w:pStyle w:val="Proposal"/>
        <w:numPr>
          <w:ilvl w:val="0"/>
          <w:numId w:val="12"/>
        </w:numPr>
        <w:spacing w:after="0"/>
        <w:ind w:left="1418" w:hanging="284"/>
        <w:jc w:val="both"/>
      </w:pPr>
      <w:r w:rsidRPr="001E521D">
        <w:t>measurement not supported with requested reporting periodicity</w:t>
      </w:r>
    </w:p>
    <w:p w14:paraId="759BD58D" w14:textId="77777777" w:rsidR="00532913" w:rsidRPr="001E521D" w:rsidRDefault="00532913" w:rsidP="00532913">
      <w:pPr>
        <w:pStyle w:val="Proposal"/>
        <w:numPr>
          <w:ilvl w:val="0"/>
          <w:numId w:val="12"/>
        </w:numPr>
        <w:ind w:left="1418" w:hanging="284"/>
        <w:jc w:val="both"/>
      </w:pPr>
      <w:r w:rsidRPr="001E521D">
        <w:t>measurement not supported with the specific requested prediction time</w:t>
      </w:r>
      <w:r>
        <w:t>.</w:t>
      </w:r>
    </w:p>
    <w:p w14:paraId="6C260083" w14:textId="77777777" w:rsidR="003548E0" w:rsidRDefault="003548E0" w:rsidP="003548E0">
      <w:pPr>
        <w:pStyle w:val="Proposal"/>
        <w:numPr>
          <w:ilvl w:val="0"/>
          <w:numId w:val="0"/>
        </w:numPr>
        <w:jc w:val="both"/>
      </w:pPr>
      <w:r w:rsidRPr="00754937">
        <w:t>Proposal 5: RAN3 to discuss and agree on the introduction of timing information per failed measurement whose failure cause is a “not available” type of failure in the DATA COLLECTION RESPONSE message in order for the requesting NG-RAN node to determine when to request again the previously failed measurement.</w:t>
      </w:r>
      <w:r>
        <w:t xml:space="preserve"> </w:t>
      </w:r>
    </w:p>
    <w:p w14:paraId="08EE94E8" w14:textId="77777777" w:rsidR="003548E0" w:rsidRDefault="003548E0" w:rsidP="003548E0">
      <w:pPr>
        <w:jc w:val="both"/>
        <w:rPr>
          <w:lang w:val="en-US"/>
        </w:rPr>
      </w:pPr>
      <w:r w:rsidRPr="003548E0">
        <w:rPr>
          <w:b/>
        </w:rPr>
        <w:t>Proposal 6: RAN3 to agree that no explicit indication is needed in the DATA COLLECTION REQUEST message to indicate that UE performance needs to be reported after an inference-based action (e.g. handover event).</w:t>
      </w:r>
    </w:p>
    <w:p w14:paraId="1CCD2EF1" w14:textId="77777777" w:rsidR="003548E0" w:rsidRPr="003548E0" w:rsidRDefault="003548E0" w:rsidP="003548E0">
      <w:pPr>
        <w:pStyle w:val="Proposal"/>
        <w:numPr>
          <w:ilvl w:val="0"/>
          <w:numId w:val="0"/>
        </w:numPr>
        <w:jc w:val="both"/>
        <w:rPr>
          <w:rFonts w:eastAsia="SimSun"/>
          <w:b w:val="0"/>
          <w:lang w:eastAsia="zh-CN"/>
        </w:rPr>
      </w:pPr>
      <w:r w:rsidRPr="003548E0">
        <w:t xml:space="preserve">Proposal </w:t>
      </w:r>
      <w:r>
        <w:t>7</w:t>
      </w:r>
      <w:r w:rsidRPr="003548E0">
        <w:t xml:space="preserve">: RAN3 to discuss and agree that an incoming handover for the purpose of inference-based LB should be identifiable by the requested (target) </w:t>
      </w:r>
      <w:r>
        <w:t xml:space="preserve">NG-RAN </w:t>
      </w:r>
      <w:r w:rsidRPr="003548E0">
        <w:t xml:space="preserve">node. </w:t>
      </w:r>
    </w:p>
    <w:p w14:paraId="068E8395" w14:textId="057C0406" w:rsidR="003548E0" w:rsidRDefault="003548E0" w:rsidP="003548E0">
      <w:pPr>
        <w:pStyle w:val="Proposal"/>
        <w:numPr>
          <w:ilvl w:val="0"/>
          <w:numId w:val="0"/>
        </w:numPr>
        <w:jc w:val="both"/>
      </w:pPr>
      <w:r w:rsidRPr="003548E0">
        <w:t xml:space="preserve">Proposal </w:t>
      </w:r>
      <w:r>
        <w:t>8</w:t>
      </w:r>
      <w:r w:rsidRPr="003548E0">
        <w:t xml:space="preserve">: Requesting (source) </w:t>
      </w:r>
      <w:r>
        <w:t xml:space="preserve">NG-RAN </w:t>
      </w:r>
      <w:r w:rsidRPr="003548E0">
        <w:t xml:space="preserve">node to inform the requested (target) </w:t>
      </w:r>
      <w:r>
        <w:t xml:space="preserve">NG-RAN </w:t>
      </w:r>
      <w:r w:rsidRPr="003548E0">
        <w:t>node of the handover timestamp related to the inference-based handover</w:t>
      </w:r>
      <w:r>
        <w:t>.</w:t>
      </w:r>
    </w:p>
    <w:p w14:paraId="245AAF2A" w14:textId="3D13006E" w:rsidR="003548E0" w:rsidRPr="009054C5" w:rsidRDefault="003548E0" w:rsidP="003548E0">
      <w:pPr>
        <w:pStyle w:val="Proposal"/>
        <w:numPr>
          <w:ilvl w:val="0"/>
          <w:numId w:val="0"/>
        </w:numPr>
        <w:tabs>
          <w:tab w:val="left" w:pos="420"/>
        </w:tabs>
        <w:jc w:val="both"/>
      </w:pPr>
      <w:r w:rsidRPr="003548E0">
        <w:t xml:space="preserve">Proposal 9: The handover timestamp and inference-based LB handover cause indication in the </w:t>
      </w:r>
      <w:r w:rsidRPr="003548E0">
        <w:rPr>
          <w:rFonts w:eastAsia="SimSun"/>
          <w:lang w:eastAsia="zh-CN"/>
        </w:rPr>
        <w:t xml:space="preserve">HANDOVER REQUEST </w:t>
      </w:r>
      <w:r w:rsidRPr="003548E0">
        <w:t xml:space="preserve">message can be used jointly as additional implicit trigger indication that UE </w:t>
      </w:r>
      <w:r>
        <w:t>P</w:t>
      </w:r>
      <w:r w:rsidRPr="003548E0">
        <w:t xml:space="preserve">erformance </w:t>
      </w:r>
      <w:r>
        <w:t>F</w:t>
      </w:r>
      <w:r w:rsidRPr="003548E0">
        <w:t xml:space="preserve">eedback is requested after </w:t>
      </w:r>
      <w:r>
        <w:t>handover</w:t>
      </w:r>
      <w:r w:rsidRPr="003548E0">
        <w:t xml:space="preserve"> completion.</w:t>
      </w:r>
    </w:p>
    <w:p w14:paraId="59B35354" w14:textId="77777777" w:rsidR="00625F7C" w:rsidRDefault="00643285">
      <w:pPr>
        <w:pStyle w:val="Heading1"/>
      </w:pPr>
      <w:r>
        <w:t>4. Reference</w:t>
      </w:r>
    </w:p>
    <w:p w14:paraId="0A48BF41" w14:textId="77777777" w:rsidR="001C51F9" w:rsidRPr="00553D5A" w:rsidRDefault="001C51F9" w:rsidP="008323B1">
      <w:pPr>
        <w:numPr>
          <w:ilvl w:val="0"/>
          <w:numId w:val="13"/>
        </w:numPr>
        <w:tabs>
          <w:tab w:val="num" w:pos="720"/>
        </w:tabs>
        <w:jc w:val="both"/>
        <w:rPr>
          <w:lang w:eastAsia="zh-CN"/>
        </w:rPr>
      </w:pPr>
      <w:bookmarkStart w:id="13" w:name="_Ref145690677"/>
      <w:bookmarkStart w:id="14" w:name="_Ref145930246"/>
      <w:bookmarkEnd w:id="0"/>
      <w:r w:rsidRPr="00553D5A">
        <w:rPr>
          <w:lang w:eastAsia="zh-CN"/>
        </w:rPr>
        <w:t>3GPP RAN3#12</w:t>
      </w:r>
      <w:r>
        <w:rPr>
          <w:lang w:eastAsia="zh-CN"/>
        </w:rPr>
        <w:t>1bis</w:t>
      </w:r>
      <w:r w:rsidRPr="00553D5A">
        <w:rPr>
          <w:lang w:eastAsia="zh-CN"/>
        </w:rPr>
        <w:t xml:space="preserve"> Chairman’s notes (RAN3_12</w:t>
      </w:r>
      <w:r>
        <w:rPr>
          <w:lang w:eastAsia="zh-CN"/>
        </w:rPr>
        <w:t>1bis</w:t>
      </w:r>
      <w:r w:rsidRPr="00553D5A">
        <w:rPr>
          <w:lang w:eastAsia="zh-CN"/>
        </w:rPr>
        <w:t>_agenda_2023</w:t>
      </w:r>
      <w:r>
        <w:rPr>
          <w:lang w:eastAsia="zh-CN"/>
        </w:rPr>
        <w:t>1013</w:t>
      </w:r>
      <w:r w:rsidRPr="00553D5A">
        <w:rPr>
          <w:lang w:eastAsia="zh-CN"/>
        </w:rPr>
        <w:t>_EOM1.doc)</w:t>
      </w:r>
      <w:bookmarkEnd w:id="13"/>
    </w:p>
    <w:p w14:paraId="23DDDD02" w14:textId="77777777" w:rsidR="001C51F9" w:rsidRPr="00553D5A" w:rsidRDefault="001C51F9" w:rsidP="008323B1">
      <w:pPr>
        <w:numPr>
          <w:ilvl w:val="0"/>
          <w:numId w:val="13"/>
        </w:numPr>
        <w:tabs>
          <w:tab w:val="num" w:pos="720"/>
        </w:tabs>
        <w:jc w:val="both"/>
        <w:rPr>
          <w:lang w:eastAsia="zh-CN"/>
        </w:rPr>
      </w:pPr>
      <w:bookmarkStart w:id="15" w:name="_Ref145686548"/>
      <w:r w:rsidRPr="00553D5A">
        <w:rPr>
          <w:lang w:eastAsia="zh-CN"/>
        </w:rPr>
        <w:t>R3-23</w:t>
      </w:r>
      <w:r>
        <w:rPr>
          <w:lang w:eastAsia="zh-CN"/>
        </w:rPr>
        <w:t>5738</w:t>
      </w:r>
      <w:r w:rsidRPr="00553D5A">
        <w:rPr>
          <w:lang w:eastAsia="zh-CN"/>
        </w:rPr>
        <w:t xml:space="preserve">, </w:t>
      </w:r>
      <w:r w:rsidRPr="00774D4E">
        <w:rPr>
          <w:lang w:val="en-US"/>
        </w:rPr>
        <w:t>Summary of Offline Discussion on CB: # AIRAN2_LB</w:t>
      </w:r>
      <w:r w:rsidRPr="00553D5A">
        <w:rPr>
          <w:lang w:eastAsia="zh-CN"/>
        </w:rPr>
        <w:t xml:space="preserve">, </w:t>
      </w:r>
      <w:r>
        <w:rPr>
          <w:lang w:eastAsia="zh-CN"/>
        </w:rPr>
        <w:t>Samsung</w:t>
      </w:r>
      <w:bookmarkEnd w:id="15"/>
    </w:p>
    <w:p w14:paraId="74CA2887" w14:textId="2A950A70" w:rsidR="00EA152E" w:rsidRDefault="00EA152E" w:rsidP="008323B1">
      <w:pPr>
        <w:numPr>
          <w:ilvl w:val="0"/>
          <w:numId w:val="13"/>
        </w:numPr>
        <w:tabs>
          <w:tab w:val="num" w:pos="720"/>
        </w:tabs>
        <w:jc w:val="both"/>
        <w:rPr>
          <w:lang w:eastAsia="zh-CN"/>
        </w:rPr>
      </w:pPr>
      <w:bookmarkStart w:id="16" w:name="_Ref149561646"/>
      <w:r w:rsidRPr="00553D5A">
        <w:rPr>
          <w:lang w:eastAsia="zh-CN"/>
        </w:rPr>
        <w:t>3GPP RAN3#12</w:t>
      </w:r>
      <w:r>
        <w:rPr>
          <w:lang w:eastAsia="zh-CN"/>
        </w:rPr>
        <w:t>1</w:t>
      </w:r>
      <w:r w:rsidRPr="00553D5A">
        <w:rPr>
          <w:lang w:eastAsia="zh-CN"/>
        </w:rPr>
        <w:t xml:space="preserve"> Chairman’s notes (RAN3_12</w:t>
      </w:r>
      <w:r>
        <w:rPr>
          <w:lang w:eastAsia="zh-CN"/>
        </w:rPr>
        <w:t>1</w:t>
      </w:r>
      <w:r w:rsidRPr="00553D5A">
        <w:rPr>
          <w:lang w:eastAsia="zh-CN"/>
        </w:rPr>
        <w:t>_agenda_2023</w:t>
      </w:r>
      <w:r>
        <w:rPr>
          <w:lang w:eastAsia="zh-CN"/>
        </w:rPr>
        <w:t>0825</w:t>
      </w:r>
      <w:r w:rsidRPr="00553D5A">
        <w:rPr>
          <w:lang w:eastAsia="zh-CN"/>
        </w:rPr>
        <w:t>_EOM1.doc)</w:t>
      </w:r>
      <w:bookmarkEnd w:id="16"/>
    </w:p>
    <w:p w14:paraId="32BE292E" w14:textId="1B9CB868" w:rsidR="00575E05" w:rsidRPr="00553D5A" w:rsidRDefault="00575E05" w:rsidP="008323B1">
      <w:pPr>
        <w:numPr>
          <w:ilvl w:val="0"/>
          <w:numId w:val="13"/>
        </w:numPr>
        <w:tabs>
          <w:tab w:val="num" w:pos="720"/>
        </w:tabs>
        <w:jc w:val="both"/>
        <w:rPr>
          <w:lang w:eastAsia="zh-CN"/>
        </w:rPr>
      </w:pPr>
      <w:bookmarkStart w:id="17" w:name="_Ref149575994"/>
      <w:r>
        <w:rPr>
          <w:lang w:eastAsia="zh-CN"/>
        </w:rPr>
        <w:t xml:space="preserve">R3-235487, </w:t>
      </w:r>
      <w:r w:rsidRPr="00575E05">
        <w:rPr>
          <w:lang w:eastAsia="zh-CN"/>
        </w:rPr>
        <w:t>(TP for AI/ML BL CR for TS 38.423) Remaining open issues for the Load Balancing use case</w:t>
      </w:r>
      <w:r>
        <w:rPr>
          <w:lang w:eastAsia="zh-CN"/>
        </w:rPr>
        <w:t>, Huawei</w:t>
      </w:r>
      <w:bookmarkEnd w:id="17"/>
    </w:p>
    <w:p w14:paraId="6A0AD64B" w14:textId="1FA54C2B" w:rsidR="00F1387D" w:rsidRDefault="00F1387D" w:rsidP="008323B1">
      <w:pPr>
        <w:numPr>
          <w:ilvl w:val="0"/>
          <w:numId w:val="13"/>
        </w:numPr>
        <w:tabs>
          <w:tab w:val="num" w:pos="720"/>
        </w:tabs>
        <w:rPr>
          <w:lang w:eastAsia="zh-CN"/>
        </w:rPr>
      </w:pPr>
      <w:bookmarkStart w:id="18" w:name="_Ref149592441"/>
      <w:r>
        <w:rPr>
          <w:lang w:eastAsia="zh-CN"/>
        </w:rPr>
        <w:t>3GPP RAN3#119bis-e Chairman’s notes (RAN3_119bis-e_agenda_202304026_EOM1.doc)</w:t>
      </w:r>
      <w:bookmarkEnd w:id="14"/>
      <w:bookmarkEnd w:id="18"/>
    </w:p>
    <w:p w14:paraId="724B8ECB" w14:textId="77777777" w:rsidR="001E521D" w:rsidRDefault="00C06950" w:rsidP="008323B1">
      <w:pPr>
        <w:numPr>
          <w:ilvl w:val="0"/>
          <w:numId w:val="13"/>
        </w:numPr>
        <w:rPr>
          <w:lang w:eastAsia="zh-CN"/>
        </w:rPr>
      </w:pPr>
      <w:bookmarkStart w:id="19" w:name="_Ref149592761"/>
      <w:r w:rsidRPr="00CC2006">
        <w:rPr>
          <w:rFonts w:hint="eastAsia"/>
        </w:rPr>
        <w:t>R</w:t>
      </w:r>
      <w:r w:rsidRPr="00CC2006">
        <w:t xml:space="preserve">3-231616, (TP for AI/ML BLCR to TS38.423) Partial success for the AI-ML Assistance Data Reporting procedure, Ericsson, </w:t>
      </w:r>
      <w:proofErr w:type="spellStart"/>
      <w:r w:rsidRPr="00CC2006">
        <w:t>InterDigital</w:t>
      </w:r>
      <w:bookmarkEnd w:id="19"/>
      <w:proofErr w:type="spellEnd"/>
    </w:p>
    <w:p w14:paraId="78B5BFC4" w14:textId="7559AE78" w:rsidR="00625F7C" w:rsidRPr="00D45167" w:rsidRDefault="001E521D" w:rsidP="008323B1">
      <w:pPr>
        <w:numPr>
          <w:ilvl w:val="0"/>
          <w:numId w:val="13"/>
        </w:numPr>
        <w:rPr>
          <w:lang w:eastAsia="zh-CN"/>
        </w:rPr>
      </w:pPr>
      <w:bookmarkStart w:id="20" w:name="_Ref149593013"/>
      <w:r w:rsidRPr="001E521D">
        <w:rPr>
          <w:lang w:val="en-US"/>
        </w:rPr>
        <w:t>R3-235606</w:t>
      </w:r>
      <w:r>
        <w:rPr>
          <w:lang w:val="en-US"/>
        </w:rPr>
        <w:t xml:space="preserve">, </w:t>
      </w:r>
      <w:r w:rsidRPr="001E521D">
        <w:rPr>
          <w:lang w:val="en-US"/>
        </w:rPr>
        <w:t>Cause values for Data Collection Reporting Initiation</w:t>
      </w:r>
      <w:r>
        <w:rPr>
          <w:lang w:val="en-US"/>
        </w:rPr>
        <w:t xml:space="preserve">, </w:t>
      </w:r>
      <w:r w:rsidRPr="001E521D">
        <w:rPr>
          <w:lang w:val="en-US"/>
        </w:rPr>
        <w:t xml:space="preserve">Ericsson, </w:t>
      </w:r>
      <w:proofErr w:type="spellStart"/>
      <w:r w:rsidRPr="001E521D">
        <w:rPr>
          <w:lang w:val="en-US"/>
        </w:rPr>
        <w:t>InterDigital</w:t>
      </w:r>
      <w:proofErr w:type="spellEnd"/>
      <w:r w:rsidRPr="001E521D">
        <w:rPr>
          <w:lang w:val="en-US"/>
        </w:rPr>
        <w:t>, Deutsche Telekom, AT&amp;T</w:t>
      </w:r>
      <w:bookmarkEnd w:id="20"/>
      <w:r w:rsidR="00643285" w:rsidRPr="00697E45">
        <w:rPr>
          <w:rFonts w:eastAsiaTheme="minorEastAsia"/>
          <w:lang w:eastAsia="zh-CN"/>
        </w:rPr>
        <w:br w:type="page"/>
      </w:r>
    </w:p>
    <w:p w14:paraId="6F8AC5C6" w14:textId="7168417A" w:rsidR="00625F7C" w:rsidRDefault="00643285">
      <w:pPr>
        <w:pStyle w:val="Heading1"/>
        <w:rPr>
          <w:lang w:eastAsia="zh-CN"/>
        </w:rPr>
      </w:pPr>
      <w:r>
        <w:rPr>
          <w:lang w:eastAsia="zh-CN"/>
        </w:rPr>
        <w:lastRenderedPageBreak/>
        <w:t xml:space="preserve">5. </w:t>
      </w:r>
      <w:r>
        <w:rPr>
          <w:rFonts w:hint="eastAsia"/>
          <w:lang w:eastAsia="zh-CN"/>
        </w:rPr>
        <w:t>Annex:</w:t>
      </w:r>
      <w:r>
        <w:rPr>
          <w:lang w:eastAsia="zh-CN"/>
        </w:rPr>
        <w:t xml:space="preserve"> TP to 38.423 (based on BL CR in </w:t>
      </w:r>
      <w:r w:rsidR="00E8659F" w:rsidRPr="00E74E47">
        <w:t>R3-23</w:t>
      </w:r>
      <w:r w:rsidR="0046592C">
        <w:t>5955</w:t>
      </w:r>
      <w:r>
        <w:rPr>
          <w:lang w:eastAsia="zh-CN"/>
        </w:rPr>
        <w:t>)</w:t>
      </w:r>
    </w:p>
    <w:p w14:paraId="78BA8254" w14:textId="279B0A05" w:rsidR="009A4FC1" w:rsidRDefault="009A4FC1" w:rsidP="009A4FC1">
      <w:pPr>
        <w:pStyle w:val="FirstChange"/>
      </w:pPr>
      <w:bookmarkStart w:id="21" w:name="_Hlk142404641"/>
      <w:bookmarkStart w:id="22" w:name="_Toc20955356"/>
      <w:bookmarkStart w:id="23" w:name="_Toc29504393"/>
      <w:bookmarkStart w:id="24" w:name="_Toc29504977"/>
      <w:bookmarkStart w:id="25" w:name="_Toc29503809"/>
      <w:r>
        <w:t xml:space="preserve">&lt;&lt;&lt;&lt;&lt;&lt;&lt;&lt;&lt;&lt;&lt;&lt;&lt;&lt;&lt;&lt;&lt;&lt;&lt;&lt; </w:t>
      </w:r>
      <w:r>
        <w:rPr>
          <w:rFonts w:eastAsia="SimSun" w:hint="eastAsia"/>
          <w:lang w:val="en-US" w:eastAsia="zh-CN"/>
        </w:rPr>
        <w:t xml:space="preserve">Start of the </w:t>
      </w:r>
      <w:r>
        <w:t>Change &gt;&gt;&gt;&gt;&gt;&gt;&gt;&gt;&gt;&gt;&gt;&gt;&gt;&gt;&gt;&gt;&gt;&gt;&gt;&gt;</w:t>
      </w:r>
    </w:p>
    <w:p w14:paraId="4B401869" w14:textId="77777777" w:rsidR="005275AE" w:rsidRPr="00FD0425" w:rsidRDefault="005275AE" w:rsidP="005275AE">
      <w:pPr>
        <w:pStyle w:val="Heading2"/>
      </w:pPr>
      <w:bookmarkStart w:id="26" w:name="_Toc20955047"/>
      <w:bookmarkStart w:id="27" w:name="_Toc29991234"/>
      <w:bookmarkStart w:id="28" w:name="_Toc36555634"/>
      <w:bookmarkStart w:id="29" w:name="_Toc44497297"/>
      <w:bookmarkStart w:id="30" w:name="_Toc45107685"/>
      <w:bookmarkStart w:id="31" w:name="_Toc45901305"/>
      <w:bookmarkStart w:id="32" w:name="_Toc51850384"/>
      <w:bookmarkStart w:id="33" w:name="_Toc56693387"/>
      <w:bookmarkStart w:id="34" w:name="_Toc64446930"/>
      <w:bookmarkStart w:id="35" w:name="_Toc66286424"/>
      <w:bookmarkStart w:id="36" w:name="_Toc74151119"/>
      <w:bookmarkStart w:id="37" w:name="_Toc88653591"/>
      <w:bookmarkStart w:id="38" w:name="_Toc97903947"/>
      <w:bookmarkStart w:id="39" w:name="_Toc98867960"/>
      <w:bookmarkStart w:id="40" w:name="_Toc105174244"/>
      <w:bookmarkStart w:id="41" w:name="_Toc106109081"/>
      <w:bookmarkStart w:id="42" w:name="_Toc113824902"/>
      <w:bookmarkStart w:id="43" w:name="_Toc138863033"/>
      <w:r w:rsidRPr="00FD0425">
        <w:t>8.2</w:t>
      </w:r>
      <w:r w:rsidRPr="00FD0425">
        <w:tab/>
        <w:t>Basic mobility procedures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4F55B05" w14:textId="77777777" w:rsidR="005275AE" w:rsidRPr="00FD0425" w:rsidRDefault="005275AE" w:rsidP="005275AE">
      <w:pPr>
        <w:pStyle w:val="Heading3"/>
      </w:pPr>
      <w:bookmarkStart w:id="44" w:name="_Toc20955048"/>
      <w:bookmarkStart w:id="45" w:name="_Toc29991235"/>
      <w:bookmarkStart w:id="46" w:name="_Toc36555635"/>
      <w:bookmarkStart w:id="47" w:name="_Toc44497298"/>
      <w:bookmarkStart w:id="48" w:name="_Toc45107686"/>
      <w:bookmarkStart w:id="49" w:name="_Toc45901306"/>
      <w:bookmarkStart w:id="50" w:name="_Toc51850385"/>
      <w:bookmarkStart w:id="51" w:name="_Toc56693388"/>
      <w:bookmarkStart w:id="52" w:name="_Toc64446931"/>
      <w:bookmarkStart w:id="53" w:name="_Toc66286425"/>
      <w:bookmarkStart w:id="54" w:name="_Toc74151120"/>
      <w:bookmarkStart w:id="55" w:name="_Toc88653592"/>
      <w:bookmarkStart w:id="56" w:name="_Toc97903948"/>
      <w:bookmarkStart w:id="57" w:name="_Toc98867961"/>
      <w:bookmarkStart w:id="58" w:name="_Toc105174245"/>
      <w:bookmarkStart w:id="59" w:name="_Toc106109082"/>
      <w:bookmarkStart w:id="60" w:name="_Toc113824903"/>
      <w:bookmarkStart w:id="61" w:name="_Toc138863034"/>
      <w:r w:rsidRPr="00FD0425">
        <w:t>8.2.1</w:t>
      </w:r>
      <w:r w:rsidRPr="00FD0425">
        <w:tab/>
        <w:t>Handover Preparation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3B1B7B8" w14:textId="77777777" w:rsidR="005275AE" w:rsidRPr="00FD0425" w:rsidRDefault="005275AE" w:rsidP="005275AE">
      <w:pPr>
        <w:pStyle w:val="Heading4"/>
      </w:pPr>
      <w:bookmarkStart w:id="62" w:name="_Toc20955049"/>
      <w:bookmarkStart w:id="63" w:name="_Toc29991236"/>
      <w:bookmarkStart w:id="64" w:name="_Toc36555636"/>
      <w:bookmarkStart w:id="65" w:name="_Toc44497299"/>
      <w:bookmarkStart w:id="66" w:name="_Toc45107687"/>
      <w:bookmarkStart w:id="67" w:name="_Toc45901307"/>
      <w:bookmarkStart w:id="68" w:name="_Toc51850386"/>
      <w:bookmarkStart w:id="69" w:name="_Toc56693389"/>
      <w:bookmarkStart w:id="70" w:name="_Toc64446932"/>
      <w:bookmarkStart w:id="71" w:name="_Toc66286426"/>
      <w:bookmarkStart w:id="72" w:name="_Toc74151121"/>
      <w:bookmarkStart w:id="73" w:name="_Toc88653593"/>
      <w:bookmarkStart w:id="74" w:name="_Toc97903949"/>
      <w:bookmarkStart w:id="75" w:name="_Toc98867962"/>
      <w:bookmarkStart w:id="76" w:name="_Toc105174246"/>
      <w:bookmarkStart w:id="77" w:name="_Toc106109083"/>
      <w:bookmarkStart w:id="78" w:name="_Toc113824904"/>
      <w:bookmarkStart w:id="79" w:name="_Toc138863035"/>
      <w:r w:rsidRPr="00FD0425">
        <w:t>8.2.1.1</w:t>
      </w:r>
      <w:r w:rsidRPr="00FD0425">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3E1CCB5" w14:textId="77777777" w:rsidR="005275AE" w:rsidRPr="00FD0425" w:rsidRDefault="005275AE" w:rsidP="005275AE">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187724CE" w14:textId="77777777" w:rsidR="005275AE" w:rsidRPr="00FD0425" w:rsidRDefault="005275AE" w:rsidP="005275AE">
      <w:r w:rsidRPr="00FD0425">
        <w:t xml:space="preserve">The procedure uses </w:t>
      </w:r>
      <w:r w:rsidRPr="00FD0425">
        <w:rPr>
          <w:rFonts w:eastAsia="SimSun"/>
          <w:lang w:eastAsia="zh-CN"/>
        </w:rPr>
        <w:t>UE-associated signalling</w:t>
      </w:r>
      <w:r w:rsidRPr="00FD0425">
        <w:t>.</w:t>
      </w:r>
    </w:p>
    <w:p w14:paraId="2DCBBFA4" w14:textId="77777777" w:rsidR="005275AE" w:rsidRPr="00FD0425" w:rsidRDefault="005275AE" w:rsidP="005275AE">
      <w:pPr>
        <w:pStyle w:val="Heading4"/>
      </w:pPr>
      <w:bookmarkStart w:id="80" w:name="_Toc20955050"/>
      <w:bookmarkStart w:id="81" w:name="_Toc29991237"/>
      <w:bookmarkStart w:id="82" w:name="_Toc36555637"/>
      <w:bookmarkStart w:id="83" w:name="_Toc44497300"/>
      <w:bookmarkStart w:id="84" w:name="_Toc45107688"/>
      <w:bookmarkStart w:id="85" w:name="_Toc45901308"/>
      <w:bookmarkStart w:id="86" w:name="_Toc51850387"/>
      <w:bookmarkStart w:id="87" w:name="_Toc56693390"/>
      <w:bookmarkStart w:id="88" w:name="_Toc64446933"/>
      <w:bookmarkStart w:id="89" w:name="_Toc66286427"/>
      <w:bookmarkStart w:id="90" w:name="_Toc74151122"/>
      <w:bookmarkStart w:id="91" w:name="_Toc88653594"/>
      <w:bookmarkStart w:id="92" w:name="_Toc97903950"/>
      <w:bookmarkStart w:id="93" w:name="_Toc98867963"/>
      <w:bookmarkStart w:id="94" w:name="_Toc105174247"/>
      <w:bookmarkStart w:id="95" w:name="_Toc106109084"/>
      <w:bookmarkStart w:id="96" w:name="_Toc113824905"/>
      <w:bookmarkStart w:id="97" w:name="_Toc138863036"/>
      <w:r w:rsidRPr="00FD0425">
        <w:t>8.2.1.2</w:t>
      </w:r>
      <w:r w:rsidRPr="00FD0425">
        <w:tab/>
        <w:t>Successful Operation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7C83B105" w14:textId="77777777" w:rsidR="005275AE" w:rsidRPr="00FD0425" w:rsidRDefault="005275AE" w:rsidP="005275AE">
      <w:pPr>
        <w:pStyle w:val="TH"/>
        <w:rPr>
          <w:rFonts w:eastAsia="SimSun"/>
        </w:rPr>
      </w:pPr>
      <w:r w:rsidRPr="00FD0425">
        <w:object w:dxaOrig="6840" w:dyaOrig="2520" w14:anchorId="6E945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05pt;height:130.05pt" o:ole="">
            <v:imagedata r:id="rId12" o:title=""/>
          </v:shape>
          <o:OLEObject Type="Embed" ProgID="Visio.Drawing.15" ShapeID="_x0000_i1025" DrawAspect="Content" ObjectID="_1760443725" r:id="rId13"/>
        </w:object>
      </w:r>
    </w:p>
    <w:p w14:paraId="632B00BB" w14:textId="77777777" w:rsidR="005275AE" w:rsidRPr="00FD0425" w:rsidRDefault="005275AE" w:rsidP="005275AE">
      <w:pPr>
        <w:pStyle w:val="TF"/>
      </w:pPr>
      <w:r w:rsidRPr="00FD0425">
        <w:t>Figure 8.2.1.2-1: Handover Preparation, successful operation</w:t>
      </w:r>
    </w:p>
    <w:p w14:paraId="03C7DFC7" w14:textId="59AA1977" w:rsidR="005275AE" w:rsidRDefault="005275AE" w:rsidP="005275AE">
      <w:pPr>
        <w:rPr>
          <w:vertAlign w:val="subscript"/>
        </w:rPr>
      </w:pPr>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2898B107" w14:textId="77777777" w:rsidR="005275AE" w:rsidRPr="0019319C" w:rsidRDefault="005275AE" w:rsidP="005275AE">
      <w:pPr>
        <w:rPr>
          <w:color w:val="00B050"/>
          <w:lang w:val="en-IN"/>
        </w:rPr>
      </w:pPr>
      <w:r w:rsidRPr="0019319C">
        <w:rPr>
          <w:color w:val="00B050"/>
          <w:lang w:val="en-IN"/>
        </w:rPr>
        <w:t>****** skip unchanged parts ******</w:t>
      </w:r>
    </w:p>
    <w:p w14:paraId="2BF2062F" w14:textId="77777777" w:rsidR="005275AE" w:rsidRPr="00791720" w:rsidRDefault="005275AE" w:rsidP="005275AE">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7EE3F1DE" w14:textId="5BD47C83" w:rsidR="005275AE" w:rsidRDefault="005275AE" w:rsidP="005275AE">
      <w:ins w:id="98" w:author="Ericsson - Author" w:date="2023-10-24T10:04:00Z">
        <w:r>
          <w:rPr>
            <w:rFonts w:eastAsia="SimSun"/>
            <w:lang w:eastAsia="zh-CN"/>
          </w:rPr>
          <w:t xml:space="preserve">If the </w:t>
        </w:r>
        <w:r w:rsidRPr="006A2F9D">
          <w:rPr>
            <w:i/>
            <w:iCs/>
          </w:rPr>
          <w:t xml:space="preserve">Cell </w:t>
        </w:r>
        <w:r>
          <w:rPr>
            <w:i/>
            <w:iCs/>
          </w:rPr>
          <w:t>Based UE</w:t>
        </w:r>
        <w:r w:rsidRPr="006A2F9D">
          <w:rPr>
            <w:i/>
            <w:iCs/>
          </w:rPr>
          <w:t xml:space="preserve"> </w:t>
        </w:r>
        <w:r>
          <w:rPr>
            <w:i/>
            <w:iCs/>
          </w:rPr>
          <w:t xml:space="preserve">Trajectory </w:t>
        </w:r>
        <w:r w:rsidRPr="006A2F9D">
          <w:rPr>
            <w:i/>
            <w:iCs/>
          </w:rPr>
          <w:t xml:space="preserve">Prediction </w:t>
        </w:r>
        <w:r w:rsidRPr="00D55063">
          <w:t>IE</w:t>
        </w:r>
        <w:r>
          <w:rPr>
            <w:i/>
            <w:iCs/>
          </w:rPr>
          <w:t xml:space="preserve"> </w:t>
        </w:r>
        <w:r w:rsidRPr="006A2F9D">
          <w:t>is contained in the HANDOVER REQUEST message, the target NG-RAN node</w:t>
        </w:r>
        <w:r>
          <w:t xml:space="preserve"> shall, if supported, consider the content of this list as the predicted cells for UE trajectory by the source NG-RAN node, and may use it for e.g. mobility decisions.</w:t>
        </w:r>
      </w:ins>
    </w:p>
    <w:p w14:paraId="01B98E07" w14:textId="0108293F" w:rsidR="0097608B" w:rsidRDefault="0097608B" w:rsidP="005275AE">
      <w:ins w:id="99" w:author="Huawei" w:date="2023-10-30T21:42:00Z">
        <w:r>
          <w:rPr>
            <w:rFonts w:eastAsia="SimSun"/>
            <w:lang w:eastAsia="zh-CN"/>
          </w:rPr>
          <w:t xml:space="preserve">If the </w:t>
        </w:r>
        <w:r>
          <w:rPr>
            <w:i/>
            <w:iCs/>
          </w:rPr>
          <w:t xml:space="preserve">Intended Timestamp for Handover Execution </w:t>
        </w:r>
        <w:r>
          <w:rPr>
            <w:iCs/>
          </w:rPr>
          <w:t>IE</w:t>
        </w:r>
        <w:r>
          <w:rPr>
            <w:i/>
            <w:iCs/>
          </w:rPr>
          <w:t xml:space="preserve"> </w:t>
        </w:r>
        <w:r>
          <w:t>is contained in the HANDOVER REQUEST message, the target NG-RAN node considers the time as the predicted time the UE accesses the target cell, and may use it for e.g. access parameter optimization.</w:t>
        </w:r>
      </w:ins>
    </w:p>
    <w:p w14:paraId="29085C80" w14:textId="77777777" w:rsidR="0097608B" w:rsidRPr="0019319C" w:rsidRDefault="0097608B" w:rsidP="0097608B">
      <w:pPr>
        <w:rPr>
          <w:color w:val="00B050"/>
          <w:lang w:val="en-IN"/>
        </w:rPr>
      </w:pPr>
      <w:r w:rsidRPr="0019319C">
        <w:rPr>
          <w:color w:val="00B050"/>
          <w:lang w:val="en-IN"/>
        </w:rPr>
        <w:t>****** skip unchanged parts ******</w:t>
      </w:r>
    </w:p>
    <w:p w14:paraId="3E816E2E" w14:textId="77777777" w:rsidR="0097608B" w:rsidRDefault="0097608B" w:rsidP="0097608B">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1D1706D3" w14:textId="77777777" w:rsidR="0097608B" w:rsidRPr="00DF3A7D" w:rsidRDefault="0097608B" w:rsidP="0097608B">
      <w:pPr>
        <w:pStyle w:val="Heading3"/>
        <w:rPr>
          <w:ins w:id="100" w:author="Ericsson - Author" w:date="2023-10-24T10:04:00Z"/>
        </w:rPr>
      </w:pPr>
      <w:ins w:id="101" w:author="Ericsson - Author" w:date="2023-10-24T10:04:00Z">
        <w:r w:rsidRPr="00DF3A7D">
          <w:lastRenderedPageBreak/>
          <w:t>8.</w:t>
        </w:r>
        <w:proofErr w:type="gramStart"/>
        <w:r w:rsidRPr="00DF3A7D">
          <w:t>4.AA</w:t>
        </w:r>
        <w:proofErr w:type="gramEnd"/>
        <w:r>
          <w:tab/>
          <w:t xml:space="preserve">Data Collection </w:t>
        </w:r>
        <w:r w:rsidRPr="00DF3A7D">
          <w:t>Reporting Initiation</w:t>
        </w:r>
      </w:ins>
    </w:p>
    <w:p w14:paraId="176D7C4F" w14:textId="77777777" w:rsidR="0097608B" w:rsidRDefault="0097608B" w:rsidP="0097608B">
      <w:pPr>
        <w:pStyle w:val="Heading4"/>
        <w:rPr>
          <w:ins w:id="102" w:author="Ericsson - Author" w:date="2023-10-24T10:04:00Z"/>
        </w:rPr>
      </w:pPr>
      <w:ins w:id="103" w:author="Ericsson - Author" w:date="2023-10-24T10:04:00Z">
        <w:r>
          <w:t>8.4.AA.1</w:t>
        </w:r>
        <w:r>
          <w:tab/>
          <w:t>General</w:t>
        </w:r>
      </w:ins>
    </w:p>
    <w:p w14:paraId="5E46AA41" w14:textId="77777777" w:rsidR="0097608B" w:rsidRDefault="0097608B" w:rsidP="0097608B">
      <w:pPr>
        <w:rPr>
          <w:ins w:id="104" w:author="Ericsson - Author" w:date="2023-10-24T10:04:00Z"/>
        </w:rPr>
      </w:pPr>
      <w:ins w:id="105" w:author="Ericsson - Author" w:date="2023-10-24T10:04:00Z">
        <w:r>
          <w:t>This procedure is used by an NG-RAN node to request the reporting of information to another NG-RAN node</w:t>
        </w:r>
        <w:r w:rsidRPr="005D3B97">
          <w:t xml:space="preserve"> </w:t>
        </w:r>
        <w:r>
          <w:t>to support, e.g., AI/ML in NG-RAN.</w:t>
        </w:r>
      </w:ins>
    </w:p>
    <w:p w14:paraId="57FE6B5C" w14:textId="77777777" w:rsidR="0097608B" w:rsidRDefault="0097608B" w:rsidP="0097608B">
      <w:pPr>
        <w:rPr>
          <w:ins w:id="106" w:author="Ericsson - Author" w:date="2023-10-24T10:04:00Z"/>
        </w:rPr>
      </w:pPr>
      <w:ins w:id="107" w:author="Ericsson - Author" w:date="2023-10-24T10:04:00Z">
        <w:r>
          <w:t xml:space="preserve">The procedure uses </w:t>
        </w:r>
        <w:proofErr w:type="gramStart"/>
        <w:r>
          <w:rPr>
            <w:lang w:eastAsia="zh-CN"/>
          </w:rPr>
          <w:t>non UE</w:t>
        </w:r>
        <w:proofErr w:type="gramEnd"/>
        <w:r>
          <w:rPr>
            <w:lang w:eastAsia="zh-CN"/>
          </w:rPr>
          <w:t>-associated signalling</w:t>
        </w:r>
        <w:r>
          <w:t>.</w:t>
        </w:r>
      </w:ins>
    </w:p>
    <w:p w14:paraId="566989E7" w14:textId="77777777" w:rsidR="0097608B" w:rsidRDefault="0097608B" w:rsidP="0097608B">
      <w:pPr>
        <w:pStyle w:val="EditorsNote"/>
        <w:rPr>
          <w:ins w:id="108" w:author="Ericsson - Author" w:date="2023-10-24T10:04:00Z"/>
        </w:rPr>
      </w:pPr>
      <w:ins w:id="109" w:author="Ericsson - Author" w:date="2023-10-24T10:04:00Z">
        <w:r w:rsidRPr="00BF3C50">
          <w:rPr>
            <w:highlight w:val="yellow"/>
          </w:rPr>
          <w:t>Editor’s Note: FFS other information that can be requested using this procedure.</w:t>
        </w:r>
      </w:ins>
    </w:p>
    <w:p w14:paraId="29DC48D2" w14:textId="77777777" w:rsidR="0097608B" w:rsidRPr="009E64FE" w:rsidRDefault="0097608B" w:rsidP="0097608B">
      <w:pPr>
        <w:pStyle w:val="EditorsNote"/>
        <w:rPr>
          <w:ins w:id="110" w:author="Ericsson - Author" w:date="2023-10-24T10:04:00Z"/>
        </w:rPr>
      </w:pPr>
      <w:ins w:id="111" w:author="Ericsson - Author" w:date="2023-10-24T10:04:00Z">
        <w:r w:rsidRPr="009E64FE">
          <w:rPr>
            <w:highlight w:val="yellow"/>
          </w:rPr>
          <w:t>Editor’s Note: FFS content of AL/ML related information.</w:t>
        </w:r>
      </w:ins>
    </w:p>
    <w:p w14:paraId="02E27B55" w14:textId="77777777" w:rsidR="0097608B" w:rsidRDefault="0097608B" w:rsidP="0097608B">
      <w:pPr>
        <w:pStyle w:val="Heading4"/>
        <w:rPr>
          <w:ins w:id="112" w:author="Ericsson - Author" w:date="2023-10-24T10:04:00Z"/>
        </w:rPr>
      </w:pPr>
      <w:ins w:id="113" w:author="Ericsson - Author" w:date="2023-10-24T10:04:00Z">
        <w:r>
          <w:t>8.4.AA.2</w:t>
        </w:r>
        <w:r>
          <w:tab/>
          <w:t>Successful Operation</w:t>
        </w:r>
      </w:ins>
    </w:p>
    <w:bookmarkStart w:id="114" w:name="_MON_1755528503"/>
    <w:bookmarkEnd w:id="114"/>
    <w:p w14:paraId="45A21397" w14:textId="77777777" w:rsidR="0097608B" w:rsidRDefault="0097608B" w:rsidP="0097608B">
      <w:pPr>
        <w:pStyle w:val="TH"/>
        <w:rPr>
          <w:ins w:id="115" w:author="Ericsson - Author" w:date="2023-10-24T10:04:00Z"/>
        </w:rPr>
      </w:pPr>
      <w:ins w:id="116" w:author="Ericsson - Author" w:date="2023-10-24T10:04:00Z">
        <w:r w:rsidRPr="007104EC">
          <w:object w:dxaOrig="5673" w:dyaOrig="2355" w14:anchorId="1DAD515C">
            <v:shape id="_x0000_i1026" type="#_x0000_t75" style="width:4in;height:115.5pt" o:ole="">
              <v:imagedata r:id="rId14" o:title=""/>
            </v:shape>
            <o:OLEObject Type="Embed" ProgID="Word.Picture.8" ShapeID="_x0000_i1026" DrawAspect="Content" ObjectID="_1760443726" r:id="rId15"/>
          </w:object>
        </w:r>
      </w:ins>
    </w:p>
    <w:p w14:paraId="75D66C09" w14:textId="77777777" w:rsidR="0097608B" w:rsidRDefault="0097608B" w:rsidP="0097608B">
      <w:pPr>
        <w:pStyle w:val="TF"/>
        <w:rPr>
          <w:ins w:id="117" w:author="Ericsson - Author" w:date="2023-10-24T10:04:00Z"/>
        </w:rPr>
      </w:pPr>
      <w:ins w:id="118" w:author="Ericsson - Author" w:date="2023-10-24T10:04:00Z">
        <w:r>
          <w:t>Figure 8.4.AA.2-1: Data Collection Reporting Initiation, successful operation</w:t>
        </w:r>
      </w:ins>
    </w:p>
    <w:p w14:paraId="3DFB807E" w14:textId="77777777" w:rsidR="0097608B" w:rsidRPr="00C53737" w:rsidRDefault="0097608B" w:rsidP="0097608B">
      <w:pPr>
        <w:rPr>
          <w:ins w:id="119" w:author="Ericsson - Author" w:date="2023-10-24T10:04:00Z"/>
        </w:rPr>
      </w:pPr>
      <w:ins w:id="120" w:author="Ericsson - Author" w:date="2023-10-24T10:04:00Z">
        <w:r w:rsidRPr="00C53737">
          <w:t>NG-RAN node</w:t>
        </w:r>
        <w:r w:rsidRPr="00C53737">
          <w:rPr>
            <w:vertAlign w:val="subscript"/>
          </w:rPr>
          <w:t>1</w:t>
        </w:r>
        <w:r w:rsidRPr="00C53737">
          <w:t xml:space="preserve"> initiates the procedure by sending the </w:t>
        </w:r>
        <w:r>
          <w:t xml:space="preserve">DATA COLLECTION </w:t>
        </w:r>
        <w:r w:rsidRPr="00C53737">
          <w:t>REQUEST message to NG-RAN node</w:t>
        </w:r>
        <w:r w:rsidRPr="00C53737">
          <w:rPr>
            <w:vertAlign w:val="subscript"/>
          </w:rPr>
          <w:t>2</w:t>
        </w:r>
        <w:r>
          <w:t xml:space="preserve"> to start information reporting or to stop information reporting</w:t>
        </w:r>
        <w:r w:rsidRPr="00C53737">
          <w:t>. Upon receipt, NG-RAN node</w:t>
        </w:r>
        <w:r w:rsidRPr="00C53737">
          <w:rPr>
            <w:vertAlign w:val="subscript"/>
          </w:rPr>
          <w:t>2</w:t>
        </w:r>
        <w:r w:rsidRPr="00C53737">
          <w:t>:</w:t>
        </w:r>
      </w:ins>
    </w:p>
    <w:p w14:paraId="747D38EA" w14:textId="77777777" w:rsidR="0097608B" w:rsidRPr="00C53737" w:rsidRDefault="0097608B" w:rsidP="0097608B">
      <w:pPr>
        <w:pStyle w:val="B10"/>
        <w:rPr>
          <w:ins w:id="121" w:author="Ericsson - Author" w:date="2023-10-24T10:04:00Z"/>
        </w:rPr>
      </w:pPr>
      <w:ins w:id="122" w:author="Ericsson - Author" w:date="2023-10-24T10:04:00Z">
        <w:r w:rsidRPr="00C53737">
          <w:t>-</w:t>
        </w:r>
        <w:r w:rsidRPr="00C53737">
          <w:tab/>
          <w:t>shall in</w:t>
        </w:r>
        <w:r>
          <w:t xml:space="preserve">itiate the requested information reporting </w:t>
        </w:r>
        <w:r w:rsidRPr="00C53737">
          <w:t xml:space="preserve">according to the parameters given in the request in case the </w:t>
        </w:r>
        <w:r w:rsidRPr="00C53737">
          <w:rPr>
            <w:i/>
          </w:rPr>
          <w:t>Registration Request</w:t>
        </w:r>
        <w:r w:rsidRPr="00C53737">
          <w:t xml:space="preserve"> IE </w:t>
        </w:r>
        <w:r>
          <w:t xml:space="preserve">is </w:t>
        </w:r>
        <w:r w:rsidRPr="00C53737">
          <w:t xml:space="preserve">set to </w:t>
        </w:r>
        <w:r>
          <w:t>“</w:t>
        </w:r>
        <w:r w:rsidRPr="00C53737">
          <w:t>start</w:t>
        </w:r>
        <w:r>
          <w:t>”</w:t>
        </w:r>
        <w:r w:rsidRPr="00C53737">
          <w:t>; or</w:t>
        </w:r>
      </w:ins>
    </w:p>
    <w:p w14:paraId="02FD4C5E" w14:textId="07EA3770" w:rsidR="0097608B" w:rsidRPr="00C53737" w:rsidRDefault="0097608B" w:rsidP="0097608B">
      <w:pPr>
        <w:pStyle w:val="B10"/>
        <w:rPr>
          <w:ins w:id="123" w:author="Ericsson - Author" w:date="2023-10-24T10:04:00Z"/>
        </w:rPr>
      </w:pPr>
      <w:ins w:id="124" w:author="Ericsson - Author" w:date="2023-10-24T10:04:00Z">
        <w:r w:rsidRPr="00C53737">
          <w:t>-</w:t>
        </w:r>
        <w:r w:rsidRPr="00C53737">
          <w:tab/>
          <w:t>s</w:t>
        </w:r>
        <w:r>
          <w:t xml:space="preserve">hall stop all measurements and predictions </w:t>
        </w:r>
        <w:r w:rsidRPr="00C53737">
          <w:t xml:space="preserve">and terminate the reporting in case the </w:t>
        </w:r>
        <w:r w:rsidRPr="00C53737">
          <w:rPr>
            <w:i/>
          </w:rPr>
          <w:t>Registration Request</w:t>
        </w:r>
        <w:r w:rsidRPr="00C53737">
          <w:t xml:space="preserve"> IE is set to </w:t>
        </w:r>
        <w:r>
          <w:t>“</w:t>
        </w:r>
        <w:r w:rsidRPr="00C53737">
          <w:t>stop</w:t>
        </w:r>
        <w:r>
          <w:t>”</w:t>
        </w:r>
      </w:ins>
      <w:ins w:id="125" w:author="Huawei" w:date="2023-10-31T16:27:00Z">
        <w:r w:rsidR="0012510D">
          <w:t>.</w:t>
        </w:r>
      </w:ins>
      <w:ins w:id="126" w:author="Ericsson - Author" w:date="2023-10-24T10:04:00Z">
        <w:del w:id="127" w:author="Huawei" w:date="2023-10-31T16:27:00Z">
          <w:r w:rsidRPr="00C53737" w:rsidDel="0012510D">
            <w:delText>; or</w:delText>
          </w:r>
        </w:del>
      </w:ins>
    </w:p>
    <w:p w14:paraId="4A67603B" w14:textId="4FFF158A" w:rsidR="0097608B" w:rsidRDefault="0097608B" w:rsidP="0097608B">
      <w:pPr>
        <w:pStyle w:val="B10"/>
        <w:rPr>
          <w:ins w:id="128" w:author="Ericsson - Author" w:date="2023-10-24T10:04:00Z"/>
        </w:rPr>
      </w:pPr>
      <w:ins w:id="129" w:author="Ericsson - Author" w:date="2023-10-24T10:04:00Z">
        <w:del w:id="130" w:author="Huawei" w:date="2023-10-31T16:27:00Z">
          <w:r w:rsidRPr="00C53737" w:rsidDel="0012510D">
            <w:delText>-</w:delText>
          </w:r>
          <w:r w:rsidRPr="00C53737" w:rsidDel="0012510D">
            <w:tab/>
          </w:r>
          <w:r w:rsidRPr="00CE008D" w:rsidDel="0012510D">
            <w:rPr>
              <w:highlight w:val="yellow"/>
            </w:rPr>
            <w:delText>FFS</w:delText>
          </w:r>
          <w:r w:rsidDel="0012510D">
            <w:delText xml:space="preserve"> </w:delText>
          </w:r>
        </w:del>
      </w:ins>
    </w:p>
    <w:p w14:paraId="7AE3861B" w14:textId="77777777" w:rsidR="0097608B" w:rsidRPr="00E14B4E" w:rsidRDefault="0097608B" w:rsidP="0097608B">
      <w:pPr>
        <w:rPr>
          <w:ins w:id="131" w:author="Ericsson - Author" w:date="2023-10-24T10:04:00Z"/>
        </w:rPr>
      </w:pPr>
      <w:ins w:id="132" w:author="Ericsson - Author" w:date="2023-10-24T10:04:00Z">
        <w:r w:rsidRPr="00407E71">
          <w:t xml:space="preserve">If </w:t>
        </w:r>
        <w:r w:rsidRPr="00E14B4E">
          <w:t xml:space="preserve">the </w:t>
        </w:r>
        <w:r w:rsidRPr="00E14B4E">
          <w:rPr>
            <w:i/>
          </w:rPr>
          <w:t>Registration Request</w:t>
        </w:r>
        <w:r w:rsidRPr="00E14B4E">
          <w:t xml:space="preserve"> IE is set to </w:t>
        </w:r>
        <w:r>
          <w:t>“</w:t>
        </w:r>
        <w:r w:rsidRPr="00E14B4E">
          <w:t>start</w:t>
        </w:r>
        <w:r>
          <w:t>”</w:t>
        </w:r>
        <w:r w:rsidRPr="00E14B4E">
          <w:t xml:space="preserve"> in the </w:t>
        </w:r>
        <w:r>
          <w:t xml:space="preserve">DATA COLLECTION </w:t>
        </w:r>
        <w:r w:rsidRPr="00E14B4E">
          <w:t>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w:t>
        </w:r>
        <w:r>
          <w:t>-</w:t>
        </w:r>
        <w:r w:rsidRPr="00407E71">
          <w:t>specific</w:t>
        </w:r>
        <w:r>
          <w:t xml:space="preserve"> information reporting</w:t>
        </w:r>
        <w:r w:rsidRPr="00407E71">
          <w:t xml:space="preserve">, the </w:t>
        </w:r>
        <w:r w:rsidRPr="00407E71">
          <w:rPr>
            <w:i/>
          </w:rPr>
          <w:t xml:space="preserve">Cell </w:t>
        </w:r>
        <w:proofErr w:type="gramStart"/>
        <w:r w:rsidRPr="00407E71">
          <w:rPr>
            <w:i/>
          </w:rPr>
          <w:t>To</w:t>
        </w:r>
        <w:proofErr w:type="gramEnd"/>
        <w:r w:rsidRPr="00407E71">
          <w:rPr>
            <w:i/>
          </w:rPr>
          <w:t xml:space="preserve"> Report</w:t>
        </w:r>
        <w:r w:rsidRPr="00E14B4E">
          <w:rPr>
            <w:i/>
            <w:iCs/>
          </w:rPr>
          <w:t xml:space="preserve"> List</w:t>
        </w:r>
        <w:r w:rsidRPr="00407E71">
          <w:rPr>
            <w:i/>
          </w:rPr>
          <w:t xml:space="preserve"> </w:t>
        </w:r>
        <w:r w:rsidRPr="00407E71">
          <w:t>IE shall be included.</w:t>
        </w:r>
      </w:ins>
    </w:p>
    <w:p w14:paraId="059CC661" w14:textId="0897A561" w:rsidR="0097608B" w:rsidRDefault="0097608B" w:rsidP="0097608B">
      <w:pPr>
        <w:rPr>
          <w:ins w:id="133" w:author="Ericsson - Author" w:date="2023-10-24T10:04:00Z"/>
        </w:rPr>
      </w:pPr>
      <w:ins w:id="134" w:author="Ericsson - Author" w:date="2023-10-24T10:04:00Z">
        <w:r w:rsidRPr="00AA5DA2">
          <w:t xml:space="preserve">If </w:t>
        </w:r>
        <w:r>
          <w:t>NG-RAN node</w:t>
        </w:r>
        <w:r>
          <w:rPr>
            <w:vertAlign w:val="subscript"/>
          </w:rPr>
          <w:t xml:space="preserve">2 </w:t>
        </w:r>
        <w:r w:rsidRPr="00AA5DA2">
          <w:t xml:space="preserve">is capable </w:t>
        </w:r>
        <w:del w:id="135" w:author="Huawei" w:date="2023-10-30T21:47:00Z">
          <w:r w:rsidRPr="00AA5DA2" w:rsidDel="0097608B">
            <w:delText xml:space="preserve"> </w:delText>
          </w:r>
        </w:del>
        <w:r>
          <w:t xml:space="preserve">of </w:t>
        </w:r>
        <w:r w:rsidRPr="00AA5DA2">
          <w:t>provid</w:t>
        </w:r>
        <w:r>
          <w:t>ing</w:t>
        </w:r>
        <w:r w:rsidRPr="00AA5DA2">
          <w:t xml:space="preserve"> </w:t>
        </w:r>
        <w:r w:rsidRPr="00447A89">
          <w:t xml:space="preserve">all </w:t>
        </w:r>
        <w:r>
          <w:t xml:space="preserve">of the </w:t>
        </w:r>
        <w:r w:rsidRPr="00AA5DA2">
          <w:t>requested information, i</w:t>
        </w:r>
        <w:r>
          <w:t xml:space="preserve">t shall initiate the information reporting </w:t>
        </w:r>
        <w:r w:rsidRPr="00AA5DA2">
          <w:t xml:space="preserve">as requested by </w:t>
        </w:r>
        <w:r>
          <w:t>NG-RAN node</w:t>
        </w:r>
        <w:r>
          <w:rPr>
            <w:vertAlign w:val="subscript"/>
          </w:rPr>
          <w:t>1</w:t>
        </w:r>
        <w:r w:rsidRPr="00AA5DA2">
          <w:t xml:space="preserve"> and respond with the </w:t>
        </w:r>
        <w:r>
          <w:t xml:space="preserve">DATA COLLECTION </w:t>
        </w:r>
        <w:r w:rsidRPr="00AA5DA2">
          <w:t>RESPONSE message.</w:t>
        </w:r>
      </w:ins>
    </w:p>
    <w:p w14:paraId="6A73216C" w14:textId="77777777" w:rsidR="0097608B" w:rsidRPr="00346CF8" w:rsidRDefault="0097608B" w:rsidP="0097608B">
      <w:pPr>
        <w:rPr>
          <w:ins w:id="136" w:author="Ericsson - Author" w:date="2023-10-24T10:04:00Z"/>
        </w:rPr>
      </w:pPr>
      <w:ins w:id="137" w:author="Ericsson - Author" w:date="2023-10-24T10:04:00Z">
        <w:r>
          <w:t>If NG-RAN node</w:t>
        </w:r>
        <w:r>
          <w:rPr>
            <w:vertAlign w:val="subscript"/>
          </w:rPr>
          <w:t>2</w:t>
        </w:r>
        <w:r>
          <w:t xml:space="preserve"> is capable of providing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or the </w:t>
        </w:r>
        <w:r>
          <w:rPr>
            <w:i/>
            <w:iCs/>
          </w:rPr>
          <w:t>Per Cell</w:t>
        </w:r>
        <w:r>
          <w:t xml:space="preserve"> </w:t>
        </w:r>
        <w:r>
          <w:rPr>
            <w:i/>
          </w:rPr>
          <w:t>Measurement Initiation Result List</w:t>
        </w:r>
        <w:r>
          <w:t xml:space="preserve"> IE or both in the DATA COLLECTION RESPONSE message.</w:t>
        </w:r>
      </w:ins>
    </w:p>
    <w:p w14:paraId="5DD61030" w14:textId="77777777" w:rsidR="0097608B" w:rsidRDefault="0097608B" w:rsidP="0097608B">
      <w:pPr>
        <w:rPr>
          <w:ins w:id="138" w:author="Ericsson - Author" w:date="2023-10-24T10:04:00Z"/>
        </w:rPr>
      </w:pPr>
      <w:ins w:id="139" w:author="Ericsson - Author" w:date="2023-10-24T10:04:00Z">
        <w:r w:rsidRPr="00C53737">
          <w:t xml:space="preserve">If the </w:t>
        </w:r>
        <w:r w:rsidRPr="00C53737">
          <w:rPr>
            <w:i/>
          </w:rPr>
          <w:t>Reporting Periodicity</w:t>
        </w:r>
        <w:r w:rsidRPr="00C53737">
          <w:t xml:space="preserve"> IE in the </w:t>
        </w:r>
        <w:r>
          <w:t xml:space="preserve">DATA COLLECTION </w:t>
        </w:r>
        <w:r w:rsidRPr="00C53737">
          <w:t xml:space="preserve">REQUEST is present, this indicates the periodicity for the reporting of periodic </w:t>
        </w:r>
        <w:r>
          <w:t>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7837E71D" w14:textId="77777777" w:rsidR="0097608B" w:rsidRDefault="0097608B" w:rsidP="0097608B">
      <w:pPr>
        <w:rPr>
          <w:ins w:id="140" w:author="Ericsson - Author" w:date="2023-10-24T10:04:00Z"/>
          <w:lang w:val="en-US" w:eastAsia="zh-CN"/>
        </w:rPr>
      </w:pPr>
      <w:ins w:id="141" w:author="Ericsson - Author" w:date="2023-10-24T10:04:00Z">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requested information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ins>
    </w:p>
    <w:p w14:paraId="13AA3009" w14:textId="77777777" w:rsidR="0097608B" w:rsidRDefault="0097608B" w:rsidP="0097608B">
      <w:pPr>
        <w:rPr>
          <w:ins w:id="142" w:author="Ericsson - Author" w:date="2023-10-24T10:04:00Z"/>
          <w:lang w:val="en-US" w:eastAsia="zh-CN"/>
        </w:rPr>
      </w:pPr>
      <w:ins w:id="143" w:author="Ericsson - Author" w:date="2023-10-24T10:04:00Z">
        <w:r>
          <w:rPr>
            <w:lang w:val="en-US" w:eastAsia="zh-CN"/>
          </w:rPr>
          <w:t>If the</w:t>
        </w:r>
        <w:r w:rsidRPr="00A43147">
          <w:rPr>
            <w:lang w:eastAsia="ja-JP"/>
          </w:rPr>
          <w:t xml:space="preserve"> </w:t>
        </w:r>
        <w:r w:rsidRPr="00A43147">
          <w:rPr>
            <w:i/>
            <w:iCs/>
            <w:lang w:eastAsia="ja-JP"/>
          </w:rPr>
          <w:t>Report Time Duration</w:t>
        </w:r>
        <w:r>
          <w:rPr>
            <w:lang w:eastAsia="ja-JP"/>
          </w:rPr>
          <w:t xml:space="preserve"> IE contained in the</w:t>
        </w:r>
        <w:r>
          <w:rPr>
            <w:lang w:val="en-US" w:eastAsia="zh-CN"/>
          </w:rPr>
          <w:t xml:space="preserve"> </w:t>
        </w:r>
        <w:r w:rsidRPr="007A58D4">
          <w:rPr>
            <w:i/>
            <w:iCs/>
            <w:lang w:val="en-US" w:eastAsia="zh-CN"/>
          </w:rPr>
          <w:t>Additional UE Trajectory Reporting Conditions</w:t>
        </w:r>
        <w:r>
          <w:rPr>
            <w:lang w:val="en-US" w:eastAsia="zh-CN"/>
          </w:rPr>
          <w:t xml:space="preserve"> IE </w:t>
        </w:r>
        <w:r w:rsidRPr="001D6495">
          <w:rPr>
            <w:highlight w:val="yellow"/>
            <w:lang w:val="en-US" w:eastAsia="zh-CN"/>
          </w:rPr>
          <w:t>(FFS on the IE name)</w:t>
        </w:r>
        <w:r>
          <w:rPr>
            <w:lang w:val="en-US" w:eastAsia="zh-CN"/>
          </w:rPr>
          <w:t xml:space="preserve"> in the </w:t>
        </w:r>
        <w:r>
          <w:rPr>
            <w:rFonts w:hint="eastAsia"/>
            <w:lang w:val="en-US" w:eastAsia="zh-CN"/>
          </w:rPr>
          <w:t>DATA COLLECTION REQUEST message is present</w:t>
        </w:r>
        <w:r>
          <w:rPr>
            <w:lang w:val="en-US" w:eastAsia="zh-CN"/>
          </w:rPr>
          <w:t xml:space="preserve">, the </w:t>
        </w:r>
        <w:r>
          <w:t>NG-RAN node</w:t>
        </w:r>
        <w:r>
          <w:rPr>
            <w:vertAlign w:val="subscript"/>
          </w:rPr>
          <w:t>2</w:t>
        </w:r>
        <w:r>
          <w:rPr>
            <w:rFonts w:hint="eastAsia"/>
            <w:vertAlign w:val="subscript"/>
            <w:lang w:val="en-US" w:eastAsia="zh-CN"/>
          </w:rPr>
          <w:t xml:space="preserve"> </w:t>
        </w:r>
        <w:r>
          <w:t xml:space="preserve">shall use this value as a triggering condition for reporting the UE Trajectory. </w:t>
        </w:r>
        <w:r>
          <w:rPr>
            <w:lang w:val="en-US" w:eastAsia="zh-CN"/>
          </w:rPr>
          <w:t>If the</w:t>
        </w:r>
        <w:r w:rsidRPr="00A43147">
          <w:rPr>
            <w:lang w:eastAsia="ja-JP"/>
          </w:rPr>
          <w:t xml:space="preserve"> </w:t>
        </w:r>
        <w:r w:rsidRPr="00774650">
          <w:rPr>
            <w:i/>
            <w:iCs/>
            <w:lang w:eastAsia="ja-JP"/>
          </w:rPr>
          <w:t xml:space="preserve">Number of handovers </w:t>
        </w:r>
        <w:r>
          <w:rPr>
            <w:lang w:eastAsia="ja-JP"/>
          </w:rPr>
          <w:t xml:space="preserve">IE </w:t>
        </w:r>
        <w:r w:rsidRPr="001D6495">
          <w:rPr>
            <w:highlight w:val="yellow"/>
            <w:lang w:eastAsia="ja-JP"/>
          </w:rPr>
          <w:t>(FFS on the IE name)</w:t>
        </w:r>
        <w:r>
          <w:rPr>
            <w:lang w:eastAsia="ja-JP"/>
          </w:rPr>
          <w:t xml:space="preserve"> contained in the</w:t>
        </w:r>
        <w:r>
          <w:rPr>
            <w:lang w:val="en-US" w:eastAsia="zh-CN"/>
          </w:rPr>
          <w:t xml:space="preserve"> </w:t>
        </w:r>
        <w:r w:rsidRPr="007A58D4">
          <w:rPr>
            <w:i/>
            <w:iCs/>
            <w:lang w:val="en-US" w:eastAsia="zh-CN"/>
          </w:rPr>
          <w:t>Additional UE Trajectory Reporting Conditions</w:t>
        </w:r>
        <w:r>
          <w:rPr>
            <w:lang w:val="en-US" w:eastAsia="zh-CN"/>
          </w:rPr>
          <w:t xml:space="preserve"> IE </w:t>
        </w:r>
        <w:r w:rsidRPr="001D6495">
          <w:rPr>
            <w:highlight w:val="yellow"/>
            <w:lang w:val="en-US" w:eastAsia="zh-CN"/>
          </w:rPr>
          <w:t>(FFS on the IE name)</w:t>
        </w:r>
        <w:r>
          <w:rPr>
            <w:lang w:val="en-US" w:eastAsia="zh-CN"/>
          </w:rPr>
          <w:t xml:space="preserve"> in the </w:t>
        </w:r>
        <w:r>
          <w:rPr>
            <w:rFonts w:hint="eastAsia"/>
            <w:lang w:val="en-US" w:eastAsia="zh-CN"/>
          </w:rPr>
          <w:t>DATA COLLECTION REQUEST message is present</w:t>
        </w:r>
        <w:r>
          <w:rPr>
            <w:lang w:val="en-US" w:eastAsia="zh-CN"/>
          </w:rPr>
          <w:t xml:space="preserve">, the </w:t>
        </w:r>
        <w:r>
          <w:t>NG-RAN node</w:t>
        </w:r>
        <w:r>
          <w:rPr>
            <w:vertAlign w:val="subscript"/>
          </w:rPr>
          <w:t>2</w:t>
        </w:r>
        <w:r>
          <w:rPr>
            <w:rFonts w:hint="eastAsia"/>
            <w:vertAlign w:val="subscript"/>
            <w:lang w:val="en-US" w:eastAsia="zh-CN"/>
          </w:rPr>
          <w:t xml:space="preserve"> </w:t>
        </w:r>
        <w:r>
          <w:t>shall use this value as a triggering condition for reporting the UE Trajectory.</w:t>
        </w:r>
      </w:ins>
    </w:p>
    <w:p w14:paraId="03017D59" w14:textId="6A3C98B9" w:rsidR="0097608B" w:rsidRDefault="0097608B" w:rsidP="0097608B">
      <w:pPr>
        <w:rPr>
          <w:ins w:id="144" w:author="Ericsson - Author" w:date="2023-10-24T10:04:00Z"/>
          <w:lang w:val="en-US" w:eastAsia="zh-CN"/>
        </w:rPr>
      </w:pPr>
      <w:ins w:id="145" w:author="Ericsson - Author" w:date="2023-10-24T10:04:00Z">
        <w:r>
          <w:rPr>
            <w:lang w:val="en-US" w:eastAsia="zh-CN"/>
          </w:rPr>
          <w:lastRenderedPageBreak/>
          <w:t xml:space="preserve">If the </w:t>
        </w:r>
        <w:r>
          <w:rPr>
            <w:i/>
            <w:lang w:val="en-US" w:eastAsia="zh-CN"/>
          </w:rPr>
          <w:t xml:space="preserve">UE Performance </w:t>
        </w:r>
      </w:ins>
      <w:ins w:id="146" w:author="Huawei" w:date="2023-10-30T21:49:00Z">
        <w:r>
          <w:rPr>
            <w:i/>
            <w:lang w:val="en-US" w:eastAsia="zh-CN"/>
          </w:rPr>
          <w:t xml:space="preserve">Feedback </w:t>
        </w:r>
      </w:ins>
      <w:ins w:id="147" w:author="Ericsson - Author" w:date="2023-10-24T10:04:00Z">
        <w:r>
          <w:rPr>
            <w:i/>
            <w:lang w:val="en-US" w:eastAsia="zh-CN"/>
          </w:rPr>
          <w:t>Configuration</w:t>
        </w:r>
        <w:r>
          <w:rPr>
            <w:lang w:val="en-US" w:eastAsia="zh-CN"/>
          </w:rPr>
          <w:t xml:space="preserve"> </w:t>
        </w:r>
        <w:del w:id="148" w:author="Huawei" w:date="2023-10-30T21:49:00Z">
          <w:r w:rsidDel="0097608B">
            <w:rPr>
              <w:highlight w:val="yellow"/>
              <w:lang w:val="en-US" w:eastAsia="zh-CN"/>
            </w:rPr>
            <w:delText>(FFS on the name)</w:delText>
          </w:r>
          <w:r w:rsidDel="0097608B">
            <w:rPr>
              <w:lang w:val="en-US" w:eastAsia="zh-CN"/>
            </w:rPr>
            <w:delText xml:space="preserve"> </w:delText>
          </w:r>
        </w:del>
        <w:r>
          <w:rPr>
            <w:lang w:val="en-US" w:eastAsia="zh-CN"/>
          </w:rPr>
          <w:t>IE in the DATA COLLECTION REQUEST message is present, it indicates the configuration for the collection of UE performance.</w:t>
        </w:r>
        <w:r>
          <w:rPr>
            <w:rFonts w:hint="eastAsia"/>
            <w:lang w:val="en-US" w:eastAsia="zh-CN"/>
          </w:rPr>
          <w:t xml:space="preserve"> The </w:t>
        </w:r>
        <w:r>
          <w:t>NG-RAN node</w:t>
        </w:r>
        <w:r>
          <w:rPr>
            <w:vertAlign w:val="subscript"/>
          </w:rPr>
          <w:t>2</w:t>
        </w:r>
        <w:r>
          <w:rPr>
            <w:rFonts w:eastAsia="SimSun" w:hint="eastAsia"/>
            <w:vertAlign w:val="subscript"/>
            <w:lang w:val="en-US" w:eastAsia="zh-CN"/>
          </w:rPr>
          <w:t xml:space="preserve"> </w:t>
        </w:r>
        <w:r>
          <w:rPr>
            <w:rFonts w:eastAsia="SimSun" w:hint="eastAsia"/>
            <w:lang w:val="en-US" w:eastAsia="zh-CN"/>
          </w:rPr>
          <w:t>shall take it into account when collecting the UE performance.</w:t>
        </w:r>
      </w:ins>
    </w:p>
    <w:p w14:paraId="6B327C06" w14:textId="77777777" w:rsidR="0097608B" w:rsidRDefault="0097608B" w:rsidP="0097608B">
      <w:pPr>
        <w:rPr>
          <w:ins w:id="149" w:author="Ericsson - Author" w:date="2023-10-24T10:04:00Z"/>
          <w:b/>
        </w:rPr>
      </w:pPr>
      <w:ins w:id="150" w:author="Ericsson - Author" w:date="2023-10-24T10:04:00Z">
        <w:r w:rsidRPr="00804A9B">
          <w:rPr>
            <w:b/>
          </w:rPr>
          <w:t xml:space="preserve">Interaction with </w:t>
        </w:r>
        <w:r>
          <w:rPr>
            <w:b/>
          </w:rPr>
          <w:t xml:space="preserve">the </w:t>
        </w:r>
        <w:r w:rsidRPr="00126539">
          <w:rPr>
            <w:b/>
          </w:rPr>
          <w:t xml:space="preserve">Data Collection Reporting </w:t>
        </w:r>
        <w:r w:rsidRPr="00804A9B">
          <w:rPr>
            <w:b/>
          </w:rPr>
          <w:t>procedure</w:t>
        </w:r>
      </w:ins>
    </w:p>
    <w:p w14:paraId="0ACCD0F8" w14:textId="77777777" w:rsidR="0097608B" w:rsidRPr="00AA5DA2" w:rsidRDefault="0097608B" w:rsidP="0097608B">
      <w:pPr>
        <w:rPr>
          <w:ins w:id="151" w:author="Ericsson - Author" w:date="2023-10-24T10:04:00Z"/>
        </w:rPr>
      </w:pPr>
      <w:ins w:id="152" w:author="Ericsson - Author" w:date="2023-10-24T10:04:00Z">
        <w:r w:rsidRPr="00A00C4A">
          <w:t xml:space="preserve">When starting a measurement, </w:t>
        </w:r>
        <w:r>
          <w:t>t</w:t>
        </w:r>
        <w:r w:rsidRPr="00AA5DA2">
          <w:t xml:space="preserve">he </w:t>
        </w:r>
        <w:r w:rsidRPr="00AA5DA2">
          <w:rPr>
            <w:i/>
          </w:rPr>
          <w:t>Report Characteristics</w:t>
        </w:r>
        <w:r w:rsidRPr="00AA5DA2">
          <w:t xml:space="preserve"> IE </w:t>
        </w:r>
        <w:r>
          <w:t xml:space="preserve">in the DATA COLLECTION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w:t>
        </w:r>
        <w:r>
          <w:t xml:space="preserve">or predictions </w:t>
        </w:r>
        <w:r w:rsidRPr="00AA5DA2">
          <w:t xml:space="preserve">on. </w:t>
        </w:r>
        <w:r>
          <w:t>NG-RAN node</w:t>
        </w:r>
        <w:r w:rsidRPr="00AA5DA2">
          <w:rPr>
            <w:vertAlign w:val="subscript"/>
          </w:rPr>
          <w:t>2</w:t>
        </w:r>
        <w:r w:rsidRPr="00AA5DA2">
          <w:t xml:space="preserve"> shall include in the </w:t>
        </w:r>
        <w:r>
          <w:t>DATA COLLECTION UPDATE</w:t>
        </w:r>
        <w:r w:rsidRPr="00AA5DA2">
          <w:t xml:space="preserve"> message:</w:t>
        </w:r>
      </w:ins>
    </w:p>
    <w:p w14:paraId="6E797BF4" w14:textId="0B555727" w:rsidR="0097608B" w:rsidRPr="008B6AE2" w:rsidRDefault="0097608B" w:rsidP="0097608B">
      <w:pPr>
        <w:pStyle w:val="B10"/>
        <w:rPr>
          <w:ins w:id="153" w:author="Ericsson - Author" w:date="2023-10-24T10:04:00Z"/>
          <w:iCs/>
        </w:rPr>
      </w:pPr>
      <w:ins w:id="154" w:author="Ericsson - Author" w:date="2023-10-24T10:04:00Z">
        <w:r>
          <w:rPr>
            <w:lang w:eastAsia="zh-CN"/>
          </w:rPr>
          <w:t>-</w:t>
        </w:r>
        <w:r>
          <w:rPr>
            <w:lang w:eastAsia="zh-CN"/>
          </w:rPr>
          <w:tab/>
        </w:r>
        <w:r>
          <w:t xml:space="preserve">the </w:t>
        </w:r>
        <w:r w:rsidRPr="002010CE">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t xml:space="preserve">IE included in the DATA COLLECTION REQUEST message is set to “1”. </w:t>
        </w:r>
      </w:ins>
      <w:ins w:id="155" w:author="Huawei" w:date="2023-10-31T16:52:00Z">
        <w:r w:rsidR="005F005A">
          <w:t xml:space="preserve">If the cell for which </w:t>
        </w:r>
      </w:ins>
      <w:ins w:id="156" w:author="Huawei" w:date="2023-10-31T16:53:00Z">
        <w:r w:rsidR="005F005A">
          <w:rPr>
            <w:i/>
          </w:rPr>
          <w:t xml:space="preserve">Predicted </w:t>
        </w:r>
      </w:ins>
      <w:ins w:id="157" w:author="Huawei" w:date="2023-10-31T16:52:00Z">
        <w:r w:rsidR="005F005A">
          <w:rPr>
            <w:i/>
            <w:iCs/>
          </w:rPr>
          <w:t>Radio</w:t>
        </w:r>
        <w:r w:rsidR="005F005A">
          <w:t xml:space="preserve"> </w:t>
        </w:r>
        <w:r w:rsidR="005F005A">
          <w:rPr>
            <w:i/>
            <w:iCs/>
          </w:rPr>
          <w:t>Resource Status</w:t>
        </w:r>
        <w:r w:rsidR="005F005A">
          <w:t xml:space="preserve"> IE is requested to be reported supports more than one SSB, the </w:t>
        </w:r>
      </w:ins>
      <w:ins w:id="158" w:author="Huawei" w:date="2023-10-31T16:54:00Z">
        <w:r w:rsidR="005F005A">
          <w:rPr>
            <w:i/>
          </w:rPr>
          <w:t xml:space="preserve">Predicted </w:t>
        </w:r>
      </w:ins>
      <w:ins w:id="159" w:author="Huawei" w:date="2023-10-31T16:52:00Z">
        <w:r w:rsidR="005F005A">
          <w:rPr>
            <w:i/>
            <w:iCs/>
          </w:rPr>
          <w:t>Radio</w:t>
        </w:r>
        <w:r w:rsidR="005F005A">
          <w:t xml:space="preserve"> </w:t>
        </w:r>
        <w:r w:rsidR="005F005A">
          <w:rPr>
            <w:i/>
            <w:iCs/>
          </w:rPr>
          <w:t>Resource Status</w:t>
        </w:r>
        <w:r w:rsidR="005F005A">
          <w:t xml:space="preserve"> IE for such cell shall include the </w:t>
        </w:r>
        <w:r w:rsidR="005F005A" w:rsidRPr="00036FDB">
          <w:rPr>
            <w:bCs/>
            <w:i/>
            <w:lang w:val="en-US" w:eastAsia="ja-JP"/>
          </w:rPr>
          <w:t xml:space="preserve">SSB Area Radio Resource Status </w:t>
        </w:r>
        <w:r w:rsidR="005F005A" w:rsidRPr="003B6647">
          <w:rPr>
            <w:bCs/>
            <w:i/>
            <w:lang w:val="en-US" w:eastAsia="ja-JP"/>
          </w:rPr>
          <w:t xml:space="preserve">Item </w:t>
        </w:r>
        <w:r w:rsidR="005F005A" w:rsidRPr="00036FDB">
          <w:rPr>
            <w:bCs/>
            <w:lang w:val="en-US" w:eastAsia="ja-JP"/>
          </w:rPr>
          <w:t>IE</w:t>
        </w:r>
        <w:r w:rsidR="005F005A">
          <w:t xml:space="preserve"> for all SSB areas supported by the cell. If the </w:t>
        </w:r>
        <w:r w:rsidR="005F005A" w:rsidRPr="00617106">
          <w:rPr>
            <w:i/>
          </w:rPr>
          <w:t>SSB To Report List</w:t>
        </w:r>
        <w:r w:rsidR="005F005A">
          <w:rPr>
            <w:i/>
          </w:rPr>
          <w:t xml:space="preserve"> </w:t>
        </w:r>
        <w:r w:rsidR="005F005A">
          <w:t xml:space="preserve">IE is included for a cell, the </w:t>
        </w:r>
      </w:ins>
      <w:ins w:id="160" w:author="Huawei" w:date="2023-10-31T16:54:00Z">
        <w:r w:rsidR="005F005A">
          <w:rPr>
            <w:i/>
          </w:rPr>
          <w:t xml:space="preserve">Predicted </w:t>
        </w:r>
      </w:ins>
      <w:ins w:id="161" w:author="Huawei" w:date="2023-10-31T16:52:00Z">
        <w:r w:rsidR="005F005A">
          <w:rPr>
            <w:i/>
            <w:iCs/>
          </w:rPr>
          <w:t>Radio</w:t>
        </w:r>
        <w:r w:rsidR="005F005A">
          <w:t xml:space="preserve"> </w:t>
        </w:r>
        <w:r w:rsidR="005F005A">
          <w:rPr>
            <w:i/>
            <w:iCs/>
          </w:rPr>
          <w:t>Resource Status</w:t>
        </w:r>
        <w:r w:rsidR="005F005A">
          <w:t xml:space="preserve"> IE for such cell shall include the requested </w:t>
        </w:r>
        <w:r w:rsidR="005F005A" w:rsidRPr="002B17F3">
          <w:rPr>
            <w:bCs/>
            <w:i/>
            <w:lang w:val="en-US" w:eastAsia="ja-JP"/>
          </w:rPr>
          <w:t>SSB Area Radio Resource Status List</w:t>
        </w:r>
        <w:r w:rsidR="005F005A" w:rsidRPr="002B17F3">
          <w:rPr>
            <w:bCs/>
            <w:lang w:val="en-US" w:eastAsia="ja-JP"/>
          </w:rPr>
          <w:t xml:space="preserve"> IE</w:t>
        </w:r>
      </w:ins>
      <w:ins w:id="162" w:author="Ericsson - Author" w:date="2023-10-24T10:04:00Z">
        <w:del w:id="163" w:author="Huawei" w:date="2023-10-31T16:52:00Z">
          <w:r w:rsidRPr="00D55063" w:rsidDel="005F005A">
            <w:rPr>
              <w:highlight w:val="yellow"/>
            </w:rPr>
            <w:delText xml:space="preserve">FFS on the details of </w:delText>
          </w:r>
          <w:r w:rsidRPr="00D55063" w:rsidDel="005F005A">
            <w:rPr>
              <w:i/>
              <w:highlight w:val="yellow"/>
            </w:rPr>
            <w:delText xml:space="preserve">Predicted </w:delText>
          </w:r>
          <w:r w:rsidRPr="00D55063" w:rsidDel="005F005A">
            <w:rPr>
              <w:i/>
              <w:iCs/>
              <w:highlight w:val="yellow"/>
            </w:rPr>
            <w:delText>Radio</w:delText>
          </w:r>
          <w:r w:rsidRPr="00D55063" w:rsidDel="005F005A">
            <w:rPr>
              <w:highlight w:val="yellow"/>
            </w:rPr>
            <w:delText xml:space="preserve"> </w:delText>
          </w:r>
          <w:r w:rsidRPr="00D55063" w:rsidDel="005F005A">
            <w:rPr>
              <w:i/>
              <w:iCs/>
              <w:highlight w:val="yellow"/>
            </w:rPr>
            <w:delText>Resource Status</w:delText>
          </w:r>
          <w:r w:rsidRPr="00D55063" w:rsidDel="005F005A">
            <w:rPr>
              <w:highlight w:val="yellow"/>
            </w:rPr>
            <w:delText xml:space="preserve"> IE</w:delText>
          </w:r>
        </w:del>
        <w:r>
          <w:t>.</w:t>
        </w:r>
      </w:ins>
    </w:p>
    <w:p w14:paraId="459532E1" w14:textId="77777777" w:rsidR="0097608B" w:rsidRPr="00C53737" w:rsidRDefault="0097608B" w:rsidP="0097608B">
      <w:pPr>
        <w:pStyle w:val="B10"/>
        <w:rPr>
          <w:ins w:id="164" w:author="Ericsson - Author" w:date="2023-10-24T10:04:00Z"/>
        </w:rPr>
      </w:pPr>
      <w:ins w:id="165" w:author="Ericsson - Author" w:date="2023-10-24T10:04:00Z">
        <w:r w:rsidRPr="00C53737">
          <w:t>-</w:t>
        </w:r>
        <w:r w:rsidRPr="00C53737">
          <w:tab/>
          <w:t xml:space="preserve">the </w:t>
        </w:r>
        <w:r w:rsidRPr="00276209">
          <w:rPr>
            <w:i/>
          </w:rPr>
          <w:t>Predicted</w:t>
        </w:r>
        <w:r>
          <w:t xml:space="preserve"> </w:t>
        </w:r>
        <w:r w:rsidRPr="00267B69">
          <w:rPr>
            <w:i/>
            <w:iCs/>
          </w:rPr>
          <w:t>Number of Active UEs</w:t>
        </w:r>
        <w:r w:rsidRPr="00C53737">
          <w:t xml:space="preserve"> IE, if the </w:t>
        </w:r>
        <w:r>
          <w:t>second</w:t>
        </w:r>
        <w:r w:rsidRPr="00C53737">
          <w:t xml:space="preserve"> bit, </w:t>
        </w:r>
        <w:r>
          <w:t xml:space="preserve">“Predicted </w:t>
        </w:r>
        <w:r w:rsidRPr="00C53737">
          <w:t>Number of Active UEs</w:t>
        </w:r>
        <w:r>
          <w:t>”</w:t>
        </w:r>
        <w:r w:rsidRPr="00C53737">
          <w:t xml:space="preserve"> of the </w:t>
        </w:r>
        <w:r w:rsidRPr="00267B69">
          <w:rPr>
            <w:i/>
            <w:iCs/>
          </w:rPr>
          <w:t>Report Characteristics</w:t>
        </w:r>
        <w:r w:rsidRPr="00C53737">
          <w:t xml:space="preserve"> IE included in the </w:t>
        </w:r>
        <w:r>
          <w:t>DATA COLLECTION REQUEST</w:t>
        </w:r>
        <w:r w:rsidRPr="00C53737">
          <w:t xml:space="preserve"> message is set to </w:t>
        </w:r>
        <w:r>
          <w:t>“</w:t>
        </w:r>
        <w:r w:rsidRPr="00C53737">
          <w:t>1</w:t>
        </w:r>
        <w:r>
          <w:t>”.</w:t>
        </w:r>
      </w:ins>
    </w:p>
    <w:p w14:paraId="07CDC9AB" w14:textId="77777777" w:rsidR="0097608B" w:rsidRPr="00C53737" w:rsidRDefault="0097608B" w:rsidP="0097608B">
      <w:pPr>
        <w:pStyle w:val="B10"/>
        <w:rPr>
          <w:ins w:id="166" w:author="Ericsson - Author" w:date="2023-10-24T10:04:00Z"/>
        </w:rPr>
      </w:pPr>
      <w:ins w:id="167" w:author="Ericsson - Author" w:date="2023-10-24T10:04:00Z">
        <w:r w:rsidRPr="00C53737">
          <w:t>-</w:t>
        </w:r>
        <w:r w:rsidRPr="00C53737">
          <w:tab/>
          <w:t xml:space="preserve">the </w:t>
        </w:r>
        <w:r w:rsidRPr="006B6333">
          <w:rPr>
            <w:i/>
          </w:rPr>
          <w:t>Predicted</w:t>
        </w:r>
        <w:r>
          <w:t xml:space="preserve"> </w:t>
        </w:r>
        <w:r w:rsidRPr="004435BB">
          <w:rPr>
            <w:rFonts w:hint="eastAsia"/>
            <w:i/>
            <w:iCs/>
          </w:rPr>
          <w:t>RRC Connections</w:t>
        </w:r>
        <w:r w:rsidRPr="004435BB">
          <w:rPr>
            <w:rFonts w:hint="eastAsia"/>
          </w:rPr>
          <w:t xml:space="preserve"> </w:t>
        </w:r>
        <w:r w:rsidRPr="00C53737">
          <w:t xml:space="preserve">IE, if the </w:t>
        </w:r>
        <w:r>
          <w:rPr>
            <w:lang w:eastAsia="zh-CN"/>
          </w:rPr>
          <w:t>third</w:t>
        </w:r>
        <w:r w:rsidRPr="00C53737">
          <w:t xml:space="preserve"> bit, </w:t>
        </w:r>
        <w:r>
          <w:t>“Predicted</w:t>
        </w:r>
        <w:r w:rsidRPr="00C53737">
          <w:rPr>
            <w:rFonts w:hint="eastAsia"/>
            <w:lang w:eastAsia="zh-CN"/>
          </w:rPr>
          <w:t xml:space="preserve"> RRC Connections</w:t>
        </w:r>
        <w:r>
          <w:t>”</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7CBE561F" w14:textId="77777777" w:rsidR="0097608B" w:rsidRDefault="0097608B" w:rsidP="0097608B">
      <w:pPr>
        <w:pStyle w:val="B10"/>
        <w:rPr>
          <w:ins w:id="168" w:author="Ericsson - Author" w:date="2023-10-24T10:04:00Z"/>
        </w:rPr>
      </w:pPr>
      <w:ins w:id="169" w:author="Ericsson - Author" w:date="2023-10-24T10:04:00Z">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r>
          <w:rPr>
            <w:lang w:eastAsia="zh-CN"/>
          </w:rPr>
          <w:t xml:space="preserve">fourth </w:t>
        </w:r>
        <w:r w:rsidRPr="00C53737">
          <w:t xml:space="preserve">bit, </w:t>
        </w:r>
        <w:r>
          <w:t>“</w:t>
        </w:r>
        <w:r w:rsidRPr="00663E73">
          <w:t>Average UE Through</w:t>
        </w:r>
        <w:r>
          <w:t>p</w:t>
        </w:r>
        <w:r w:rsidRPr="00663E73">
          <w:t>ut DL</w:t>
        </w:r>
        <w:r>
          <w:t>”</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2CFADB86" w14:textId="77777777" w:rsidR="0097608B" w:rsidRDefault="0097608B" w:rsidP="0097608B">
      <w:pPr>
        <w:pStyle w:val="B10"/>
        <w:rPr>
          <w:ins w:id="170" w:author="Ericsson - Author" w:date="2023-10-24T10:04:00Z"/>
        </w:rPr>
      </w:pPr>
      <w:ins w:id="171" w:author="Ericsson - Author" w:date="2023-10-24T10:04:00Z">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r>
          <w:rPr>
            <w:lang w:eastAsia="zh-CN"/>
          </w:rPr>
          <w:t>fifth</w:t>
        </w:r>
        <w:r w:rsidRPr="00C53737">
          <w:t xml:space="preserve"> bit, </w:t>
        </w:r>
        <w:r>
          <w:t>“</w:t>
        </w:r>
        <w:r w:rsidRPr="00663E73">
          <w:t>Average UE Through</w:t>
        </w:r>
        <w:r>
          <w:t>put UL”</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2EC46BB0" w14:textId="77777777" w:rsidR="0097608B" w:rsidRDefault="0097608B" w:rsidP="0097608B">
      <w:pPr>
        <w:pStyle w:val="B10"/>
        <w:rPr>
          <w:ins w:id="172" w:author="Ericsson - Author" w:date="2023-10-24T10:04:00Z"/>
        </w:rPr>
      </w:pPr>
      <w:ins w:id="173" w:author="Ericsson - Author" w:date="2023-10-24T10:04:00Z">
        <w:r>
          <w:rPr>
            <w:rFonts w:hint="eastAsia"/>
            <w:lang w:eastAsia="zh-CN"/>
          </w:rPr>
          <w:t>-</w:t>
        </w:r>
        <w:r>
          <w:rPr>
            <w:lang w:eastAsia="zh-CN"/>
          </w:rPr>
          <w:tab/>
        </w:r>
        <w:r w:rsidRPr="00C53737">
          <w:t xml:space="preserve">the </w:t>
        </w:r>
        <w:r w:rsidRPr="00663E73">
          <w:rPr>
            <w:i/>
            <w:iCs/>
          </w:rPr>
          <w:t xml:space="preserve">Average Packet Delay </w:t>
        </w:r>
        <w:r w:rsidRPr="00C53737">
          <w:t xml:space="preserve">IE, if the </w:t>
        </w:r>
        <w:r>
          <w:rPr>
            <w:lang w:eastAsia="zh-CN"/>
          </w:rPr>
          <w:t>sixth</w:t>
        </w:r>
        <w:r w:rsidRPr="00C53737">
          <w:t xml:space="preserve"> bit, </w:t>
        </w:r>
        <w:r>
          <w:t>“Average Packet Delay”</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406407C5" w14:textId="77777777" w:rsidR="0097608B" w:rsidRDefault="0097608B" w:rsidP="0097608B">
      <w:pPr>
        <w:pStyle w:val="B10"/>
        <w:rPr>
          <w:ins w:id="174" w:author="Ericsson - Author" w:date="2023-10-24T10:04:00Z"/>
        </w:rPr>
      </w:pPr>
      <w:ins w:id="175" w:author="Ericsson - Author" w:date="2023-10-24T10:04:00Z">
        <w:r>
          <w:rPr>
            <w:rFonts w:hint="eastAsia"/>
            <w:lang w:eastAsia="zh-CN"/>
          </w:rPr>
          <w:t>-</w:t>
        </w:r>
        <w:r>
          <w:rPr>
            <w:lang w:eastAsia="zh-CN"/>
          </w:rPr>
          <w:tab/>
        </w:r>
        <w:r w:rsidRPr="00C53737">
          <w:t xml:space="preserve">the </w:t>
        </w:r>
        <w:r w:rsidRPr="00663E73">
          <w:rPr>
            <w:i/>
            <w:iCs/>
          </w:rPr>
          <w:t xml:space="preserve">Average Packet Loss </w:t>
        </w:r>
        <w:r w:rsidRPr="00C53737">
          <w:t xml:space="preserve">IE, if the </w:t>
        </w:r>
        <w:r>
          <w:rPr>
            <w:lang w:eastAsia="zh-CN"/>
          </w:rPr>
          <w:t>seventh</w:t>
        </w:r>
        <w:r w:rsidRPr="00C53737">
          <w:t xml:space="preserve"> bit, </w:t>
        </w:r>
        <w:r>
          <w:t>“Average Packet Loss”</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588AD952" w14:textId="77777777" w:rsidR="0097608B" w:rsidRDefault="0097608B" w:rsidP="0097608B">
      <w:pPr>
        <w:pStyle w:val="B10"/>
        <w:rPr>
          <w:ins w:id="176" w:author="Ericsson - Author" w:date="2023-10-24T10:04:00Z"/>
          <w:lang w:val="en-US"/>
        </w:rPr>
      </w:pPr>
      <w:ins w:id="177" w:author="Ericsson - Author" w:date="2023-10-24T10:04:00Z">
        <w:r>
          <w:rPr>
            <w:rFonts w:hint="eastAsia"/>
          </w:rPr>
          <w:t>-</w:t>
        </w:r>
        <w:r>
          <w:tab/>
        </w:r>
        <w:r w:rsidRPr="00C53737">
          <w:t xml:space="preserve">the </w:t>
        </w:r>
        <w:r w:rsidRPr="001D6495">
          <w:rPr>
            <w:i/>
            <w:iCs/>
          </w:rPr>
          <w:t>Energy Cost</w:t>
        </w:r>
        <w:r w:rsidRPr="00771099">
          <w:t xml:space="preserve"> </w:t>
        </w:r>
        <w:r w:rsidRPr="00C53737">
          <w:t xml:space="preserve">IE, if the </w:t>
        </w:r>
        <w:r>
          <w:t>eighth</w:t>
        </w:r>
        <w:r w:rsidRPr="00C53737">
          <w:t xml:space="preserve"> bit, </w:t>
        </w:r>
        <w:r>
          <w:t>“Energy Cost”</w:t>
        </w:r>
        <w:r w:rsidRPr="00C53737">
          <w:t xml:space="preserve"> of the </w:t>
        </w:r>
        <w:r w:rsidRPr="001D6495">
          <w:rPr>
            <w:i/>
            <w:iCs/>
          </w:rPr>
          <w:t>Report Characteristics</w:t>
        </w:r>
        <w:r w:rsidRPr="00771099">
          <w:t xml:space="preserve">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01DC24E2" w14:textId="324C5E3D" w:rsidR="005275AE" w:rsidRDefault="0097608B" w:rsidP="0097608B">
      <w:pPr>
        <w:pStyle w:val="FirstChange"/>
        <w:jc w:val="left"/>
        <w:rPr>
          <w:lang w:val="en-US" w:eastAsia="zh-CN"/>
        </w:rPr>
      </w:pPr>
      <w:r>
        <w:rPr>
          <w:lang w:val="en-US" w:eastAsia="zh-CN"/>
        </w:rPr>
        <w:tab/>
      </w:r>
      <w:ins w:id="178" w:author="Ericsson - Author" w:date="2023-10-24T10:04:00Z">
        <w:r>
          <w:rPr>
            <w:rFonts w:hint="eastAsia"/>
            <w:lang w:val="en-US" w:eastAsia="zh-CN"/>
          </w:rPr>
          <w:t>-</w:t>
        </w:r>
      </w:ins>
      <w:r>
        <w:rPr>
          <w:lang w:val="en-US" w:eastAsia="zh-CN"/>
        </w:rPr>
        <w:tab/>
      </w:r>
      <w:ins w:id="179" w:author="Ericsson - Author" w:date="2023-10-24T10:04:00Z">
        <w:r>
          <w:rPr>
            <w:rFonts w:hint="eastAsia"/>
            <w:lang w:val="en-US" w:eastAsia="zh-CN"/>
          </w:rPr>
          <w:t xml:space="preserve">the </w:t>
        </w:r>
        <w:r w:rsidRPr="001D6495">
          <w:rPr>
            <w:i/>
            <w:iCs/>
            <w:lang w:val="en-US" w:eastAsia="zh-CN"/>
          </w:rPr>
          <w:t>Measured UE Trajectory</w:t>
        </w:r>
        <w:r>
          <w:rPr>
            <w:rFonts w:hint="eastAsia"/>
            <w:lang w:val="en-US" w:eastAsia="zh-CN"/>
          </w:rPr>
          <w:t xml:space="preserve"> IE, if the ninth bit, </w:t>
        </w:r>
        <w:r>
          <w:rPr>
            <w:lang w:val="en-US" w:eastAsia="zh-CN"/>
          </w:rPr>
          <w:t>“</w:t>
        </w:r>
        <w:r>
          <w:rPr>
            <w:rFonts w:hint="eastAsia"/>
            <w:lang w:val="en-US" w:eastAsia="zh-CN"/>
          </w:rPr>
          <w:t>Measured UE Trajectory</w:t>
        </w:r>
        <w:r>
          <w:rPr>
            <w:lang w:val="en-US" w:eastAsia="zh-CN"/>
          </w:rPr>
          <w:t>”</w:t>
        </w:r>
        <w:r>
          <w:rPr>
            <w:rFonts w:hint="eastAsia"/>
            <w:lang w:val="en-US" w:eastAsia="zh-CN"/>
          </w:rPr>
          <w:t xml:space="preserve"> of the </w:t>
        </w:r>
        <w:r w:rsidRPr="001D6495">
          <w:rPr>
            <w:i/>
            <w:iCs/>
            <w:lang w:val="en-US" w:eastAsia="zh-CN"/>
          </w:rPr>
          <w:t>Report Characteristic</w:t>
        </w:r>
        <w:r>
          <w:rPr>
            <w:rFonts w:hint="eastAsia"/>
            <w:lang w:val="en-US" w:eastAsia="zh-CN"/>
          </w:rPr>
          <w:t xml:space="preserve">s IE </w:t>
        </w:r>
      </w:ins>
      <w:r>
        <w:rPr>
          <w:lang w:val="en-US" w:eastAsia="zh-CN"/>
        </w:rPr>
        <w:tab/>
      </w:r>
      <w:r>
        <w:rPr>
          <w:lang w:val="en-US" w:eastAsia="zh-CN"/>
        </w:rPr>
        <w:tab/>
      </w:r>
      <w:r>
        <w:rPr>
          <w:lang w:val="en-US" w:eastAsia="zh-CN"/>
        </w:rPr>
        <w:tab/>
      </w:r>
      <w:ins w:id="180" w:author="Ericsson - Author" w:date="2023-10-24T10:04:00Z">
        <w:r>
          <w:rPr>
            <w:rFonts w:hint="eastAsia"/>
            <w:lang w:val="en-US" w:eastAsia="zh-CN"/>
          </w:rPr>
          <w:t xml:space="preserve">included in the DATA COLLECTION REQUEST message is set to </w:t>
        </w:r>
        <w:r>
          <w:rPr>
            <w:lang w:val="en-US" w:eastAsia="zh-CN"/>
          </w:rPr>
          <w:t>“</w:t>
        </w:r>
        <w:r>
          <w:rPr>
            <w:rFonts w:hint="eastAsia"/>
            <w:lang w:val="en-US" w:eastAsia="zh-CN"/>
          </w:rPr>
          <w:t>1</w:t>
        </w:r>
        <w:r>
          <w:rPr>
            <w:lang w:val="en-US" w:eastAsia="zh-CN"/>
          </w:rPr>
          <w:t>”</w:t>
        </w:r>
        <w:r>
          <w:rPr>
            <w:rFonts w:hint="eastAsia"/>
            <w:lang w:val="en-US" w:eastAsia="zh-CN"/>
          </w:rPr>
          <w:t>.</w:t>
        </w:r>
      </w:ins>
    </w:p>
    <w:p w14:paraId="2E9F7563" w14:textId="77777777" w:rsidR="005D5495" w:rsidRPr="0019319C" w:rsidRDefault="005D5495" w:rsidP="005D5495">
      <w:pPr>
        <w:rPr>
          <w:color w:val="00B050"/>
          <w:lang w:val="en-IN"/>
        </w:rPr>
      </w:pPr>
      <w:r w:rsidRPr="0019319C">
        <w:rPr>
          <w:color w:val="00B050"/>
          <w:lang w:val="en-IN"/>
        </w:rPr>
        <w:t>****** skip unchanged parts ******</w:t>
      </w:r>
    </w:p>
    <w:p w14:paraId="366728CA" w14:textId="77777777" w:rsidR="005D5495" w:rsidRDefault="005D5495" w:rsidP="005D5495">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10C933A2" w14:textId="77777777" w:rsidR="005D5495" w:rsidRPr="00FD0425" w:rsidRDefault="005D5495" w:rsidP="005D5495">
      <w:pPr>
        <w:pStyle w:val="Heading4"/>
      </w:pPr>
      <w:bookmarkStart w:id="181" w:name="_Toc113825139"/>
      <w:bookmarkStart w:id="182" w:name="_Toc138863270"/>
      <w:bookmarkStart w:id="183" w:name="_Toc20955180"/>
      <w:bookmarkStart w:id="184" w:name="_Toc29991375"/>
      <w:bookmarkStart w:id="185" w:name="_Toc36555775"/>
      <w:bookmarkStart w:id="186" w:name="_Toc44497482"/>
      <w:bookmarkStart w:id="187" w:name="_Toc45107870"/>
      <w:bookmarkStart w:id="188" w:name="_Toc45901490"/>
      <w:bookmarkStart w:id="189" w:name="_Toc51850569"/>
      <w:bookmarkStart w:id="190" w:name="_Toc56693572"/>
      <w:bookmarkStart w:id="191" w:name="_Toc64447115"/>
      <w:bookmarkStart w:id="192" w:name="_Toc66286609"/>
      <w:bookmarkStart w:id="193" w:name="_Toc74151304"/>
      <w:bookmarkStart w:id="194" w:name="_Toc88653776"/>
      <w:bookmarkStart w:id="195" w:name="_Toc97904132"/>
      <w:bookmarkStart w:id="196" w:name="_Toc98868197"/>
      <w:bookmarkStart w:id="197" w:name="_Toc105174481"/>
      <w:bookmarkStart w:id="198" w:name="_Toc106109318"/>
      <w:r w:rsidRPr="00FD0425">
        <w:t>9.1.1.1</w:t>
      </w:r>
      <w:r w:rsidRPr="00FD0425">
        <w:tab/>
        <w:t>HANDOVER REQUEST</w:t>
      </w:r>
      <w:bookmarkEnd w:id="181"/>
      <w:bookmarkEnd w:id="182"/>
    </w:p>
    <w:p w14:paraId="11CE9975" w14:textId="77777777" w:rsidR="005D5495" w:rsidRPr="00FD0425" w:rsidRDefault="005D5495" w:rsidP="005D5495">
      <w:r w:rsidRPr="00FD0425">
        <w:t>This message is sent by the source NG-RAN node to the target NG-RAN node to request the preparation of resources for a handover.</w:t>
      </w:r>
    </w:p>
    <w:p w14:paraId="3DE1DB8C" w14:textId="77777777" w:rsidR="005D5495" w:rsidRPr="00FD0425" w:rsidRDefault="005D5495" w:rsidP="005D5495">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D5495" w:rsidRPr="00FD0425" w14:paraId="58D08BC6" w14:textId="77777777" w:rsidTr="005D5495">
        <w:trPr>
          <w:tblHeader/>
        </w:trPr>
        <w:tc>
          <w:tcPr>
            <w:tcW w:w="2160" w:type="dxa"/>
          </w:tcPr>
          <w:p w14:paraId="1CB04C9F" w14:textId="77777777" w:rsidR="005D5495" w:rsidRPr="00FD0425" w:rsidRDefault="005D5495" w:rsidP="005D5495">
            <w:pPr>
              <w:pStyle w:val="TAH"/>
              <w:keepNext w:val="0"/>
              <w:keepLines w:val="0"/>
              <w:widowControl w:val="0"/>
              <w:rPr>
                <w:lang w:eastAsia="ja-JP"/>
              </w:rPr>
            </w:pPr>
            <w:r w:rsidRPr="00FD0425">
              <w:rPr>
                <w:lang w:eastAsia="ja-JP"/>
              </w:rPr>
              <w:t>IE/Group Name</w:t>
            </w:r>
          </w:p>
        </w:tc>
        <w:tc>
          <w:tcPr>
            <w:tcW w:w="1080" w:type="dxa"/>
          </w:tcPr>
          <w:p w14:paraId="32784388" w14:textId="77777777" w:rsidR="005D5495" w:rsidRPr="00FD0425" w:rsidRDefault="005D5495" w:rsidP="005D5495">
            <w:pPr>
              <w:pStyle w:val="TAH"/>
              <w:keepNext w:val="0"/>
              <w:keepLines w:val="0"/>
              <w:widowControl w:val="0"/>
              <w:rPr>
                <w:lang w:eastAsia="ja-JP"/>
              </w:rPr>
            </w:pPr>
            <w:r w:rsidRPr="00FD0425">
              <w:rPr>
                <w:lang w:eastAsia="ja-JP"/>
              </w:rPr>
              <w:t>Presence</w:t>
            </w:r>
          </w:p>
        </w:tc>
        <w:tc>
          <w:tcPr>
            <w:tcW w:w="1080" w:type="dxa"/>
          </w:tcPr>
          <w:p w14:paraId="4AC39518" w14:textId="77777777" w:rsidR="005D5495" w:rsidRPr="00FD0425" w:rsidRDefault="005D5495" w:rsidP="005D5495">
            <w:pPr>
              <w:pStyle w:val="TAH"/>
              <w:keepNext w:val="0"/>
              <w:keepLines w:val="0"/>
              <w:widowControl w:val="0"/>
              <w:rPr>
                <w:lang w:eastAsia="ja-JP"/>
              </w:rPr>
            </w:pPr>
            <w:r w:rsidRPr="00FD0425">
              <w:rPr>
                <w:lang w:eastAsia="ja-JP"/>
              </w:rPr>
              <w:t>Range</w:t>
            </w:r>
          </w:p>
        </w:tc>
        <w:tc>
          <w:tcPr>
            <w:tcW w:w="1512" w:type="dxa"/>
          </w:tcPr>
          <w:p w14:paraId="4C3B87A5" w14:textId="77777777" w:rsidR="005D5495" w:rsidRPr="00FD0425" w:rsidRDefault="005D5495" w:rsidP="005D5495">
            <w:pPr>
              <w:pStyle w:val="TAH"/>
              <w:keepNext w:val="0"/>
              <w:keepLines w:val="0"/>
              <w:widowControl w:val="0"/>
              <w:rPr>
                <w:lang w:eastAsia="ja-JP"/>
              </w:rPr>
            </w:pPr>
            <w:r w:rsidRPr="00FD0425">
              <w:rPr>
                <w:lang w:eastAsia="ja-JP"/>
              </w:rPr>
              <w:t>IE type and reference</w:t>
            </w:r>
          </w:p>
        </w:tc>
        <w:tc>
          <w:tcPr>
            <w:tcW w:w="1728" w:type="dxa"/>
          </w:tcPr>
          <w:p w14:paraId="22CF9B30" w14:textId="77777777" w:rsidR="005D5495" w:rsidRPr="00FD0425" w:rsidRDefault="005D5495" w:rsidP="005D5495">
            <w:pPr>
              <w:pStyle w:val="TAH"/>
              <w:keepNext w:val="0"/>
              <w:keepLines w:val="0"/>
              <w:widowControl w:val="0"/>
              <w:rPr>
                <w:lang w:eastAsia="ja-JP"/>
              </w:rPr>
            </w:pPr>
            <w:r w:rsidRPr="00FD0425">
              <w:rPr>
                <w:lang w:eastAsia="ja-JP"/>
              </w:rPr>
              <w:t>Semantics description</w:t>
            </w:r>
          </w:p>
        </w:tc>
        <w:tc>
          <w:tcPr>
            <w:tcW w:w="1080" w:type="dxa"/>
          </w:tcPr>
          <w:p w14:paraId="1181368A" w14:textId="77777777" w:rsidR="005D5495" w:rsidRPr="00FD0425" w:rsidRDefault="005D5495" w:rsidP="005D5495">
            <w:pPr>
              <w:pStyle w:val="TAH"/>
              <w:keepNext w:val="0"/>
              <w:keepLines w:val="0"/>
              <w:widowControl w:val="0"/>
              <w:rPr>
                <w:b w:val="0"/>
                <w:lang w:eastAsia="ja-JP"/>
              </w:rPr>
            </w:pPr>
            <w:r w:rsidRPr="00FD0425">
              <w:rPr>
                <w:lang w:eastAsia="ja-JP"/>
              </w:rPr>
              <w:t>Criticality</w:t>
            </w:r>
          </w:p>
        </w:tc>
        <w:tc>
          <w:tcPr>
            <w:tcW w:w="1080" w:type="dxa"/>
          </w:tcPr>
          <w:p w14:paraId="25160528" w14:textId="77777777" w:rsidR="005D5495" w:rsidRPr="00FD0425" w:rsidRDefault="005D5495" w:rsidP="005D5495">
            <w:pPr>
              <w:pStyle w:val="TAH"/>
              <w:keepNext w:val="0"/>
              <w:keepLines w:val="0"/>
              <w:widowControl w:val="0"/>
              <w:rPr>
                <w:b w:val="0"/>
                <w:lang w:eastAsia="ja-JP"/>
              </w:rPr>
            </w:pPr>
            <w:r w:rsidRPr="00FD0425">
              <w:rPr>
                <w:lang w:eastAsia="ja-JP"/>
              </w:rPr>
              <w:t>Assigned Criticality</w:t>
            </w:r>
          </w:p>
        </w:tc>
      </w:tr>
      <w:tr w:rsidR="005D5495" w:rsidRPr="00FD0425" w14:paraId="23DDDF08" w14:textId="77777777" w:rsidTr="005D5495">
        <w:tc>
          <w:tcPr>
            <w:tcW w:w="2160" w:type="dxa"/>
          </w:tcPr>
          <w:p w14:paraId="538F0644" w14:textId="77777777" w:rsidR="005D5495" w:rsidRPr="00FD0425" w:rsidRDefault="005D5495" w:rsidP="005D5495">
            <w:pPr>
              <w:pStyle w:val="TAL"/>
              <w:keepNext w:val="0"/>
              <w:keepLines w:val="0"/>
              <w:widowControl w:val="0"/>
              <w:rPr>
                <w:lang w:eastAsia="ja-JP"/>
              </w:rPr>
            </w:pPr>
            <w:r w:rsidRPr="00FD0425">
              <w:rPr>
                <w:lang w:eastAsia="ja-JP"/>
              </w:rPr>
              <w:t>Message Type</w:t>
            </w:r>
          </w:p>
        </w:tc>
        <w:tc>
          <w:tcPr>
            <w:tcW w:w="1080" w:type="dxa"/>
          </w:tcPr>
          <w:p w14:paraId="30F048A7" w14:textId="77777777" w:rsidR="005D5495" w:rsidRPr="00FD0425" w:rsidRDefault="005D5495" w:rsidP="005D5495">
            <w:pPr>
              <w:pStyle w:val="TAL"/>
              <w:keepNext w:val="0"/>
              <w:keepLines w:val="0"/>
              <w:widowControl w:val="0"/>
              <w:rPr>
                <w:lang w:eastAsia="ja-JP"/>
              </w:rPr>
            </w:pPr>
            <w:r w:rsidRPr="00FD0425">
              <w:rPr>
                <w:lang w:eastAsia="ja-JP"/>
              </w:rPr>
              <w:t>M</w:t>
            </w:r>
          </w:p>
        </w:tc>
        <w:tc>
          <w:tcPr>
            <w:tcW w:w="1080" w:type="dxa"/>
          </w:tcPr>
          <w:p w14:paraId="0D20025E" w14:textId="77777777" w:rsidR="005D5495" w:rsidRPr="00FD0425" w:rsidRDefault="005D5495" w:rsidP="005D5495">
            <w:pPr>
              <w:pStyle w:val="TAL"/>
              <w:keepNext w:val="0"/>
              <w:keepLines w:val="0"/>
              <w:widowControl w:val="0"/>
              <w:rPr>
                <w:lang w:eastAsia="ja-JP"/>
              </w:rPr>
            </w:pPr>
          </w:p>
        </w:tc>
        <w:tc>
          <w:tcPr>
            <w:tcW w:w="1512" w:type="dxa"/>
          </w:tcPr>
          <w:p w14:paraId="20077F81" w14:textId="77777777" w:rsidR="005D5495" w:rsidRPr="00FD0425" w:rsidRDefault="005D5495" w:rsidP="005D5495">
            <w:pPr>
              <w:pStyle w:val="TAL"/>
              <w:keepNext w:val="0"/>
              <w:keepLines w:val="0"/>
              <w:widowControl w:val="0"/>
              <w:rPr>
                <w:lang w:eastAsia="ja-JP"/>
              </w:rPr>
            </w:pPr>
            <w:r w:rsidRPr="00FD0425">
              <w:rPr>
                <w:lang w:eastAsia="ja-JP"/>
              </w:rPr>
              <w:t>9.2.3.1</w:t>
            </w:r>
          </w:p>
        </w:tc>
        <w:tc>
          <w:tcPr>
            <w:tcW w:w="1728" w:type="dxa"/>
          </w:tcPr>
          <w:p w14:paraId="5AB349E9" w14:textId="77777777" w:rsidR="005D5495" w:rsidRPr="00FD0425" w:rsidRDefault="005D5495" w:rsidP="005D5495">
            <w:pPr>
              <w:pStyle w:val="TAL"/>
              <w:keepNext w:val="0"/>
              <w:keepLines w:val="0"/>
              <w:widowControl w:val="0"/>
              <w:rPr>
                <w:lang w:eastAsia="ja-JP"/>
              </w:rPr>
            </w:pPr>
          </w:p>
        </w:tc>
        <w:tc>
          <w:tcPr>
            <w:tcW w:w="1080" w:type="dxa"/>
          </w:tcPr>
          <w:p w14:paraId="2B274584" w14:textId="77777777" w:rsidR="005D5495" w:rsidRPr="00FD0425" w:rsidRDefault="005D5495" w:rsidP="005D5495">
            <w:pPr>
              <w:pStyle w:val="TAC"/>
              <w:keepNext w:val="0"/>
              <w:keepLines w:val="0"/>
              <w:widowControl w:val="0"/>
              <w:rPr>
                <w:lang w:eastAsia="ja-JP"/>
              </w:rPr>
            </w:pPr>
            <w:r w:rsidRPr="00FD0425">
              <w:rPr>
                <w:lang w:eastAsia="ja-JP"/>
              </w:rPr>
              <w:t>YES</w:t>
            </w:r>
          </w:p>
        </w:tc>
        <w:tc>
          <w:tcPr>
            <w:tcW w:w="1080" w:type="dxa"/>
          </w:tcPr>
          <w:p w14:paraId="1CA29293" w14:textId="77777777" w:rsidR="005D5495" w:rsidRPr="00FD0425" w:rsidRDefault="005D5495" w:rsidP="005D5495">
            <w:pPr>
              <w:pStyle w:val="TAC"/>
              <w:keepNext w:val="0"/>
              <w:keepLines w:val="0"/>
              <w:widowControl w:val="0"/>
              <w:rPr>
                <w:lang w:eastAsia="ja-JP"/>
              </w:rPr>
            </w:pPr>
            <w:r w:rsidRPr="00FD0425">
              <w:rPr>
                <w:lang w:eastAsia="ja-JP"/>
              </w:rPr>
              <w:t>reject</w:t>
            </w:r>
          </w:p>
        </w:tc>
      </w:tr>
      <w:tr w:rsidR="005D5495" w:rsidRPr="00FD0425" w14:paraId="027FB560" w14:textId="77777777" w:rsidTr="005D5495">
        <w:tc>
          <w:tcPr>
            <w:tcW w:w="2160" w:type="dxa"/>
          </w:tcPr>
          <w:p w14:paraId="11C1F047" w14:textId="77777777" w:rsidR="005D5495" w:rsidRPr="00FD0425" w:rsidRDefault="005D5495" w:rsidP="005D5495">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080" w:type="dxa"/>
          </w:tcPr>
          <w:p w14:paraId="582B9A60" w14:textId="77777777" w:rsidR="005D5495" w:rsidRPr="00FD0425" w:rsidRDefault="005D5495" w:rsidP="005D5495">
            <w:pPr>
              <w:pStyle w:val="TAL"/>
              <w:keepNext w:val="0"/>
              <w:keepLines w:val="0"/>
              <w:widowControl w:val="0"/>
              <w:rPr>
                <w:lang w:eastAsia="ja-JP"/>
              </w:rPr>
            </w:pPr>
            <w:r w:rsidRPr="00FD0425">
              <w:rPr>
                <w:lang w:eastAsia="ja-JP"/>
              </w:rPr>
              <w:t>M</w:t>
            </w:r>
          </w:p>
        </w:tc>
        <w:tc>
          <w:tcPr>
            <w:tcW w:w="1080" w:type="dxa"/>
          </w:tcPr>
          <w:p w14:paraId="1BCE32C3" w14:textId="77777777" w:rsidR="005D5495" w:rsidRPr="00FD0425" w:rsidRDefault="005D5495" w:rsidP="005D5495">
            <w:pPr>
              <w:pStyle w:val="TAL"/>
              <w:keepNext w:val="0"/>
              <w:keepLines w:val="0"/>
              <w:widowControl w:val="0"/>
              <w:rPr>
                <w:lang w:eastAsia="ja-JP"/>
              </w:rPr>
            </w:pPr>
          </w:p>
        </w:tc>
        <w:tc>
          <w:tcPr>
            <w:tcW w:w="1512" w:type="dxa"/>
          </w:tcPr>
          <w:p w14:paraId="507E2D2B" w14:textId="77777777" w:rsidR="005D5495" w:rsidRPr="00FD0425" w:rsidRDefault="005D5495" w:rsidP="005D5495">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1397ABA8" w14:textId="77777777" w:rsidR="005D5495" w:rsidRPr="00FD0425" w:rsidRDefault="005D5495" w:rsidP="005D5495">
            <w:pPr>
              <w:pStyle w:val="TAL"/>
              <w:keepNext w:val="0"/>
              <w:keepLines w:val="0"/>
              <w:widowControl w:val="0"/>
              <w:rPr>
                <w:lang w:eastAsia="ja-JP"/>
              </w:rPr>
            </w:pPr>
            <w:r w:rsidRPr="00FD0425">
              <w:rPr>
                <w:lang w:eastAsia="ja-JP"/>
              </w:rPr>
              <w:t>Allocated at the source NG-RAN node</w:t>
            </w:r>
          </w:p>
        </w:tc>
        <w:tc>
          <w:tcPr>
            <w:tcW w:w="1080" w:type="dxa"/>
          </w:tcPr>
          <w:p w14:paraId="3CA10820" w14:textId="77777777" w:rsidR="005D5495" w:rsidRPr="00FD0425" w:rsidRDefault="005D5495" w:rsidP="005D5495">
            <w:pPr>
              <w:pStyle w:val="TAC"/>
              <w:keepNext w:val="0"/>
              <w:keepLines w:val="0"/>
              <w:widowControl w:val="0"/>
              <w:rPr>
                <w:lang w:eastAsia="ja-JP"/>
              </w:rPr>
            </w:pPr>
            <w:r w:rsidRPr="00FD0425">
              <w:rPr>
                <w:lang w:eastAsia="ja-JP"/>
              </w:rPr>
              <w:t>YES</w:t>
            </w:r>
          </w:p>
        </w:tc>
        <w:tc>
          <w:tcPr>
            <w:tcW w:w="1080" w:type="dxa"/>
          </w:tcPr>
          <w:p w14:paraId="08C18108" w14:textId="77777777" w:rsidR="005D5495" w:rsidRPr="00FD0425" w:rsidRDefault="005D5495" w:rsidP="005D5495">
            <w:pPr>
              <w:pStyle w:val="TAC"/>
              <w:keepNext w:val="0"/>
              <w:keepLines w:val="0"/>
              <w:widowControl w:val="0"/>
              <w:rPr>
                <w:lang w:eastAsia="ja-JP"/>
              </w:rPr>
            </w:pPr>
            <w:r w:rsidRPr="00FD0425">
              <w:rPr>
                <w:lang w:eastAsia="ja-JP"/>
              </w:rPr>
              <w:t>reject</w:t>
            </w:r>
          </w:p>
        </w:tc>
      </w:tr>
      <w:tr w:rsidR="005D5495" w:rsidRPr="00FD0425" w14:paraId="6783B7C9" w14:textId="77777777" w:rsidTr="005D5495">
        <w:tc>
          <w:tcPr>
            <w:tcW w:w="2160" w:type="dxa"/>
          </w:tcPr>
          <w:p w14:paraId="785DD074" w14:textId="77777777" w:rsidR="005D5495" w:rsidRPr="00FD0425" w:rsidRDefault="005D5495" w:rsidP="005D5495">
            <w:pPr>
              <w:pStyle w:val="TAL"/>
              <w:keepNext w:val="0"/>
              <w:keepLines w:val="0"/>
              <w:widowControl w:val="0"/>
              <w:rPr>
                <w:lang w:eastAsia="ja-JP"/>
              </w:rPr>
            </w:pPr>
            <w:r w:rsidRPr="00FD0425">
              <w:rPr>
                <w:lang w:eastAsia="ja-JP"/>
              </w:rPr>
              <w:t>Cause</w:t>
            </w:r>
          </w:p>
        </w:tc>
        <w:tc>
          <w:tcPr>
            <w:tcW w:w="1080" w:type="dxa"/>
          </w:tcPr>
          <w:p w14:paraId="4212F545" w14:textId="77777777" w:rsidR="005D5495" w:rsidRPr="00FD0425" w:rsidRDefault="005D5495" w:rsidP="005D5495">
            <w:pPr>
              <w:pStyle w:val="TAL"/>
              <w:keepNext w:val="0"/>
              <w:keepLines w:val="0"/>
              <w:widowControl w:val="0"/>
              <w:rPr>
                <w:lang w:eastAsia="ja-JP"/>
              </w:rPr>
            </w:pPr>
            <w:r w:rsidRPr="00FD0425">
              <w:rPr>
                <w:lang w:eastAsia="ja-JP"/>
              </w:rPr>
              <w:t>M</w:t>
            </w:r>
          </w:p>
        </w:tc>
        <w:tc>
          <w:tcPr>
            <w:tcW w:w="1080" w:type="dxa"/>
          </w:tcPr>
          <w:p w14:paraId="6C581DAC" w14:textId="77777777" w:rsidR="005D5495" w:rsidRPr="00FD0425" w:rsidRDefault="005D5495" w:rsidP="005D5495">
            <w:pPr>
              <w:pStyle w:val="TAL"/>
              <w:keepNext w:val="0"/>
              <w:keepLines w:val="0"/>
              <w:widowControl w:val="0"/>
              <w:rPr>
                <w:lang w:eastAsia="ja-JP"/>
              </w:rPr>
            </w:pPr>
          </w:p>
        </w:tc>
        <w:tc>
          <w:tcPr>
            <w:tcW w:w="1512" w:type="dxa"/>
          </w:tcPr>
          <w:p w14:paraId="0B7745E0" w14:textId="77777777" w:rsidR="005D5495" w:rsidRPr="00FD0425" w:rsidRDefault="005D5495" w:rsidP="005D5495">
            <w:pPr>
              <w:pStyle w:val="TAL"/>
              <w:keepNext w:val="0"/>
              <w:keepLines w:val="0"/>
              <w:widowControl w:val="0"/>
              <w:rPr>
                <w:lang w:eastAsia="ja-JP"/>
              </w:rPr>
            </w:pPr>
            <w:r w:rsidRPr="00FD0425">
              <w:rPr>
                <w:lang w:eastAsia="ja-JP"/>
              </w:rPr>
              <w:t>9.2.3.2</w:t>
            </w:r>
          </w:p>
        </w:tc>
        <w:tc>
          <w:tcPr>
            <w:tcW w:w="1728" w:type="dxa"/>
          </w:tcPr>
          <w:p w14:paraId="79C0558C" w14:textId="77777777" w:rsidR="005D5495" w:rsidRPr="00FD0425" w:rsidRDefault="005D5495" w:rsidP="005D5495">
            <w:pPr>
              <w:pStyle w:val="TAL"/>
              <w:keepNext w:val="0"/>
              <w:keepLines w:val="0"/>
              <w:widowControl w:val="0"/>
              <w:rPr>
                <w:lang w:eastAsia="ja-JP"/>
              </w:rPr>
            </w:pPr>
          </w:p>
        </w:tc>
        <w:tc>
          <w:tcPr>
            <w:tcW w:w="1080" w:type="dxa"/>
          </w:tcPr>
          <w:p w14:paraId="629EDE62" w14:textId="77777777" w:rsidR="005D5495" w:rsidRPr="00FD0425" w:rsidRDefault="005D5495" w:rsidP="005D5495">
            <w:pPr>
              <w:pStyle w:val="TAC"/>
              <w:keepNext w:val="0"/>
              <w:keepLines w:val="0"/>
              <w:widowControl w:val="0"/>
              <w:rPr>
                <w:lang w:eastAsia="ja-JP"/>
              </w:rPr>
            </w:pPr>
            <w:r w:rsidRPr="00FD0425">
              <w:rPr>
                <w:lang w:eastAsia="ja-JP"/>
              </w:rPr>
              <w:t>YES</w:t>
            </w:r>
          </w:p>
        </w:tc>
        <w:tc>
          <w:tcPr>
            <w:tcW w:w="1080" w:type="dxa"/>
          </w:tcPr>
          <w:p w14:paraId="03C63FA1" w14:textId="77777777" w:rsidR="005D5495" w:rsidRPr="00FD0425" w:rsidRDefault="005D5495" w:rsidP="005D5495">
            <w:pPr>
              <w:pStyle w:val="TAC"/>
              <w:keepNext w:val="0"/>
              <w:keepLines w:val="0"/>
              <w:widowControl w:val="0"/>
              <w:rPr>
                <w:lang w:eastAsia="ja-JP"/>
              </w:rPr>
            </w:pPr>
            <w:r w:rsidRPr="00FD0425">
              <w:rPr>
                <w:lang w:eastAsia="ja-JP"/>
              </w:rPr>
              <w:t>reject</w:t>
            </w:r>
          </w:p>
        </w:tc>
      </w:tr>
      <w:tr w:rsidR="005D5495" w:rsidRPr="00FD0425" w14:paraId="1E4BC8B1" w14:textId="77777777" w:rsidTr="005D5495">
        <w:tc>
          <w:tcPr>
            <w:tcW w:w="2160" w:type="dxa"/>
          </w:tcPr>
          <w:p w14:paraId="432E91FB" w14:textId="77777777" w:rsidR="005D5495" w:rsidRPr="00FD0425" w:rsidRDefault="005D5495" w:rsidP="005D5495">
            <w:pPr>
              <w:pStyle w:val="TAL"/>
              <w:keepNext w:val="0"/>
              <w:keepLines w:val="0"/>
              <w:widowControl w:val="0"/>
              <w:rPr>
                <w:lang w:eastAsia="ja-JP"/>
              </w:rPr>
            </w:pPr>
            <w:r w:rsidRPr="00FD0425">
              <w:rPr>
                <w:lang w:eastAsia="ja-JP"/>
              </w:rPr>
              <w:t>Target Cell Global ID</w:t>
            </w:r>
          </w:p>
        </w:tc>
        <w:tc>
          <w:tcPr>
            <w:tcW w:w="1080" w:type="dxa"/>
          </w:tcPr>
          <w:p w14:paraId="6CA31C9A" w14:textId="77777777" w:rsidR="005D5495" w:rsidRPr="00FD0425" w:rsidRDefault="005D5495" w:rsidP="005D5495">
            <w:pPr>
              <w:pStyle w:val="TAL"/>
              <w:keepNext w:val="0"/>
              <w:keepLines w:val="0"/>
              <w:widowControl w:val="0"/>
              <w:rPr>
                <w:lang w:eastAsia="ja-JP"/>
              </w:rPr>
            </w:pPr>
            <w:r w:rsidRPr="00FD0425">
              <w:rPr>
                <w:lang w:eastAsia="ja-JP"/>
              </w:rPr>
              <w:t>M</w:t>
            </w:r>
          </w:p>
        </w:tc>
        <w:tc>
          <w:tcPr>
            <w:tcW w:w="1080" w:type="dxa"/>
          </w:tcPr>
          <w:p w14:paraId="488D38A8" w14:textId="77777777" w:rsidR="005D5495" w:rsidRPr="00FD0425" w:rsidRDefault="005D5495" w:rsidP="005D5495">
            <w:pPr>
              <w:pStyle w:val="TAL"/>
              <w:keepNext w:val="0"/>
              <w:keepLines w:val="0"/>
              <w:widowControl w:val="0"/>
              <w:rPr>
                <w:lang w:eastAsia="ja-JP"/>
              </w:rPr>
            </w:pPr>
          </w:p>
        </w:tc>
        <w:tc>
          <w:tcPr>
            <w:tcW w:w="1512" w:type="dxa"/>
          </w:tcPr>
          <w:p w14:paraId="6CC3507B" w14:textId="77777777" w:rsidR="005D5495" w:rsidRPr="00FD0425" w:rsidRDefault="005D5495" w:rsidP="005D5495">
            <w:pPr>
              <w:pStyle w:val="TAL"/>
              <w:keepNext w:val="0"/>
              <w:keepLines w:val="0"/>
              <w:widowControl w:val="0"/>
              <w:rPr>
                <w:lang w:eastAsia="ja-JP"/>
              </w:rPr>
            </w:pPr>
            <w:r w:rsidRPr="00FD0425">
              <w:rPr>
                <w:lang w:eastAsia="ja-JP"/>
              </w:rPr>
              <w:t>9.2.3.25</w:t>
            </w:r>
          </w:p>
        </w:tc>
        <w:tc>
          <w:tcPr>
            <w:tcW w:w="1728" w:type="dxa"/>
          </w:tcPr>
          <w:p w14:paraId="1BF37B84" w14:textId="77777777" w:rsidR="005D5495" w:rsidRPr="00FD0425" w:rsidRDefault="005D5495" w:rsidP="005D5495">
            <w:pPr>
              <w:pStyle w:val="TAL"/>
              <w:keepNext w:val="0"/>
              <w:keepLines w:val="0"/>
              <w:widowControl w:val="0"/>
              <w:rPr>
                <w:lang w:eastAsia="ja-JP"/>
              </w:rPr>
            </w:pPr>
            <w:r w:rsidRPr="00FD0425">
              <w:rPr>
                <w:lang w:eastAsia="ja-JP"/>
              </w:rPr>
              <w:t>Includes either an E-UTRA CGI or an NR CGI</w:t>
            </w:r>
          </w:p>
        </w:tc>
        <w:tc>
          <w:tcPr>
            <w:tcW w:w="1080" w:type="dxa"/>
          </w:tcPr>
          <w:p w14:paraId="66D6421B" w14:textId="77777777" w:rsidR="005D5495" w:rsidRPr="00FD0425" w:rsidRDefault="005D5495" w:rsidP="005D5495">
            <w:pPr>
              <w:pStyle w:val="TAC"/>
              <w:keepNext w:val="0"/>
              <w:keepLines w:val="0"/>
              <w:widowControl w:val="0"/>
              <w:rPr>
                <w:lang w:eastAsia="ja-JP"/>
              </w:rPr>
            </w:pPr>
            <w:r w:rsidRPr="00FD0425">
              <w:rPr>
                <w:lang w:eastAsia="ja-JP"/>
              </w:rPr>
              <w:t>YES</w:t>
            </w:r>
          </w:p>
        </w:tc>
        <w:tc>
          <w:tcPr>
            <w:tcW w:w="1080" w:type="dxa"/>
          </w:tcPr>
          <w:p w14:paraId="44B2E6C4" w14:textId="77777777" w:rsidR="005D5495" w:rsidRPr="00FD0425" w:rsidRDefault="005D5495" w:rsidP="005D5495">
            <w:pPr>
              <w:pStyle w:val="TAC"/>
              <w:keepNext w:val="0"/>
              <w:keepLines w:val="0"/>
              <w:widowControl w:val="0"/>
              <w:rPr>
                <w:lang w:eastAsia="ja-JP"/>
              </w:rPr>
            </w:pPr>
            <w:r w:rsidRPr="00FD0425">
              <w:rPr>
                <w:lang w:eastAsia="ja-JP"/>
              </w:rPr>
              <w:t>reject</w:t>
            </w:r>
          </w:p>
        </w:tc>
      </w:tr>
      <w:tr w:rsidR="005D5495" w:rsidRPr="00FD0425" w14:paraId="0EBF4A2D" w14:textId="77777777" w:rsidTr="005D5495">
        <w:tc>
          <w:tcPr>
            <w:tcW w:w="2160" w:type="dxa"/>
          </w:tcPr>
          <w:p w14:paraId="5C5EFFD2" w14:textId="77777777" w:rsidR="005D5495" w:rsidRPr="00FD0425" w:rsidRDefault="005D5495" w:rsidP="005D5495">
            <w:pPr>
              <w:pStyle w:val="TAL"/>
              <w:keepNext w:val="0"/>
              <w:keepLines w:val="0"/>
              <w:widowControl w:val="0"/>
              <w:rPr>
                <w:lang w:eastAsia="ja-JP"/>
              </w:rPr>
            </w:pPr>
            <w:r w:rsidRPr="00FD0425">
              <w:rPr>
                <w:bCs/>
                <w:lang w:eastAsia="ja-JP"/>
              </w:rPr>
              <w:t>GUAMI</w:t>
            </w:r>
          </w:p>
        </w:tc>
        <w:tc>
          <w:tcPr>
            <w:tcW w:w="1080" w:type="dxa"/>
          </w:tcPr>
          <w:p w14:paraId="43890D1B" w14:textId="77777777" w:rsidR="005D5495" w:rsidRPr="00FD0425" w:rsidRDefault="005D5495" w:rsidP="005D5495">
            <w:pPr>
              <w:pStyle w:val="TAL"/>
              <w:keepNext w:val="0"/>
              <w:keepLines w:val="0"/>
              <w:widowControl w:val="0"/>
              <w:rPr>
                <w:lang w:eastAsia="ja-JP"/>
              </w:rPr>
            </w:pPr>
            <w:r w:rsidRPr="00FD0425">
              <w:rPr>
                <w:lang w:eastAsia="ja-JP"/>
              </w:rPr>
              <w:t>M</w:t>
            </w:r>
          </w:p>
        </w:tc>
        <w:tc>
          <w:tcPr>
            <w:tcW w:w="1080" w:type="dxa"/>
          </w:tcPr>
          <w:p w14:paraId="7BC89B46" w14:textId="77777777" w:rsidR="005D5495" w:rsidRPr="00FD0425" w:rsidRDefault="005D5495" w:rsidP="005D5495">
            <w:pPr>
              <w:pStyle w:val="TAL"/>
              <w:keepNext w:val="0"/>
              <w:keepLines w:val="0"/>
              <w:widowControl w:val="0"/>
              <w:rPr>
                <w:lang w:eastAsia="ja-JP"/>
              </w:rPr>
            </w:pPr>
          </w:p>
        </w:tc>
        <w:tc>
          <w:tcPr>
            <w:tcW w:w="1512" w:type="dxa"/>
          </w:tcPr>
          <w:p w14:paraId="59F9BDCC" w14:textId="77777777" w:rsidR="005D5495" w:rsidRPr="00FD0425" w:rsidRDefault="005D5495" w:rsidP="005D5495">
            <w:pPr>
              <w:pStyle w:val="TAL"/>
              <w:keepNext w:val="0"/>
              <w:keepLines w:val="0"/>
              <w:widowControl w:val="0"/>
              <w:rPr>
                <w:lang w:eastAsia="ja-JP"/>
              </w:rPr>
            </w:pPr>
            <w:r w:rsidRPr="00FD0425">
              <w:rPr>
                <w:lang w:eastAsia="ja-JP"/>
              </w:rPr>
              <w:t>9.2.3.24</w:t>
            </w:r>
          </w:p>
        </w:tc>
        <w:tc>
          <w:tcPr>
            <w:tcW w:w="1728" w:type="dxa"/>
          </w:tcPr>
          <w:p w14:paraId="5CF30E34" w14:textId="77777777" w:rsidR="005D5495" w:rsidRPr="00FD0425" w:rsidRDefault="005D5495" w:rsidP="005D5495">
            <w:pPr>
              <w:pStyle w:val="TAL"/>
              <w:keepNext w:val="0"/>
              <w:keepLines w:val="0"/>
              <w:widowControl w:val="0"/>
              <w:rPr>
                <w:lang w:eastAsia="ja-JP"/>
              </w:rPr>
            </w:pPr>
          </w:p>
        </w:tc>
        <w:tc>
          <w:tcPr>
            <w:tcW w:w="1080" w:type="dxa"/>
          </w:tcPr>
          <w:p w14:paraId="7374CB96" w14:textId="77777777" w:rsidR="005D5495" w:rsidRPr="00FD0425" w:rsidRDefault="005D5495" w:rsidP="005D5495">
            <w:pPr>
              <w:pStyle w:val="TAC"/>
              <w:keepNext w:val="0"/>
              <w:keepLines w:val="0"/>
              <w:widowControl w:val="0"/>
              <w:rPr>
                <w:lang w:eastAsia="ja-JP"/>
              </w:rPr>
            </w:pPr>
            <w:r w:rsidRPr="00FD0425">
              <w:rPr>
                <w:lang w:eastAsia="ja-JP"/>
              </w:rPr>
              <w:t>YES</w:t>
            </w:r>
          </w:p>
        </w:tc>
        <w:tc>
          <w:tcPr>
            <w:tcW w:w="1080" w:type="dxa"/>
          </w:tcPr>
          <w:p w14:paraId="62B32C81" w14:textId="77777777" w:rsidR="005D5495" w:rsidRPr="00FD0425" w:rsidRDefault="005D5495" w:rsidP="005D5495">
            <w:pPr>
              <w:pStyle w:val="TAC"/>
              <w:keepNext w:val="0"/>
              <w:keepLines w:val="0"/>
              <w:widowControl w:val="0"/>
              <w:rPr>
                <w:lang w:eastAsia="ja-JP"/>
              </w:rPr>
            </w:pPr>
            <w:r w:rsidRPr="00FD0425">
              <w:rPr>
                <w:lang w:eastAsia="ja-JP"/>
              </w:rPr>
              <w:t>reject</w:t>
            </w:r>
          </w:p>
        </w:tc>
      </w:tr>
      <w:tr w:rsidR="005D5495" w:rsidRPr="00FD0425" w14:paraId="1D4982B8" w14:textId="77777777" w:rsidTr="005D5495">
        <w:tc>
          <w:tcPr>
            <w:tcW w:w="2160" w:type="dxa"/>
          </w:tcPr>
          <w:p w14:paraId="5B8D56BF" w14:textId="77777777" w:rsidR="005D5495" w:rsidRPr="00FD0425" w:rsidRDefault="005D5495" w:rsidP="005D5495">
            <w:pPr>
              <w:pStyle w:val="TAL"/>
              <w:keepNext w:val="0"/>
              <w:keepLines w:val="0"/>
              <w:widowControl w:val="0"/>
              <w:rPr>
                <w:lang w:eastAsia="ja-JP"/>
              </w:rPr>
            </w:pPr>
            <w:r w:rsidRPr="00FD0425">
              <w:rPr>
                <w:b/>
                <w:bCs/>
                <w:lang w:eastAsia="ja-JP"/>
              </w:rPr>
              <w:t xml:space="preserve">UE Context </w:t>
            </w:r>
            <w:r w:rsidRPr="00FD0425">
              <w:rPr>
                <w:b/>
                <w:bCs/>
                <w:lang w:eastAsia="ja-JP"/>
              </w:rPr>
              <w:lastRenderedPageBreak/>
              <w:t>Information</w:t>
            </w:r>
          </w:p>
        </w:tc>
        <w:tc>
          <w:tcPr>
            <w:tcW w:w="1080" w:type="dxa"/>
          </w:tcPr>
          <w:p w14:paraId="5845B248" w14:textId="77777777" w:rsidR="005D5495" w:rsidRPr="00FD0425" w:rsidRDefault="005D5495" w:rsidP="005D5495">
            <w:pPr>
              <w:pStyle w:val="TAL"/>
              <w:keepNext w:val="0"/>
              <w:keepLines w:val="0"/>
              <w:widowControl w:val="0"/>
              <w:rPr>
                <w:lang w:eastAsia="ja-JP"/>
              </w:rPr>
            </w:pPr>
          </w:p>
        </w:tc>
        <w:tc>
          <w:tcPr>
            <w:tcW w:w="1080" w:type="dxa"/>
          </w:tcPr>
          <w:p w14:paraId="04D54648" w14:textId="77777777" w:rsidR="005D5495" w:rsidRPr="00FD0425" w:rsidRDefault="005D5495" w:rsidP="005D5495">
            <w:pPr>
              <w:pStyle w:val="TAL"/>
              <w:keepNext w:val="0"/>
              <w:keepLines w:val="0"/>
              <w:widowControl w:val="0"/>
              <w:rPr>
                <w:lang w:eastAsia="ja-JP"/>
              </w:rPr>
            </w:pPr>
            <w:r w:rsidRPr="00FD0425">
              <w:rPr>
                <w:i/>
                <w:lang w:eastAsia="ja-JP"/>
              </w:rPr>
              <w:t>1</w:t>
            </w:r>
          </w:p>
        </w:tc>
        <w:tc>
          <w:tcPr>
            <w:tcW w:w="1512" w:type="dxa"/>
          </w:tcPr>
          <w:p w14:paraId="04F5EEA2" w14:textId="77777777" w:rsidR="005D5495" w:rsidRPr="00FD0425" w:rsidRDefault="005D5495" w:rsidP="005D5495">
            <w:pPr>
              <w:pStyle w:val="TAL"/>
              <w:keepNext w:val="0"/>
              <w:keepLines w:val="0"/>
              <w:widowControl w:val="0"/>
              <w:rPr>
                <w:lang w:eastAsia="ja-JP"/>
              </w:rPr>
            </w:pPr>
          </w:p>
        </w:tc>
        <w:tc>
          <w:tcPr>
            <w:tcW w:w="1728" w:type="dxa"/>
          </w:tcPr>
          <w:p w14:paraId="69D07259" w14:textId="77777777" w:rsidR="005D5495" w:rsidRPr="00FD0425" w:rsidRDefault="005D5495" w:rsidP="005D5495">
            <w:pPr>
              <w:pStyle w:val="TAL"/>
              <w:keepNext w:val="0"/>
              <w:keepLines w:val="0"/>
              <w:widowControl w:val="0"/>
              <w:rPr>
                <w:lang w:eastAsia="ja-JP"/>
              </w:rPr>
            </w:pPr>
          </w:p>
        </w:tc>
        <w:tc>
          <w:tcPr>
            <w:tcW w:w="1080" w:type="dxa"/>
          </w:tcPr>
          <w:p w14:paraId="7CBFB4B1" w14:textId="77777777" w:rsidR="005D5495" w:rsidRPr="00FD0425" w:rsidRDefault="005D5495" w:rsidP="005D5495">
            <w:pPr>
              <w:pStyle w:val="TAC"/>
              <w:keepNext w:val="0"/>
              <w:keepLines w:val="0"/>
              <w:widowControl w:val="0"/>
              <w:rPr>
                <w:lang w:eastAsia="ja-JP"/>
              </w:rPr>
            </w:pPr>
            <w:r w:rsidRPr="00FD0425">
              <w:rPr>
                <w:lang w:eastAsia="ja-JP"/>
              </w:rPr>
              <w:t>YES</w:t>
            </w:r>
          </w:p>
        </w:tc>
        <w:tc>
          <w:tcPr>
            <w:tcW w:w="1080" w:type="dxa"/>
          </w:tcPr>
          <w:p w14:paraId="6183EDE0" w14:textId="77777777" w:rsidR="005D5495" w:rsidRPr="00FD0425" w:rsidRDefault="005D5495" w:rsidP="005D5495">
            <w:pPr>
              <w:pStyle w:val="TAC"/>
              <w:keepNext w:val="0"/>
              <w:keepLines w:val="0"/>
              <w:widowControl w:val="0"/>
              <w:rPr>
                <w:lang w:eastAsia="ja-JP"/>
              </w:rPr>
            </w:pPr>
            <w:r w:rsidRPr="00FD0425">
              <w:rPr>
                <w:lang w:eastAsia="ja-JP"/>
              </w:rPr>
              <w:t>reject</w:t>
            </w:r>
          </w:p>
        </w:tc>
      </w:tr>
      <w:tr w:rsidR="005D5495" w:rsidRPr="00FD0425" w14:paraId="6AF59218" w14:textId="77777777" w:rsidTr="005D5495">
        <w:tc>
          <w:tcPr>
            <w:tcW w:w="2160" w:type="dxa"/>
          </w:tcPr>
          <w:p w14:paraId="2828863E" w14:textId="77777777" w:rsidR="005D5495" w:rsidRPr="00FD0425" w:rsidRDefault="005D5495" w:rsidP="005D5495">
            <w:pPr>
              <w:pStyle w:val="TAL"/>
              <w:keepNext w:val="0"/>
              <w:keepLines w:val="0"/>
              <w:widowControl w:val="0"/>
              <w:ind w:left="113"/>
              <w:rPr>
                <w:lang w:eastAsia="ja-JP"/>
              </w:rPr>
            </w:pPr>
            <w:r w:rsidRPr="00FD0425">
              <w:rPr>
                <w:lang w:eastAsia="ja-JP"/>
              </w:rPr>
              <w:t>&gt;NG-C UE associated Signalling reference</w:t>
            </w:r>
          </w:p>
        </w:tc>
        <w:tc>
          <w:tcPr>
            <w:tcW w:w="1080" w:type="dxa"/>
          </w:tcPr>
          <w:p w14:paraId="35B2B13F" w14:textId="77777777" w:rsidR="005D5495" w:rsidRPr="00FD0425" w:rsidRDefault="005D5495" w:rsidP="005D5495">
            <w:pPr>
              <w:pStyle w:val="TAL"/>
              <w:keepNext w:val="0"/>
              <w:keepLines w:val="0"/>
              <w:widowControl w:val="0"/>
              <w:rPr>
                <w:lang w:eastAsia="ja-JP"/>
              </w:rPr>
            </w:pPr>
            <w:r w:rsidRPr="00FD0425">
              <w:rPr>
                <w:lang w:eastAsia="ja-JP"/>
              </w:rPr>
              <w:t>M</w:t>
            </w:r>
          </w:p>
        </w:tc>
        <w:tc>
          <w:tcPr>
            <w:tcW w:w="1080" w:type="dxa"/>
          </w:tcPr>
          <w:p w14:paraId="2346849F" w14:textId="77777777" w:rsidR="005D5495" w:rsidRPr="00FD0425" w:rsidRDefault="005D5495" w:rsidP="005D5495">
            <w:pPr>
              <w:pStyle w:val="TAL"/>
              <w:keepNext w:val="0"/>
              <w:keepLines w:val="0"/>
              <w:widowControl w:val="0"/>
              <w:rPr>
                <w:lang w:eastAsia="ja-JP"/>
              </w:rPr>
            </w:pPr>
          </w:p>
        </w:tc>
        <w:tc>
          <w:tcPr>
            <w:tcW w:w="1512" w:type="dxa"/>
          </w:tcPr>
          <w:p w14:paraId="635A8D38" w14:textId="77777777" w:rsidR="005D5495" w:rsidRPr="00FD0425" w:rsidRDefault="005D5495" w:rsidP="005D5495">
            <w:pPr>
              <w:pStyle w:val="TAL"/>
              <w:keepNext w:val="0"/>
              <w:keepLines w:val="0"/>
              <w:widowControl w:val="0"/>
              <w:rPr>
                <w:lang w:eastAsia="ja-JP"/>
              </w:rPr>
            </w:pPr>
            <w:r w:rsidRPr="00FD0425">
              <w:rPr>
                <w:lang w:eastAsia="ja-JP"/>
              </w:rPr>
              <w:t>AMF UE NGAP ID</w:t>
            </w:r>
          </w:p>
          <w:p w14:paraId="23E885CC" w14:textId="77777777" w:rsidR="005D5495" w:rsidRPr="00FD0425" w:rsidRDefault="005D5495" w:rsidP="005D5495">
            <w:pPr>
              <w:pStyle w:val="TAL"/>
              <w:keepNext w:val="0"/>
              <w:keepLines w:val="0"/>
              <w:widowControl w:val="0"/>
              <w:rPr>
                <w:lang w:eastAsia="ja-JP"/>
              </w:rPr>
            </w:pPr>
            <w:r w:rsidRPr="00FD0425">
              <w:rPr>
                <w:lang w:eastAsia="ja-JP"/>
              </w:rPr>
              <w:t>9.2.3.26</w:t>
            </w:r>
          </w:p>
        </w:tc>
        <w:tc>
          <w:tcPr>
            <w:tcW w:w="1728" w:type="dxa"/>
          </w:tcPr>
          <w:p w14:paraId="2A619E87" w14:textId="77777777" w:rsidR="005D5495" w:rsidRPr="00FD0425" w:rsidRDefault="005D5495" w:rsidP="005D5495">
            <w:pPr>
              <w:pStyle w:val="TAL"/>
              <w:keepNext w:val="0"/>
              <w:keepLines w:val="0"/>
              <w:widowControl w:val="0"/>
              <w:rPr>
                <w:lang w:eastAsia="ja-JP"/>
              </w:rPr>
            </w:pPr>
            <w:r w:rsidRPr="00FD0425">
              <w:rPr>
                <w:lang w:eastAsia="ja-JP"/>
              </w:rPr>
              <w:t>Allocated at the AMF on the source NG-C connection.</w:t>
            </w:r>
          </w:p>
        </w:tc>
        <w:tc>
          <w:tcPr>
            <w:tcW w:w="1080" w:type="dxa"/>
          </w:tcPr>
          <w:p w14:paraId="7E0B7C74" w14:textId="77777777" w:rsidR="005D5495" w:rsidRPr="00FD0425" w:rsidRDefault="005D5495" w:rsidP="005D5495">
            <w:pPr>
              <w:pStyle w:val="TAC"/>
              <w:keepNext w:val="0"/>
              <w:keepLines w:val="0"/>
              <w:widowControl w:val="0"/>
              <w:rPr>
                <w:lang w:eastAsia="ja-JP"/>
              </w:rPr>
            </w:pPr>
            <w:r w:rsidRPr="00FD0425">
              <w:rPr>
                <w:lang w:eastAsia="ja-JP"/>
              </w:rPr>
              <w:t>–</w:t>
            </w:r>
          </w:p>
        </w:tc>
        <w:tc>
          <w:tcPr>
            <w:tcW w:w="1080" w:type="dxa"/>
          </w:tcPr>
          <w:p w14:paraId="19B25F0F" w14:textId="77777777" w:rsidR="005D5495" w:rsidRPr="00FD0425" w:rsidRDefault="005D5495" w:rsidP="005D5495">
            <w:pPr>
              <w:pStyle w:val="TAC"/>
              <w:keepNext w:val="0"/>
              <w:keepLines w:val="0"/>
              <w:widowControl w:val="0"/>
              <w:rPr>
                <w:lang w:eastAsia="ja-JP"/>
              </w:rPr>
            </w:pPr>
          </w:p>
        </w:tc>
      </w:tr>
      <w:tr w:rsidR="005D5495" w:rsidRPr="00FD0425" w14:paraId="6FD6620F" w14:textId="77777777" w:rsidTr="005D5495">
        <w:tc>
          <w:tcPr>
            <w:tcW w:w="2160" w:type="dxa"/>
          </w:tcPr>
          <w:p w14:paraId="69F2A624" w14:textId="77777777" w:rsidR="005D5495" w:rsidRPr="00FD0425" w:rsidRDefault="005D5495" w:rsidP="005D5495">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1CDCA3FF" w14:textId="77777777" w:rsidR="005D5495" w:rsidRPr="00FD0425" w:rsidRDefault="005D5495" w:rsidP="005D5495">
            <w:pPr>
              <w:pStyle w:val="TAL"/>
              <w:keepNext w:val="0"/>
              <w:keepLines w:val="0"/>
              <w:widowControl w:val="0"/>
              <w:rPr>
                <w:lang w:eastAsia="ja-JP"/>
              </w:rPr>
            </w:pPr>
            <w:r w:rsidRPr="00FD0425">
              <w:rPr>
                <w:lang w:eastAsia="ja-JP"/>
              </w:rPr>
              <w:t>M</w:t>
            </w:r>
          </w:p>
        </w:tc>
        <w:tc>
          <w:tcPr>
            <w:tcW w:w="1080" w:type="dxa"/>
          </w:tcPr>
          <w:p w14:paraId="578C3D36" w14:textId="77777777" w:rsidR="005D5495" w:rsidRPr="00FD0425" w:rsidRDefault="005D5495" w:rsidP="005D5495">
            <w:pPr>
              <w:pStyle w:val="TAL"/>
              <w:keepNext w:val="0"/>
              <w:keepLines w:val="0"/>
              <w:widowControl w:val="0"/>
              <w:rPr>
                <w:lang w:eastAsia="ja-JP"/>
              </w:rPr>
            </w:pPr>
          </w:p>
        </w:tc>
        <w:tc>
          <w:tcPr>
            <w:tcW w:w="1512" w:type="dxa"/>
          </w:tcPr>
          <w:p w14:paraId="3A1516B6" w14:textId="77777777" w:rsidR="005D5495" w:rsidRPr="00FD0425" w:rsidRDefault="005D5495" w:rsidP="005D5495">
            <w:pPr>
              <w:pStyle w:val="TAL"/>
              <w:keepNext w:val="0"/>
              <w:keepLines w:val="0"/>
              <w:widowControl w:val="0"/>
              <w:rPr>
                <w:lang w:eastAsia="ja-JP"/>
              </w:rPr>
            </w:pPr>
            <w:r w:rsidRPr="00FD0425">
              <w:rPr>
                <w:lang w:eastAsia="ja-JP"/>
              </w:rPr>
              <w:t>CP Transport Layer Information</w:t>
            </w:r>
          </w:p>
          <w:p w14:paraId="561512A4" w14:textId="77777777" w:rsidR="005D5495" w:rsidRPr="00FD0425" w:rsidRDefault="005D5495" w:rsidP="005D5495">
            <w:pPr>
              <w:pStyle w:val="TAL"/>
              <w:keepNext w:val="0"/>
              <w:keepLines w:val="0"/>
              <w:widowControl w:val="0"/>
              <w:rPr>
                <w:lang w:eastAsia="ja-JP"/>
              </w:rPr>
            </w:pPr>
            <w:r w:rsidRPr="00FD0425">
              <w:rPr>
                <w:lang w:eastAsia="ja-JP"/>
              </w:rPr>
              <w:t>9.2.3.31</w:t>
            </w:r>
          </w:p>
        </w:tc>
        <w:tc>
          <w:tcPr>
            <w:tcW w:w="1728" w:type="dxa"/>
          </w:tcPr>
          <w:p w14:paraId="01790535" w14:textId="77777777" w:rsidR="005D5495" w:rsidRPr="00FD0425" w:rsidRDefault="005D5495" w:rsidP="005D5495">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1AC97DC0" w14:textId="77777777" w:rsidR="005D5495" w:rsidRPr="00FD0425" w:rsidRDefault="005D5495" w:rsidP="005D5495">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3EE9EAC5" w14:textId="77777777" w:rsidR="005D5495" w:rsidRPr="00FD0425" w:rsidRDefault="005D5495" w:rsidP="005D5495">
            <w:pPr>
              <w:pStyle w:val="TAC"/>
              <w:keepNext w:val="0"/>
              <w:keepLines w:val="0"/>
              <w:widowControl w:val="0"/>
              <w:rPr>
                <w:lang w:eastAsia="ja-JP"/>
              </w:rPr>
            </w:pPr>
            <w:r w:rsidRPr="00FD0425">
              <w:rPr>
                <w:lang w:eastAsia="ja-JP"/>
              </w:rPr>
              <w:t>–</w:t>
            </w:r>
          </w:p>
        </w:tc>
        <w:tc>
          <w:tcPr>
            <w:tcW w:w="1080" w:type="dxa"/>
          </w:tcPr>
          <w:p w14:paraId="2EE05980" w14:textId="77777777" w:rsidR="005D5495" w:rsidRPr="00FD0425" w:rsidRDefault="005D5495" w:rsidP="005D5495">
            <w:pPr>
              <w:pStyle w:val="TAC"/>
              <w:keepNext w:val="0"/>
              <w:keepLines w:val="0"/>
              <w:widowControl w:val="0"/>
              <w:rPr>
                <w:lang w:eastAsia="ja-JP"/>
              </w:rPr>
            </w:pPr>
          </w:p>
        </w:tc>
      </w:tr>
      <w:tr w:rsidR="005D5495" w:rsidRPr="00FD0425" w14:paraId="18CD2D8F" w14:textId="77777777" w:rsidTr="005D5495">
        <w:tc>
          <w:tcPr>
            <w:tcW w:w="2160" w:type="dxa"/>
          </w:tcPr>
          <w:p w14:paraId="0E7CBC22" w14:textId="77777777" w:rsidR="005D5495" w:rsidRPr="00FD0425" w:rsidRDefault="005D5495" w:rsidP="005D5495">
            <w:pPr>
              <w:pStyle w:val="TAL"/>
              <w:keepNext w:val="0"/>
              <w:keepLines w:val="0"/>
              <w:widowControl w:val="0"/>
              <w:ind w:left="113"/>
              <w:rPr>
                <w:lang w:eastAsia="ja-JP"/>
              </w:rPr>
            </w:pPr>
            <w:r w:rsidRPr="00FD0425">
              <w:rPr>
                <w:lang w:eastAsia="ja-JP"/>
              </w:rPr>
              <w:t>&gt;UE Security Capabilities</w:t>
            </w:r>
          </w:p>
        </w:tc>
        <w:tc>
          <w:tcPr>
            <w:tcW w:w="1080" w:type="dxa"/>
          </w:tcPr>
          <w:p w14:paraId="624A205E" w14:textId="77777777" w:rsidR="005D5495" w:rsidRPr="00FD0425" w:rsidRDefault="005D5495" w:rsidP="005D5495">
            <w:pPr>
              <w:pStyle w:val="TAL"/>
              <w:keepNext w:val="0"/>
              <w:keepLines w:val="0"/>
              <w:widowControl w:val="0"/>
              <w:rPr>
                <w:lang w:eastAsia="ja-JP"/>
              </w:rPr>
            </w:pPr>
            <w:r w:rsidRPr="00FD0425">
              <w:rPr>
                <w:lang w:eastAsia="ja-JP"/>
              </w:rPr>
              <w:t>M</w:t>
            </w:r>
          </w:p>
        </w:tc>
        <w:tc>
          <w:tcPr>
            <w:tcW w:w="1080" w:type="dxa"/>
          </w:tcPr>
          <w:p w14:paraId="50C8A2F2" w14:textId="77777777" w:rsidR="005D5495" w:rsidRPr="00FD0425" w:rsidRDefault="005D5495" w:rsidP="005D5495">
            <w:pPr>
              <w:pStyle w:val="TAL"/>
              <w:keepNext w:val="0"/>
              <w:keepLines w:val="0"/>
              <w:widowControl w:val="0"/>
              <w:rPr>
                <w:lang w:eastAsia="ja-JP"/>
              </w:rPr>
            </w:pPr>
          </w:p>
        </w:tc>
        <w:tc>
          <w:tcPr>
            <w:tcW w:w="1512" w:type="dxa"/>
          </w:tcPr>
          <w:p w14:paraId="3C1FEDDD" w14:textId="77777777" w:rsidR="005D5495" w:rsidRPr="00FD0425" w:rsidRDefault="005D5495" w:rsidP="005D5495">
            <w:pPr>
              <w:pStyle w:val="TAL"/>
              <w:keepNext w:val="0"/>
              <w:keepLines w:val="0"/>
              <w:widowControl w:val="0"/>
              <w:rPr>
                <w:lang w:eastAsia="ja-JP"/>
              </w:rPr>
            </w:pPr>
            <w:r w:rsidRPr="00FD0425">
              <w:rPr>
                <w:lang w:eastAsia="ja-JP"/>
              </w:rPr>
              <w:t>9.2.3.49</w:t>
            </w:r>
          </w:p>
        </w:tc>
        <w:tc>
          <w:tcPr>
            <w:tcW w:w="1728" w:type="dxa"/>
          </w:tcPr>
          <w:p w14:paraId="2FF509DC" w14:textId="77777777" w:rsidR="005D5495" w:rsidRPr="00FD0425" w:rsidRDefault="005D5495" w:rsidP="005D5495">
            <w:pPr>
              <w:pStyle w:val="TAL"/>
              <w:keepNext w:val="0"/>
              <w:keepLines w:val="0"/>
              <w:widowControl w:val="0"/>
              <w:rPr>
                <w:lang w:eastAsia="ja-JP"/>
              </w:rPr>
            </w:pPr>
          </w:p>
        </w:tc>
        <w:tc>
          <w:tcPr>
            <w:tcW w:w="1080" w:type="dxa"/>
          </w:tcPr>
          <w:p w14:paraId="6687F6D7" w14:textId="77777777" w:rsidR="005D5495" w:rsidRPr="00FD0425" w:rsidRDefault="005D5495" w:rsidP="005D5495">
            <w:pPr>
              <w:pStyle w:val="TAC"/>
              <w:keepNext w:val="0"/>
              <w:keepLines w:val="0"/>
              <w:widowControl w:val="0"/>
              <w:rPr>
                <w:lang w:eastAsia="ja-JP"/>
              </w:rPr>
            </w:pPr>
            <w:r w:rsidRPr="00FD0425">
              <w:rPr>
                <w:lang w:eastAsia="ja-JP"/>
              </w:rPr>
              <w:t>–</w:t>
            </w:r>
          </w:p>
        </w:tc>
        <w:tc>
          <w:tcPr>
            <w:tcW w:w="1080" w:type="dxa"/>
          </w:tcPr>
          <w:p w14:paraId="09157F9C" w14:textId="77777777" w:rsidR="005D5495" w:rsidRPr="00FD0425" w:rsidRDefault="005D5495" w:rsidP="005D5495">
            <w:pPr>
              <w:pStyle w:val="TAC"/>
              <w:keepNext w:val="0"/>
              <w:keepLines w:val="0"/>
              <w:widowControl w:val="0"/>
              <w:rPr>
                <w:lang w:eastAsia="ja-JP"/>
              </w:rPr>
            </w:pPr>
          </w:p>
        </w:tc>
      </w:tr>
      <w:tr w:rsidR="005D5495" w:rsidRPr="00FD0425" w14:paraId="45687D12" w14:textId="77777777" w:rsidTr="005D5495">
        <w:tc>
          <w:tcPr>
            <w:tcW w:w="2160" w:type="dxa"/>
          </w:tcPr>
          <w:p w14:paraId="12598F09" w14:textId="77777777" w:rsidR="005D5495" w:rsidRPr="00FD0425" w:rsidRDefault="005D5495" w:rsidP="005D5495">
            <w:pPr>
              <w:pStyle w:val="TAL"/>
              <w:keepNext w:val="0"/>
              <w:keepLines w:val="0"/>
              <w:widowControl w:val="0"/>
              <w:ind w:left="113"/>
              <w:rPr>
                <w:lang w:eastAsia="ja-JP"/>
              </w:rPr>
            </w:pPr>
            <w:r w:rsidRPr="00FD0425">
              <w:rPr>
                <w:lang w:eastAsia="ja-JP"/>
              </w:rPr>
              <w:t>&gt;AS Security Information</w:t>
            </w:r>
          </w:p>
        </w:tc>
        <w:tc>
          <w:tcPr>
            <w:tcW w:w="1080" w:type="dxa"/>
          </w:tcPr>
          <w:p w14:paraId="10D0F5B5" w14:textId="77777777" w:rsidR="005D5495" w:rsidRPr="00FD0425" w:rsidRDefault="005D5495" w:rsidP="005D5495">
            <w:pPr>
              <w:pStyle w:val="TAL"/>
              <w:keepNext w:val="0"/>
              <w:keepLines w:val="0"/>
              <w:widowControl w:val="0"/>
              <w:rPr>
                <w:lang w:eastAsia="ja-JP"/>
              </w:rPr>
            </w:pPr>
            <w:r w:rsidRPr="00FD0425">
              <w:rPr>
                <w:lang w:eastAsia="ja-JP"/>
              </w:rPr>
              <w:t>M</w:t>
            </w:r>
          </w:p>
        </w:tc>
        <w:tc>
          <w:tcPr>
            <w:tcW w:w="1080" w:type="dxa"/>
          </w:tcPr>
          <w:p w14:paraId="3B6EE564" w14:textId="77777777" w:rsidR="005D5495" w:rsidRPr="00FD0425" w:rsidRDefault="005D5495" w:rsidP="005D5495">
            <w:pPr>
              <w:pStyle w:val="TAL"/>
              <w:keepNext w:val="0"/>
              <w:keepLines w:val="0"/>
              <w:widowControl w:val="0"/>
              <w:rPr>
                <w:lang w:eastAsia="ja-JP"/>
              </w:rPr>
            </w:pPr>
          </w:p>
        </w:tc>
        <w:tc>
          <w:tcPr>
            <w:tcW w:w="1512" w:type="dxa"/>
          </w:tcPr>
          <w:p w14:paraId="2862EF7E" w14:textId="77777777" w:rsidR="005D5495" w:rsidRPr="00FD0425" w:rsidRDefault="005D5495" w:rsidP="005D5495">
            <w:pPr>
              <w:pStyle w:val="TAL"/>
              <w:keepNext w:val="0"/>
              <w:keepLines w:val="0"/>
              <w:widowControl w:val="0"/>
              <w:rPr>
                <w:lang w:eastAsia="ja-JP"/>
              </w:rPr>
            </w:pPr>
            <w:r w:rsidRPr="00FD0425">
              <w:rPr>
                <w:lang w:eastAsia="ja-JP"/>
              </w:rPr>
              <w:t>9.2.3.50</w:t>
            </w:r>
          </w:p>
        </w:tc>
        <w:tc>
          <w:tcPr>
            <w:tcW w:w="1728" w:type="dxa"/>
          </w:tcPr>
          <w:p w14:paraId="768A7728" w14:textId="77777777" w:rsidR="005D5495" w:rsidRPr="00FD0425" w:rsidRDefault="005D5495" w:rsidP="005D5495">
            <w:pPr>
              <w:pStyle w:val="TAL"/>
              <w:keepNext w:val="0"/>
              <w:keepLines w:val="0"/>
              <w:widowControl w:val="0"/>
              <w:rPr>
                <w:lang w:eastAsia="ja-JP"/>
              </w:rPr>
            </w:pPr>
          </w:p>
        </w:tc>
        <w:tc>
          <w:tcPr>
            <w:tcW w:w="1080" w:type="dxa"/>
          </w:tcPr>
          <w:p w14:paraId="390A3730" w14:textId="77777777" w:rsidR="005D5495" w:rsidRPr="00FD0425" w:rsidRDefault="005D5495" w:rsidP="005D5495">
            <w:pPr>
              <w:pStyle w:val="TAC"/>
              <w:keepNext w:val="0"/>
              <w:keepLines w:val="0"/>
              <w:widowControl w:val="0"/>
              <w:rPr>
                <w:lang w:eastAsia="ja-JP"/>
              </w:rPr>
            </w:pPr>
            <w:r w:rsidRPr="00FD0425">
              <w:rPr>
                <w:lang w:eastAsia="ja-JP"/>
              </w:rPr>
              <w:t>–</w:t>
            </w:r>
          </w:p>
        </w:tc>
        <w:tc>
          <w:tcPr>
            <w:tcW w:w="1080" w:type="dxa"/>
          </w:tcPr>
          <w:p w14:paraId="57F3F771" w14:textId="77777777" w:rsidR="005D5495" w:rsidRPr="00FD0425" w:rsidRDefault="005D5495" w:rsidP="005D5495">
            <w:pPr>
              <w:pStyle w:val="TAC"/>
              <w:keepNext w:val="0"/>
              <w:keepLines w:val="0"/>
              <w:widowControl w:val="0"/>
              <w:rPr>
                <w:lang w:eastAsia="ja-JP"/>
              </w:rPr>
            </w:pPr>
          </w:p>
        </w:tc>
      </w:tr>
      <w:tr w:rsidR="005D5495" w:rsidRPr="00FD0425" w14:paraId="114C6737" w14:textId="77777777" w:rsidTr="005D5495">
        <w:tc>
          <w:tcPr>
            <w:tcW w:w="2160" w:type="dxa"/>
          </w:tcPr>
          <w:p w14:paraId="5492FF45" w14:textId="77777777" w:rsidR="005D5495" w:rsidRPr="00FD0425" w:rsidRDefault="005D5495" w:rsidP="005D5495">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2657CAD7" w14:textId="77777777" w:rsidR="005D5495" w:rsidRPr="00FD0425" w:rsidRDefault="005D5495" w:rsidP="005D5495">
            <w:pPr>
              <w:pStyle w:val="TAL"/>
              <w:keepNext w:val="0"/>
              <w:keepLines w:val="0"/>
              <w:widowControl w:val="0"/>
              <w:rPr>
                <w:lang w:eastAsia="ja-JP"/>
              </w:rPr>
            </w:pPr>
            <w:r w:rsidRPr="00FD0425">
              <w:rPr>
                <w:lang w:eastAsia="ja-JP"/>
              </w:rPr>
              <w:t>O</w:t>
            </w:r>
          </w:p>
        </w:tc>
        <w:tc>
          <w:tcPr>
            <w:tcW w:w="1080" w:type="dxa"/>
          </w:tcPr>
          <w:p w14:paraId="110D6C9B" w14:textId="77777777" w:rsidR="005D5495" w:rsidRPr="00FD0425" w:rsidRDefault="005D5495" w:rsidP="005D5495">
            <w:pPr>
              <w:pStyle w:val="TAL"/>
              <w:keepNext w:val="0"/>
              <w:keepLines w:val="0"/>
              <w:widowControl w:val="0"/>
              <w:rPr>
                <w:lang w:eastAsia="ja-JP"/>
              </w:rPr>
            </w:pPr>
          </w:p>
        </w:tc>
        <w:tc>
          <w:tcPr>
            <w:tcW w:w="1512" w:type="dxa"/>
          </w:tcPr>
          <w:p w14:paraId="4B0C2942" w14:textId="77777777" w:rsidR="005D5495" w:rsidRPr="00FD0425" w:rsidRDefault="005D5495" w:rsidP="005D5495">
            <w:pPr>
              <w:pStyle w:val="TAL"/>
              <w:keepNext w:val="0"/>
              <w:keepLines w:val="0"/>
              <w:widowControl w:val="0"/>
              <w:rPr>
                <w:lang w:eastAsia="ja-JP"/>
              </w:rPr>
            </w:pPr>
            <w:r w:rsidRPr="00FD0425">
              <w:rPr>
                <w:lang w:eastAsia="ja-JP"/>
              </w:rPr>
              <w:t>9.2.3.23</w:t>
            </w:r>
          </w:p>
        </w:tc>
        <w:tc>
          <w:tcPr>
            <w:tcW w:w="1728" w:type="dxa"/>
          </w:tcPr>
          <w:p w14:paraId="2C97B699" w14:textId="77777777" w:rsidR="005D5495" w:rsidRPr="00FD0425" w:rsidDel="00482791" w:rsidRDefault="005D5495" w:rsidP="005D5495">
            <w:pPr>
              <w:pStyle w:val="TAL"/>
              <w:keepNext w:val="0"/>
              <w:keepLines w:val="0"/>
              <w:widowControl w:val="0"/>
              <w:rPr>
                <w:lang w:eastAsia="ja-JP"/>
              </w:rPr>
            </w:pPr>
          </w:p>
        </w:tc>
        <w:tc>
          <w:tcPr>
            <w:tcW w:w="1080" w:type="dxa"/>
          </w:tcPr>
          <w:p w14:paraId="5344DB74" w14:textId="77777777" w:rsidR="005D5495" w:rsidRPr="00FD0425" w:rsidRDefault="005D5495" w:rsidP="005D5495">
            <w:pPr>
              <w:pStyle w:val="TAC"/>
              <w:keepNext w:val="0"/>
              <w:keepLines w:val="0"/>
              <w:widowControl w:val="0"/>
              <w:rPr>
                <w:lang w:eastAsia="ja-JP"/>
              </w:rPr>
            </w:pPr>
            <w:r w:rsidRPr="00FD0425">
              <w:rPr>
                <w:lang w:eastAsia="ja-JP"/>
              </w:rPr>
              <w:t>–</w:t>
            </w:r>
          </w:p>
        </w:tc>
        <w:tc>
          <w:tcPr>
            <w:tcW w:w="1080" w:type="dxa"/>
          </w:tcPr>
          <w:p w14:paraId="13A3E31C" w14:textId="77777777" w:rsidR="005D5495" w:rsidRPr="00FD0425" w:rsidRDefault="005D5495" w:rsidP="005D5495">
            <w:pPr>
              <w:pStyle w:val="TAC"/>
              <w:keepNext w:val="0"/>
              <w:keepLines w:val="0"/>
              <w:widowControl w:val="0"/>
              <w:rPr>
                <w:lang w:eastAsia="ja-JP"/>
              </w:rPr>
            </w:pPr>
          </w:p>
        </w:tc>
      </w:tr>
      <w:tr w:rsidR="005D5495" w:rsidRPr="00FD0425" w14:paraId="78236A0E" w14:textId="77777777" w:rsidTr="005D5495">
        <w:tc>
          <w:tcPr>
            <w:tcW w:w="2160" w:type="dxa"/>
          </w:tcPr>
          <w:p w14:paraId="3B206BBE" w14:textId="77777777" w:rsidR="005D5495" w:rsidRPr="00FD0425" w:rsidRDefault="005D5495" w:rsidP="005D5495">
            <w:pPr>
              <w:pStyle w:val="TAL"/>
              <w:keepNext w:val="0"/>
              <w:keepLines w:val="0"/>
              <w:widowControl w:val="0"/>
              <w:ind w:left="113"/>
              <w:rPr>
                <w:lang w:eastAsia="ja-JP"/>
              </w:rPr>
            </w:pPr>
            <w:r w:rsidRPr="00FD0425">
              <w:rPr>
                <w:rFonts w:cs="Arial" w:hint="eastAsia"/>
                <w:lang w:eastAsia="zh-CN"/>
              </w:rPr>
              <w:t>&gt;</w:t>
            </w:r>
            <w:r w:rsidRPr="00FD0425">
              <w:rPr>
                <w:rFonts w:cs="Arial"/>
                <w:lang w:eastAsia="ja-JP"/>
              </w:rPr>
              <w:t>UE Aggregate Maximum Bit Rate</w:t>
            </w:r>
          </w:p>
        </w:tc>
        <w:tc>
          <w:tcPr>
            <w:tcW w:w="1080" w:type="dxa"/>
          </w:tcPr>
          <w:p w14:paraId="65D22BCB" w14:textId="77777777" w:rsidR="005D5495" w:rsidRPr="00FD0425" w:rsidRDefault="005D5495" w:rsidP="005D5495">
            <w:pPr>
              <w:pStyle w:val="TAL"/>
              <w:keepNext w:val="0"/>
              <w:keepLines w:val="0"/>
              <w:widowControl w:val="0"/>
              <w:rPr>
                <w:lang w:eastAsia="ja-JP"/>
              </w:rPr>
            </w:pPr>
            <w:r w:rsidRPr="00FD0425">
              <w:rPr>
                <w:rFonts w:cs="Arial"/>
                <w:lang w:eastAsia="zh-CN"/>
              </w:rPr>
              <w:t>M</w:t>
            </w:r>
          </w:p>
        </w:tc>
        <w:tc>
          <w:tcPr>
            <w:tcW w:w="1080" w:type="dxa"/>
          </w:tcPr>
          <w:p w14:paraId="4AE6E76F" w14:textId="77777777" w:rsidR="005D5495" w:rsidRPr="00FD0425" w:rsidRDefault="005D5495" w:rsidP="005D5495">
            <w:pPr>
              <w:pStyle w:val="TAL"/>
              <w:keepNext w:val="0"/>
              <w:keepLines w:val="0"/>
              <w:widowControl w:val="0"/>
              <w:rPr>
                <w:lang w:eastAsia="ja-JP"/>
              </w:rPr>
            </w:pPr>
          </w:p>
        </w:tc>
        <w:tc>
          <w:tcPr>
            <w:tcW w:w="1512" w:type="dxa"/>
          </w:tcPr>
          <w:p w14:paraId="17495B41" w14:textId="77777777" w:rsidR="005D5495" w:rsidRPr="00FD0425" w:rsidRDefault="005D5495" w:rsidP="005D5495">
            <w:pPr>
              <w:pStyle w:val="TAL"/>
              <w:keepNext w:val="0"/>
              <w:keepLines w:val="0"/>
              <w:widowControl w:val="0"/>
              <w:rPr>
                <w:lang w:eastAsia="ja-JP"/>
              </w:rPr>
            </w:pPr>
            <w:r w:rsidRPr="00FD0425">
              <w:rPr>
                <w:lang w:eastAsia="zh-CN"/>
              </w:rPr>
              <w:t>9.2.3.17</w:t>
            </w:r>
          </w:p>
        </w:tc>
        <w:tc>
          <w:tcPr>
            <w:tcW w:w="1728" w:type="dxa"/>
          </w:tcPr>
          <w:p w14:paraId="743E7C7D" w14:textId="77777777" w:rsidR="005D5495" w:rsidRPr="00FD0425" w:rsidRDefault="005D5495" w:rsidP="005D5495">
            <w:pPr>
              <w:pStyle w:val="TAL"/>
              <w:keepNext w:val="0"/>
              <w:keepLines w:val="0"/>
              <w:widowControl w:val="0"/>
              <w:rPr>
                <w:lang w:eastAsia="ja-JP"/>
              </w:rPr>
            </w:pPr>
          </w:p>
        </w:tc>
        <w:tc>
          <w:tcPr>
            <w:tcW w:w="1080" w:type="dxa"/>
          </w:tcPr>
          <w:p w14:paraId="1C3ACA3D" w14:textId="77777777" w:rsidR="005D5495" w:rsidRPr="00FD0425" w:rsidRDefault="005D5495" w:rsidP="005D5495">
            <w:pPr>
              <w:pStyle w:val="TAC"/>
              <w:keepNext w:val="0"/>
              <w:keepLines w:val="0"/>
              <w:widowControl w:val="0"/>
              <w:rPr>
                <w:lang w:eastAsia="ja-JP"/>
              </w:rPr>
            </w:pPr>
            <w:r w:rsidRPr="00FD0425">
              <w:rPr>
                <w:lang w:eastAsia="ja-JP"/>
              </w:rPr>
              <w:t>–</w:t>
            </w:r>
          </w:p>
        </w:tc>
        <w:tc>
          <w:tcPr>
            <w:tcW w:w="1080" w:type="dxa"/>
          </w:tcPr>
          <w:p w14:paraId="166D3F55" w14:textId="77777777" w:rsidR="005D5495" w:rsidRPr="00FD0425" w:rsidRDefault="005D5495" w:rsidP="005D5495">
            <w:pPr>
              <w:pStyle w:val="TAC"/>
              <w:keepNext w:val="0"/>
              <w:keepLines w:val="0"/>
              <w:widowControl w:val="0"/>
              <w:rPr>
                <w:lang w:eastAsia="ja-JP"/>
              </w:rPr>
            </w:pPr>
          </w:p>
        </w:tc>
      </w:tr>
      <w:tr w:rsidR="005D5495" w:rsidRPr="00FD0425" w14:paraId="30814913" w14:textId="77777777" w:rsidTr="005D5495">
        <w:tc>
          <w:tcPr>
            <w:tcW w:w="2160" w:type="dxa"/>
          </w:tcPr>
          <w:p w14:paraId="01A8948D" w14:textId="77777777" w:rsidR="005D5495" w:rsidRPr="00FD0425" w:rsidRDefault="005D5495" w:rsidP="005D5495">
            <w:pPr>
              <w:pStyle w:val="TAL"/>
              <w:keepNext w:val="0"/>
              <w:keepLines w:val="0"/>
              <w:widowControl w:val="0"/>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080" w:type="dxa"/>
          </w:tcPr>
          <w:p w14:paraId="3B578345" w14:textId="77777777" w:rsidR="005D5495" w:rsidRPr="00FD0425" w:rsidRDefault="005D5495" w:rsidP="005D5495">
            <w:pPr>
              <w:pStyle w:val="TAL"/>
              <w:keepNext w:val="0"/>
              <w:keepLines w:val="0"/>
              <w:widowControl w:val="0"/>
              <w:rPr>
                <w:lang w:eastAsia="ja-JP"/>
              </w:rPr>
            </w:pPr>
          </w:p>
        </w:tc>
        <w:tc>
          <w:tcPr>
            <w:tcW w:w="1080" w:type="dxa"/>
          </w:tcPr>
          <w:p w14:paraId="2753C1B0" w14:textId="77777777" w:rsidR="005D5495" w:rsidRPr="00FD0425" w:rsidRDefault="005D5495" w:rsidP="005D5495">
            <w:pPr>
              <w:pStyle w:val="TAL"/>
              <w:keepNext w:val="0"/>
              <w:keepLines w:val="0"/>
              <w:widowControl w:val="0"/>
              <w:rPr>
                <w:lang w:eastAsia="ja-JP"/>
              </w:rPr>
            </w:pPr>
            <w:r w:rsidRPr="00FD0425">
              <w:rPr>
                <w:i/>
                <w:lang w:eastAsia="ja-JP"/>
              </w:rPr>
              <w:t>1</w:t>
            </w:r>
          </w:p>
        </w:tc>
        <w:tc>
          <w:tcPr>
            <w:tcW w:w="1512" w:type="dxa"/>
          </w:tcPr>
          <w:p w14:paraId="533A5726" w14:textId="77777777" w:rsidR="005D5495" w:rsidRPr="00FD0425" w:rsidRDefault="005D5495" w:rsidP="005D5495">
            <w:pPr>
              <w:pStyle w:val="TAL"/>
              <w:keepNext w:val="0"/>
              <w:keepLines w:val="0"/>
              <w:widowControl w:val="0"/>
              <w:rPr>
                <w:lang w:eastAsia="ja-JP"/>
              </w:rPr>
            </w:pPr>
            <w:r w:rsidRPr="00FD0425">
              <w:rPr>
                <w:lang w:eastAsia="ja-JP"/>
              </w:rPr>
              <w:t>9.2.1.1</w:t>
            </w:r>
          </w:p>
        </w:tc>
        <w:tc>
          <w:tcPr>
            <w:tcW w:w="1728" w:type="dxa"/>
          </w:tcPr>
          <w:p w14:paraId="002E4153" w14:textId="77777777" w:rsidR="005D5495" w:rsidRPr="00FD0425" w:rsidRDefault="005D5495" w:rsidP="005D5495">
            <w:pPr>
              <w:pStyle w:val="TAL"/>
              <w:keepNext w:val="0"/>
              <w:keepLines w:val="0"/>
              <w:widowControl w:val="0"/>
              <w:rPr>
                <w:lang w:eastAsia="ja-JP"/>
              </w:rPr>
            </w:pPr>
            <w:r w:rsidRPr="00FD0425">
              <w:rPr>
                <w:lang w:eastAsia="ja-JP"/>
              </w:rPr>
              <w:t>Similar to NG-C signalling, containing UL tunnel information per PDU Session Resource;</w:t>
            </w:r>
          </w:p>
          <w:p w14:paraId="098CAB94" w14:textId="77777777" w:rsidR="005D5495" w:rsidRPr="00FD0425" w:rsidRDefault="005D5495" w:rsidP="005D5495">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749EF680" w14:textId="77777777" w:rsidR="005D5495" w:rsidRPr="00FD0425" w:rsidRDefault="005D5495" w:rsidP="005D5495">
            <w:pPr>
              <w:pStyle w:val="TAC"/>
              <w:keepNext w:val="0"/>
              <w:keepLines w:val="0"/>
              <w:widowControl w:val="0"/>
              <w:rPr>
                <w:lang w:eastAsia="ja-JP"/>
              </w:rPr>
            </w:pPr>
            <w:r w:rsidRPr="00FD0425">
              <w:rPr>
                <w:lang w:eastAsia="ja-JP"/>
              </w:rPr>
              <w:t>–</w:t>
            </w:r>
          </w:p>
        </w:tc>
        <w:tc>
          <w:tcPr>
            <w:tcW w:w="1080" w:type="dxa"/>
          </w:tcPr>
          <w:p w14:paraId="11637B63" w14:textId="77777777" w:rsidR="005D5495" w:rsidRPr="00FD0425" w:rsidRDefault="005D5495" w:rsidP="005D5495">
            <w:pPr>
              <w:pStyle w:val="TAC"/>
              <w:keepNext w:val="0"/>
              <w:keepLines w:val="0"/>
              <w:widowControl w:val="0"/>
              <w:rPr>
                <w:lang w:eastAsia="ja-JP"/>
              </w:rPr>
            </w:pPr>
          </w:p>
        </w:tc>
      </w:tr>
      <w:tr w:rsidR="005D5495" w:rsidRPr="00FD0425" w14:paraId="15050D8D" w14:textId="77777777" w:rsidTr="005D5495">
        <w:tc>
          <w:tcPr>
            <w:tcW w:w="2160" w:type="dxa"/>
          </w:tcPr>
          <w:p w14:paraId="6ADD3C03" w14:textId="77777777" w:rsidR="005D5495" w:rsidRPr="00FD0425" w:rsidRDefault="005D5495" w:rsidP="005D5495">
            <w:pPr>
              <w:pStyle w:val="TAL"/>
              <w:keepNext w:val="0"/>
              <w:keepLines w:val="0"/>
              <w:widowControl w:val="0"/>
              <w:ind w:left="113"/>
              <w:rPr>
                <w:lang w:eastAsia="ja-JP"/>
              </w:rPr>
            </w:pPr>
            <w:r w:rsidRPr="00FD0425">
              <w:rPr>
                <w:lang w:eastAsia="ja-JP"/>
              </w:rPr>
              <w:t>&gt;RRC Context</w:t>
            </w:r>
          </w:p>
        </w:tc>
        <w:tc>
          <w:tcPr>
            <w:tcW w:w="1080" w:type="dxa"/>
          </w:tcPr>
          <w:p w14:paraId="44541E53" w14:textId="77777777" w:rsidR="005D5495" w:rsidRPr="00FD0425" w:rsidRDefault="005D5495" w:rsidP="005D5495">
            <w:pPr>
              <w:pStyle w:val="TAL"/>
              <w:keepNext w:val="0"/>
              <w:keepLines w:val="0"/>
              <w:widowControl w:val="0"/>
              <w:rPr>
                <w:lang w:eastAsia="ja-JP"/>
              </w:rPr>
            </w:pPr>
            <w:r w:rsidRPr="00FD0425">
              <w:rPr>
                <w:lang w:eastAsia="ja-JP"/>
              </w:rPr>
              <w:t>M</w:t>
            </w:r>
          </w:p>
        </w:tc>
        <w:tc>
          <w:tcPr>
            <w:tcW w:w="1080" w:type="dxa"/>
          </w:tcPr>
          <w:p w14:paraId="6A1C2AE5" w14:textId="77777777" w:rsidR="005D5495" w:rsidRPr="00FD0425" w:rsidRDefault="005D5495" w:rsidP="005D5495">
            <w:pPr>
              <w:pStyle w:val="TAL"/>
              <w:keepNext w:val="0"/>
              <w:keepLines w:val="0"/>
              <w:widowControl w:val="0"/>
              <w:rPr>
                <w:lang w:eastAsia="ja-JP"/>
              </w:rPr>
            </w:pPr>
          </w:p>
        </w:tc>
        <w:tc>
          <w:tcPr>
            <w:tcW w:w="1512" w:type="dxa"/>
          </w:tcPr>
          <w:p w14:paraId="55A67DBD" w14:textId="77777777" w:rsidR="005D5495" w:rsidRPr="00FD0425" w:rsidRDefault="005D5495" w:rsidP="005D5495">
            <w:pPr>
              <w:pStyle w:val="TAL"/>
              <w:keepNext w:val="0"/>
              <w:keepLines w:val="0"/>
              <w:widowControl w:val="0"/>
              <w:rPr>
                <w:lang w:eastAsia="ja-JP"/>
              </w:rPr>
            </w:pPr>
            <w:r w:rsidRPr="00FD0425">
              <w:rPr>
                <w:snapToGrid w:val="0"/>
                <w:lang w:eastAsia="ja-JP"/>
              </w:rPr>
              <w:t>OCTET STRING</w:t>
            </w:r>
          </w:p>
        </w:tc>
        <w:tc>
          <w:tcPr>
            <w:tcW w:w="1728" w:type="dxa"/>
          </w:tcPr>
          <w:p w14:paraId="6F32A0BC" w14:textId="77777777" w:rsidR="005D5495" w:rsidRPr="00FD0425" w:rsidRDefault="005D5495" w:rsidP="005D5495">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044D4DC7" w14:textId="77777777" w:rsidR="005D5495" w:rsidRPr="00FD0425" w:rsidRDefault="005D5495" w:rsidP="005D5495">
            <w:pPr>
              <w:pStyle w:val="TAL"/>
              <w:keepNext w:val="0"/>
              <w:keepLines w:val="0"/>
              <w:widowControl w:val="0"/>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w:t>
            </w:r>
            <w:r w:rsidRPr="00FD0425">
              <w:rPr>
                <w:lang w:eastAsia="ja-JP"/>
              </w:rPr>
              <w:lastRenderedPageBreak/>
              <w:t>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24AD79FA" w14:textId="77777777" w:rsidR="005D5495" w:rsidRPr="00FD0425" w:rsidRDefault="005D5495" w:rsidP="005D5495">
            <w:pPr>
              <w:pStyle w:val="TAC"/>
              <w:keepNext w:val="0"/>
              <w:keepLines w:val="0"/>
              <w:widowControl w:val="0"/>
              <w:rPr>
                <w:lang w:eastAsia="ja-JP"/>
              </w:rPr>
            </w:pPr>
            <w:r w:rsidRPr="00FD0425">
              <w:rPr>
                <w:lang w:eastAsia="ja-JP"/>
              </w:rPr>
              <w:lastRenderedPageBreak/>
              <w:t>–</w:t>
            </w:r>
          </w:p>
        </w:tc>
        <w:tc>
          <w:tcPr>
            <w:tcW w:w="1080" w:type="dxa"/>
          </w:tcPr>
          <w:p w14:paraId="2E2D2584" w14:textId="77777777" w:rsidR="005D5495" w:rsidRPr="00FD0425" w:rsidRDefault="005D5495" w:rsidP="005D5495">
            <w:pPr>
              <w:pStyle w:val="TAC"/>
              <w:keepNext w:val="0"/>
              <w:keepLines w:val="0"/>
              <w:widowControl w:val="0"/>
              <w:rPr>
                <w:lang w:eastAsia="ja-JP"/>
              </w:rPr>
            </w:pPr>
          </w:p>
        </w:tc>
      </w:tr>
      <w:tr w:rsidR="005D5495" w:rsidRPr="00FD0425" w14:paraId="314A30E8" w14:textId="77777777" w:rsidTr="005D5495">
        <w:tc>
          <w:tcPr>
            <w:tcW w:w="2160" w:type="dxa"/>
          </w:tcPr>
          <w:p w14:paraId="7DE59078" w14:textId="77777777" w:rsidR="005D5495" w:rsidRPr="00FD0425" w:rsidRDefault="005D5495" w:rsidP="005D5495">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6AE438E9" w14:textId="77777777" w:rsidR="005D5495" w:rsidRPr="00FD0425" w:rsidRDefault="005D5495" w:rsidP="005D5495">
            <w:pPr>
              <w:pStyle w:val="TAL"/>
              <w:keepNext w:val="0"/>
              <w:keepLines w:val="0"/>
              <w:widowControl w:val="0"/>
              <w:rPr>
                <w:lang w:eastAsia="ja-JP"/>
              </w:rPr>
            </w:pPr>
            <w:r w:rsidRPr="00FD0425">
              <w:rPr>
                <w:rFonts w:eastAsia="Batang" w:cs="Arial"/>
                <w:lang w:eastAsia="ja-JP"/>
              </w:rPr>
              <w:t>O</w:t>
            </w:r>
          </w:p>
        </w:tc>
        <w:tc>
          <w:tcPr>
            <w:tcW w:w="1080" w:type="dxa"/>
          </w:tcPr>
          <w:p w14:paraId="50684372" w14:textId="77777777" w:rsidR="005D5495" w:rsidRPr="00FD0425" w:rsidRDefault="005D5495" w:rsidP="005D5495">
            <w:pPr>
              <w:pStyle w:val="TAL"/>
              <w:keepNext w:val="0"/>
              <w:keepLines w:val="0"/>
              <w:widowControl w:val="0"/>
              <w:rPr>
                <w:lang w:eastAsia="ja-JP"/>
              </w:rPr>
            </w:pPr>
          </w:p>
        </w:tc>
        <w:tc>
          <w:tcPr>
            <w:tcW w:w="1512" w:type="dxa"/>
          </w:tcPr>
          <w:p w14:paraId="4AF04F8B" w14:textId="77777777" w:rsidR="005D5495" w:rsidRPr="00FD0425" w:rsidRDefault="005D5495" w:rsidP="005D5495">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00286D41" w14:textId="77777777" w:rsidR="005D5495" w:rsidRPr="00FD0425" w:rsidRDefault="005D5495" w:rsidP="005D5495">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29F3FD5A" w14:textId="77777777" w:rsidR="005D5495" w:rsidRPr="00FD0425" w:rsidRDefault="005D5495" w:rsidP="005D5495">
            <w:pPr>
              <w:pStyle w:val="TAC"/>
              <w:keepNext w:val="0"/>
              <w:keepLines w:val="0"/>
              <w:widowControl w:val="0"/>
              <w:rPr>
                <w:lang w:eastAsia="ja-JP"/>
              </w:rPr>
            </w:pPr>
            <w:r w:rsidRPr="00FD0425">
              <w:rPr>
                <w:rFonts w:eastAsia="Batang" w:cs="Arial"/>
                <w:lang w:eastAsia="ja-JP"/>
              </w:rPr>
              <w:t>–</w:t>
            </w:r>
          </w:p>
        </w:tc>
        <w:tc>
          <w:tcPr>
            <w:tcW w:w="1080" w:type="dxa"/>
          </w:tcPr>
          <w:p w14:paraId="104B3C04" w14:textId="77777777" w:rsidR="005D5495" w:rsidRPr="00FD0425" w:rsidRDefault="005D5495" w:rsidP="005D5495">
            <w:pPr>
              <w:pStyle w:val="TAC"/>
              <w:keepNext w:val="0"/>
              <w:keepLines w:val="0"/>
              <w:widowControl w:val="0"/>
              <w:rPr>
                <w:lang w:eastAsia="ja-JP"/>
              </w:rPr>
            </w:pPr>
          </w:p>
        </w:tc>
      </w:tr>
      <w:tr w:rsidR="005D5495" w:rsidRPr="00FD0425" w14:paraId="638A8168" w14:textId="77777777" w:rsidTr="005D5495">
        <w:tc>
          <w:tcPr>
            <w:tcW w:w="2160" w:type="dxa"/>
          </w:tcPr>
          <w:p w14:paraId="06430AC1" w14:textId="77777777" w:rsidR="005D5495" w:rsidRPr="00FD0425" w:rsidRDefault="005D5495" w:rsidP="005D5495">
            <w:pPr>
              <w:pStyle w:val="TAL"/>
              <w:keepNext w:val="0"/>
              <w:keepLines w:val="0"/>
              <w:widowControl w:val="0"/>
              <w:ind w:left="113"/>
              <w:rPr>
                <w:lang w:eastAsia="ja-JP"/>
              </w:rPr>
            </w:pPr>
            <w:r w:rsidRPr="00FD0425">
              <w:rPr>
                <w:lang w:eastAsia="ja-JP"/>
              </w:rPr>
              <w:t>&gt;Mobility Restriction List</w:t>
            </w:r>
          </w:p>
        </w:tc>
        <w:tc>
          <w:tcPr>
            <w:tcW w:w="1080" w:type="dxa"/>
          </w:tcPr>
          <w:p w14:paraId="550032C1" w14:textId="77777777" w:rsidR="005D5495" w:rsidRPr="00FD0425" w:rsidRDefault="005D5495" w:rsidP="005D5495">
            <w:pPr>
              <w:pStyle w:val="TAL"/>
              <w:keepNext w:val="0"/>
              <w:keepLines w:val="0"/>
              <w:widowControl w:val="0"/>
              <w:rPr>
                <w:lang w:eastAsia="ja-JP"/>
              </w:rPr>
            </w:pPr>
            <w:r w:rsidRPr="00FD0425">
              <w:rPr>
                <w:lang w:eastAsia="ja-JP"/>
              </w:rPr>
              <w:t>O</w:t>
            </w:r>
          </w:p>
        </w:tc>
        <w:tc>
          <w:tcPr>
            <w:tcW w:w="1080" w:type="dxa"/>
          </w:tcPr>
          <w:p w14:paraId="03A7E923" w14:textId="77777777" w:rsidR="005D5495" w:rsidRPr="00FD0425" w:rsidRDefault="005D5495" w:rsidP="005D5495">
            <w:pPr>
              <w:pStyle w:val="TAL"/>
              <w:keepNext w:val="0"/>
              <w:keepLines w:val="0"/>
              <w:widowControl w:val="0"/>
              <w:rPr>
                <w:lang w:eastAsia="ja-JP"/>
              </w:rPr>
            </w:pPr>
          </w:p>
        </w:tc>
        <w:tc>
          <w:tcPr>
            <w:tcW w:w="1512" w:type="dxa"/>
          </w:tcPr>
          <w:p w14:paraId="5BA7A114" w14:textId="77777777" w:rsidR="005D5495" w:rsidRPr="00FD0425" w:rsidRDefault="005D5495" w:rsidP="005D5495">
            <w:pPr>
              <w:pStyle w:val="TAL"/>
              <w:keepNext w:val="0"/>
              <w:keepLines w:val="0"/>
              <w:widowControl w:val="0"/>
              <w:rPr>
                <w:lang w:eastAsia="ja-JP"/>
              </w:rPr>
            </w:pPr>
            <w:r w:rsidRPr="00FD0425">
              <w:rPr>
                <w:lang w:eastAsia="ja-JP"/>
              </w:rPr>
              <w:t>9.2.3.53</w:t>
            </w:r>
          </w:p>
        </w:tc>
        <w:tc>
          <w:tcPr>
            <w:tcW w:w="1728" w:type="dxa"/>
          </w:tcPr>
          <w:p w14:paraId="48DB7367" w14:textId="77777777" w:rsidR="005D5495" w:rsidRPr="00FD0425" w:rsidRDefault="005D5495" w:rsidP="005D5495">
            <w:pPr>
              <w:pStyle w:val="TAL"/>
              <w:keepNext w:val="0"/>
              <w:keepLines w:val="0"/>
              <w:widowControl w:val="0"/>
              <w:rPr>
                <w:lang w:eastAsia="ja-JP"/>
              </w:rPr>
            </w:pPr>
          </w:p>
        </w:tc>
        <w:tc>
          <w:tcPr>
            <w:tcW w:w="1080" w:type="dxa"/>
          </w:tcPr>
          <w:p w14:paraId="25E708EA" w14:textId="77777777" w:rsidR="005D5495" w:rsidRPr="00FD0425" w:rsidRDefault="005D5495" w:rsidP="005D5495">
            <w:pPr>
              <w:pStyle w:val="TAC"/>
              <w:keepNext w:val="0"/>
              <w:keepLines w:val="0"/>
              <w:widowControl w:val="0"/>
              <w:rPr>
                <w:lang w:eastAsia="ja-JP"/>
              </w:rPr>
            </w:pPr>
            <w:r w:rsidRPr="00FD0425">
              <w:rPr>
                <w:lang w:eastAsia="ja-JP"/>
              </w:rPr>
              <w:t>–</w:t>
            </w:r>
          </w:p>
        </w:tc>
        <w:tc>
          <w:tcPr>
            <w:tcW w:w="1080" w:type="dxa"/>
          </w:tcPr>
          <w:p w14:paraId="2B4DD253" w14:textId="77777777" w:rsidR="005D5495" w:rsidRPr="00FD0425" w:rsidRDefault="005D5495" w:rsidP="005D5495">
            <w:pPr>
              <w:pStyle w:val="TAC"/>
              <w:keepNext w:val="0"/>
              <w:keepLines w:val="0"/>
              <w:widowControl w:val="0"/>
              <w:rPr>
                <w:lang w:eastAsia="ja-JP"/>
              </w:rPr>
            </w:pPr>
          </w:p>
        </w:tc>
      </w:tr>
      <w:tr w:rsidR="005D5495" w:rsidRPr="00FD0425" w14:paraId="105F894F" w14:textId="77777777" w:rsidTr="005D5495">
        <w:tc>
          <w:tcPr>
            <w:tcW w:w="2160" w:type="dxa"/>
          </w:tcPr>
          <w:p w14:paraId="53936904" w14:textId="77777777" w:rsidR="005D5495" w:rsidRPr="00FD0425" w:rsidRDefault="005D5495" w:rsidP="005D5495">
            <w:pPr>
              <w:pStyle w:val="TAL"/>
              <w:keepNext w:val="0"/>
              <w:keepLines w:val="0"/>
              <w:widowControl w:val="0"/>
              <w:ind w:left="113"/>
              <w:rPr>
                <w:lang w:eastAsia="ja-JP"/>
              </w:rPr>
            </w:pPr>
            <w:r>
              <w:rPr>
                <w:lang w:eastAsia="ja-JP"/>
              </w:rPr>
              <w:t>&gt;5GC Mobility Restriction List Container</w:t>
            </w:r>
          </w:p>
        </w:tc>
        <w:tc>
          <w:tcPr>
            <w:tcW w:w="1080" w:type="dxa"/>
          </w:tcPr>
          <w:p w14:paraId="5930B06B" w14:textId="77777777" w:rsidR="005D5495" w:rsidRPr="00FD0425" w:rsidRDefault="005D5495" w:rsidP="005D5495">
            <w:pPr>
              <w:pStyle w:val="TAL"/>
              <w:keepNext w:val="0"/>
              <w:keepLines w:val="0"/>
              <w:widowControl w:val="0"/>
              <w:rPr>
                <w:lang w:eastAsia="ja-JP"/>
              </w:rPr>
            </w:pPr>
            <w:r>
              <w:rPr>
                <w:lang w:eastAsia="ja-JP"/>
              </w:rPr>
              <w:t>O</w:t>
            </w:r>
          </w:p>
        </w:tc>
        <w:tc>
          <w:tcPr>
            <w:tcW w:w="1080" w:type="dxa"/>
          </w:tcPr>
          <w:p w14:paraId="3BECDD47" w14:textId="77777777" w:rsidR="005D5495" w:rsidRPr="00FD0425" w:rsidRDefault="005D5495" w:rsidP="005D5495">
            <w:pPr>
              <w:pStyle w:val="TAL"/>
              <w:keepNext w:val="0"/>
              <w:keepLines w:val="0"/>
              <w:widowControl w:val="0"/>
              <w:rPr>
                <w:lang w:eastAsia="ja-JP"/>
              </w:rPr>
            </w:pPr>
          </w:p>
        </w:tc>
        <w:tc>
          <w:tcPr>
            <w:tcW w:w="1512" w:type="dxa"/>
          </w:tcPr>
          <w:p w14:paraId="08F1AF8F" w14:textId="77777777" w:rsidR="005D5495" w:rsidRPr="00FD0425" w:rsidRDefault="005D5495" w:rsidP="005D5495">
            <w:pPr>
              <w:pStyle w:val="TAL"/>
              <w:keepNext w:val="0"/>
              <w:keepLines w:val="0"/>
              <w:widowControl w:val="0"/>
              <w:rPr>
                <w:lang w:eastAsia="ja-JP"/>
              </w:rPr>
            </w:pPr>
            <w:r>
              <w:rPr>
                <w:lang w:eastAsia="ja-JP"/>
              </w:rPr>
              <w:t>9.2.3.100</w:t>
            </w:r>
          </w:p>
        </w:tc>
        <w:tc>
          <w:tcPr>
            <w:tcW w:w="1728" w:type="dxa"/>
          </w:tcPr>
          <w:p w14:paraId="3AE8AE5B" w14:textId="77777777" w:rsidR="005D5495" w:rsidRPr="00FD0425" w:rsidRDefault="005D5495" w:rsidP="005D5495">
            <w:pPr>
              <w:pStyle w:val="TAL"/>
              <w:keepNext w:val="0"/>
              <w:keepLines w:val="0"/>
              <w:widowControl w:val="0"/>
              <w:rPr>
                <w:lang w:eastAsia="ja-JP"/>
              </w:rPr>
            </w:pPr>
          </w:p>
        </w:tc>
        <w:tc>
          <w:tcPr>
            <w:tcW w:w="1080" w:type="dxa"/>
          </w:tcPr>
          <w:p w14:paraId="0B75B5C0" w14:textId="77777777" w:rsidR="005D5495" w:rsidRPr="00FD0425" w:rsidRDefault="005D5495" w:rsidP="005D5495">
            <w:pPr>
              <w:pStyle w:val="TAC"/>
              <w:keepNext w:val="0"/>
              <w:keepLines w:val="0"/>
              <w:widowControl w:val="0"/>
              <w:rPr>
                <w:lang w:eastAsia="ja-JP"/>
              </w:rPr>
            </w:pPr>
            <w:r>
              <w:rPr>
                <w:lang w:eastAsia="ja-JP"/>
              </w:rPr>
              <w:t>YES</w:t>
            </w:r>
          </w:p>
        </w:tc>
        <w:tc>
          <w:tcPr>
            <w:tcW w:w="1080" w:type="dxa"/>
          </w:tcPr>
          <w:p w14:paraId="3DCA2E50" w14:textId="77777777" w:rsidR="005D5495" w:rsidRPr="00FD0425" w:rsidRDefault="005D5495" w:rsidP="005D5495">
            <w:pPr>
              <w:pStyle w:val="TAC"/>
              <w:keepNext w:val="0"/>
              <w:keepLines w:val="0"/>
              <w:widowControl w:val="0"/>
              <w:rPr>
                <w:lang w:eastAsia="ja-JP"/>
              </w:rPr>
            </w:pPr>
            <w:r>
              <w:rPr>
                <w:lang w:eastAsia="ja-JP"/>
              </w:rPr>
              <w:t>ignore</w:t>
            </w:r>
          </w:p>
        </w:tc>
      </w:tr>
      <w:tr w:rsidR="005D5495" w:rsidRPr="00FD0425" w14:paraId="3CE93368" w14:textId="77777777" w:rsidTr="005D5495">
        <w:tc>
          <w:tcPr>
            <w:tcW w:w="2160" w:type="dxa"/>
          </w:tcPr>
          <w:p w14:paraId="3C2351CC" w14:textId="77777777" w:rsidR="005D5495" w:rsidRDefault="005D5495" w:rsidP="005D5495">
            <w:pPr>
              <w:pStyle w:val="TAL"/>
              <w:keepNext w:val="0"/>
              <w:keepLines w:val="0"/>
              <w:widowControl w:val="0"/>
              <w:ind w:left="113"/>
              <w:rPr>
                <w:lang w:eastAsia="ja-JP"/>
              </w:rPr>
            </w:pPr>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080" w:type="dxa"/>
          </w:tcPr>
          <w:p w14:paraId="3205DE7F" w14:textId="77777777" w:rsidR="005D5495" w:rsidRDefault="005D5495" w:rsidP="005D5495">
            <w:pPr>
              <w:pStyle w:val="TAL"/>
              <w:keepNext w:val="0"/>
              <w:keepLines w:val="0"/>
              <w:widowControl w:val="0"/>
              <w:rPr>
                <w:lang w:eastAsia="ja-JP"/>
              </w:rPr>
            </w:pPr>
            <w:r w:rsidRPr="00FA5057">
              <w:rPr>
                <w:rFonts w:cs="Arial"/>
                <w:szCs w:val="18"/>
              </w:rPr>
              <w:t>O</w:t>
            </w:r>
          </w:p>
        </w:tc>
        <w:tc>
          <w:tcPr>
            <w:tcW w:w="1080" w:type="dxa"/>
          </w:tcPr>
          <w:p w14:paraId="26356A62" w14:textId="77777777" w:rsidR="005D5495" w:rsidRPr="00FD0425" w:rsidRDefault="005D5495" w:rsidP="005D5495">
            <w:pPr>
              <w:pStyle w:val="TAL"/>
              <w:keepNext w:val="0"/>
              <w:keepLines w:val="0"/>
              <w:widowControl w:val="0"/>
              <w:rPr>
                <w:lang w:eastAsia="ja-JP"/>
              </w:rPr>
            </w:pPr>
          </w:p>
        </w:tc>
        <w:tc>
          <w:tcPr>
            <w:tcW w:w="1512" w:type="dxa"/>
          </w:tcPr>
          <w:p w14:paraId="6A3EE693" w14:textId="77777777" w:rsidR="005D5495" w:rsidRDefault="005D5495" w:rsidP="005D5495">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0A207F5B" w14:textId="77777777" w:rsidR="005D5495" w:rsidRPr="00FD0425" w:rsidRDefault="005D5495" w:rsidP="005D5495">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1BC27365" w14:textId="77777777" w:rsidR="005D5495" w:rsidRDefault="005D5495" w:rsidP="005D5495">
            <w:pPr>
              <w:pStyle w:val="TAC"/>
              <w:keepNext w:val="0"/>
              <w:keepLines w:val="0"/>
              <w:widowControl w:val="0"/>
              <w:rPr>
                <w:lang w:eastAsia="ja-JP"/>
              </w:rPr>
            </w:pPr>
            <w:r w:rsidRPr="00FA5057">
              <w:rPr>
                <w:rFonts w:cs="Arial"/>
                <w:szCs w:val="18"/>
              </w:rPr>
              <w:t>YES</w:t>
            </w:r>
          </w:p>
        </w:tc>
        <w:tc>
          <w:tcPr>
            <w:tcW w:w="1080" w:type="dxa"/>
          </w:tcPr>
          <w:p w14:paraId="0DD1990D" w14:textId="77777777" w:rsidR="005D5495" w:rsidRDefault="005D5495" w:rsidP="005D5495">
            <w:pPr>
              <w:pStyle w:val="TAC"/>
              <w:keepNext w:val="0"/>
              <w:keepLines w:val="0"/>
              <w:widowControl w:val="0"/>
              <w:rPr>
                <w:lang w:eastAsia="ja-JP"/>
              </w:rPr>
            </w:pPr>
            <w:r w:rsidRPr="00FA5057">
              <w:rPr>
                <w:rFonts w:cs="Arial"/>
                <w:szCs w:val="18"/>
              </w:rPr>
              <w:t>ignore</w:t>
            </w:r>
          </w:p>
        </w:tc>
      </w:tr>
      <w:tr w:rsidR="005D5495" w:rsidRPr="00FD0425" w14:paraId="62A9AC86" w14:textId="77777777" w:rsidTr="005D5495">
        <w:tc>
          <w:tcPr>
            <w:tcW w:w="2160" w:type="dxa"/>
          </w:tcPr>
          <w:p w14:paraId="5965F2A6" w14:textId="77777777" w:rsidR="005D5495" w:rsidRDefault="005D5495" w:rsidP="005D5495">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080" w:type="dxa"/>
          </w:tcPr>
          <w:p w14:paraId="371AAA4A" w14:textId="77777777" w:rsidR="005D5495" w:rsidRDefault="005D5495" w:rsidP="005D5495">
            <w:pPr>
              <w:pStyle w:val="TAL"/>
              <w:keepNext w:val="0"/>
              <w:keepLines w:val="0"/>
              <w:widowControl w:val="0"/>
              <w:rPr>
                <w:lang w:eastAsia="ja-JP"/>
              </w:rPr>
            </w:pPr>
            <w:r w:rsidRPr="00FA5057">
              <w:rPr>
                <w:rFonts w:cs="Arial"/>
                <w:szCs w:val="18"/>
                <w:lang w:eastAsia="zh-CN"/>
              </w:rPr>
              <w:t>O</w:t>
            </w:r>
          </w:p>
        </w:tc>
        <w:tc>
          <w:tcPr>
            <w:tcW w:w="1080" w:type="dxa"/>
          </w:tcPr>
          <w:p w14:paraId="1503A683" w14:textId="77777777" w:rsidR="005D5495" w:rsidRPr="00FD0425" w:rsidRDefault="005D5495" w:rsidP="005D5495">
            <w:pPr>
              <w:pStyle w:val="TAL"/>
              <w:keepNext w:val="0"/>
              <w:keepLines w:val="0"/>
              <w:widowControl w:val="0"/>
              <w:rPr>
                <w:lang w:eastAsia="ja-JP"/>
              </w:rPr>
            </w:pPr>
          </w:p>
        </w:tc>
        <w:tc>
          <w:tcPr>
            <w:tcW w:w="1512" w:type="dxa"/>
          </w:tcPr>
          <w:p w14:paraId="4817A9F5" w14:textId="77777777" w:rsidR="005D5495" w:rsidRDefault="005D5495" w:rsidP="005D5495">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4EE008F3" w14:textId="77777777" w:rsidR="005D5495" w:rsidRPr="00FD0425" w:rsidRDefault="005D5495" w:rsidP="005D5495">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03C4302B" w14:textId="77777777" w:rsidR="005D5495" w:rsidRDefault="005D5495" w:rsidP="005D5495">
            <w:pPr>
              <w:pStyle w:val="TAC"/>
              <w:keepNext w:val="0"/>
              <w:keepLines w:val="0"/>
              <w:widowControl w:val="0"/>
              <w:rPr>
                <w:lang w:eastAsia="ja-JP"/>
              </w:rPr>
            </w:pPr>
            <w:r w:rsidRPr="00FA5057">
              <w:rPr>
                <w:rFonts w:cs="Arial"/>
                <w:szCs w:val="18"/>
              </w:rPr>
              <w:t>YES</w:t>
            </w:r>
          </w:p>
        </w:tc>
        <w:tc>
          <w:tcPr>
            <w:tcW w:w="1080" w:type="dxa"/>
          </w:tcPr>
          <w:p w14:paraId="18788597" w14:textId="77777777" w:rsidR="005D5495" w:rsidRDefault="005D5495" w:rsidP="005D5495">
            <w:pPr>
              <w:pStyle w:val="TAC"/>
              <w:keepNext w:val="0"/>
              <w:keepLines w:val="0"/>
              <w:widowControl w:val="0"/>
              <w:rPr>
                <w:lang w:eastAsia="ja-JP"/>
              </w:rPr>
            </w:pPr>
            <w:r w:rsidRPr="00FA5057">
              <w:rPr>
                <w:rFonts w:cs="Arial"/>
                <w:szCs w:val="18"/>
              </w:rPr>
              <w:t>ignore</w:t>
            </w:r>
          </w:p>
        </w:tc>
      </w:tr>
      <w:tr w:rsidR="005D5495" w:rsidRPr="00FD0425" w14:paraId="0EF234D3" w14:textId="77777777" w:rsidTr="005D5495">
        <w:tc>
          <w:tcPr>
            <w:tcW w:w="2160" w:type="dxa"/>
          </w:tcPr>
          <w:p w14:paraId="224C7323" w14:textId="77777777" w:rsidR="005D5495" w:rsidRPr="00FA5057" w:rsidRDefault="005D5495" w:rsidP="005D5495">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69E9D31D" w14:textId="77777777" w:rsidR="005D5495" w:rsidRPr="00FA5057" w:rsidRDefault="005D5495" w:rsidP="005D5495">
            <w:pPr>
              <w:pStyle w:val="TAL"/>
              <w:keepNext w:val="0"/>
              <w:keepLines w:val="0"/>
              <w:widowControl w:val="0"/>
              <w:rPr>
                <w:rFonts w:cs="Arial"/>
                <w:szCs w:val="18"/>
                <w:lang w:eastAsia="zh-CN"/>
              </w:rPr>
            </w:pPr>
            <w:r w:rsidRPr="00FF1BAF">
              <w:rPr>
                <w:lang w:eastAsia="ja-JP"/>
              </w:rPr>
              <w:t>O</w:t>
            </w:r>
          </w:p>
        </w:tc>
        <w:tc>
          <w:tcPr>
            <w:tcW w:w="1080" w:type="dxa"/>
          </w:tcPr>
          <w:p w14:paraId="4A54F1BA" w14:textId="77777777" w:rsidR="005D5495" w:rsidRPr="00FD0425" w:rsidRDefault="005D5495" w:rsidP="005D5495">
            <w:pPr>
              <w:pStyle w:val="TAL"/>
              <w:keepNext w:val="0"/>
              <w:keepLines w:val="0"/>
              <w:widowControl w:val="0"/>
              <w:rPr>
                <w:lang w:eastAsia="ja-JP"/>
              </w:rPr>
            </w:pPr>
          </w:p>
        </w:tc>
        <w:tc>
          <w:tcPr>
            <w:tcW w:w="1512" w:type="dxa"/>
          </w:tcPr>
          <w:p w14:paraId="37CA3F84" w14:textId="77777777" w:rsidR="005D5495" w:rsidRPr="00FF1BAF" w:rsidRDefault="005D5495" w:rsidP="005D5495">
            <w:pPr>
              <w:pStyle w:val="TAL"/>
              <w:keepNext w:val="0"/>
              <w:keepLines w:val="0"/>
              <w:widowControl w:val="0"/>
              <w:rPr>
                <w:lang w:eastAsia="ja-JP"/>
              </w:rPr>
            </w:pPr>
            <w:r w:rsidRPr="00FF1BAF">
              <w:rPr>
                <w:lang w:eastAsia="ja-JP"/>
              </w:rPr>
              <w:t>MDT PLMN List</w:t>
            </w:r>
          </w:p>
          <w:p w14:paraId="64F387B6" w14:textId="77777777" w:rsidR="005D5495" w:rsidRPr="00FA5057" w:rsidRDefault="005D5495" w:rsidP="005D5495">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6DAA4C5F" w14:textId="77777777" w:rsidR="005D5495" w:rsidRPr="00FA5057" w:rsidRDefault="005D5495" w:rsidP="005D5495">
            <w:pPr>
              <w:pStyle w:val="TAL"/>
              <w:keepNext w:val="0"/>
              <w:keepLines w:val="0"/>
              <w:widowControl w:val="0"/>
              <w:rPr>
                <w:rFonts w:eastAsia="Malgun Gothic" w:cs="Arial"/>
                <w:szCs w:val="18"/>
                <w:lang w:eastAsia="ja-JP"/>
              </w:rPr>
            </w:pPr>
          </w:p>
        </w:tc>
        <w:tc>
          <w:tcPr>
            <w:tcW w:w="1080" w:type="dxa"/>
          </w:tcPr>
          <w:p w14:paraId="3940D0FF" w14:textId="77777777" w:rsidR="005D5495" w:rsidRPr="00FA5057" w:rsidRDefault="005D5495" w:rsidP="005D5495">
            <w:pPr>
              <w:pStyle w:val="TAC"/>
              <w:keepNext w:val="0"/>
              <w:keepLines w:val="0"/>
              <w:widowControl w:val="0"/>
              <w:rPr>
                <w:rFonts w:cs="Arial"/>
                <w:szCs w:val="18"/>
              </w:rPr>
            </w:pPr>
            <w:r w:rsidRPr="00FF1BAF">
              <w:t>YES</w:t>
            </w:r>
          </w:p>
        </w:tc>
        <w:tc>
          <w:tcPr>
            <w:tcW w:w="1080" w:type="dxa"/>
          </w:tcPr>
          <w:p w14:paraId="069EA37A" w14:textId="77777777" w:rsidR="005D5495" w:rsidRPr="00FA5057" w:rsidRDefault="005D5495" w:rsidP="005D5495">
            <w:pPr>
              <w:pStyle w:val="TAC"/>
              <w:keepNext w:val="0"/>
              <w:keepLines w:val="0"/>
              <w:widowControl w:val="0"/>
              <w:rPr>
                <w:rFonts w:cs="Arial"/>
                <w:szCs w:val="18"/>
              </w:rPr>
            </w:pPr>
            <w:r w:rsidRPr="00FF1BAF">
              <w:t>ignore</w:t>
            </w:r>
          </w:p>
        </w:tc>
      </w:tr>
      <w:tr w:rsidR="005D5495" w:rsidRPr="00FD0425" w14:paraId="1DF11344" w14:textId="77777777" w:rsidTr="005D5495">
        <w:tc>
          <w:tcPr>
            <w:tcW w:w="2160" w:type="dxa"/>
          </w:tcPr>
          <w:p w14:paraId="7CE12A49" w14:textId="77777777" w:rsidR="005D5495" w:rsidRPr="00FA5057" w:rsidRDefault="005D5495" w:rsidP="005D5495">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65203617" w14:textId="77777777" w:rsidR="005D5495" w:rsidRPr="00FA5057" w:rsidRDefault="005D5495" w:rsidP="005D5495">
            <w:pPr>
              <w:pStyle w:val="TAL"/>
              <w:keepNext w:val="0"/>
              <w:keepLines w:val="0"/>
              <w:widowControl w:val="0"/>
              <w:rPr>
                <w:rFonts w:cs="Arial"/>
                <w:szCs w:val="18"/>
                <w:lang w:eastAsia="zh-CN"/>
              </w:rPr>
            </w:pPr>
            <w:r>
              <w:rPr>
                <w:rFonts w:hint="eastAsia"/>
                <w:lang w:eastAsia="zh-CN"/>
              </w:rPr>
              <w:t>O</w:t>
            </w:r>
          </w:p>
        </w:tc>
        <w:tc>
          <w:tcPr>
            <w:tcW w:w="1080" w:type="dxa"/>
          </w:tcPr>
          <w:p w14:paraId="1FC80F10" w14:textId="77777777" w:rsidR="005D5495" w:rsidRPr="00FD0425" w:rsidRDefault="005D5495" w:rsidP="005D5495">
            <w:pPr>
              <w:pStyle w:val="TAL"/>
              <w:keepNext w:val="0"/>
              <w:keepLines w:val="0"/>
              <w:widowControl w:val="0"/>
              <w:rPr>
                <w:lang w:eastAsia="ja-JP"/>
              </w:rPr>
            </w:pPr>
          </w:p>
        </w:tc>
        <w:tc>
          <w:tcPr>
            <w:tcW w:w="1512" w:type="dxa"/>
          </w:tcPr>
          <w:p w14:paraId="58F69235" w14:textId="77777777" w:rsidR="005D5495" w:rsidRPr="00FA5057" w:rsidRDefault="005D5495" w:rsidP="005D5495">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0653DA57" w14:textId="77777777" w:rsidR="005D5495" w:rsidRPr="00FA5057" w:rsidRDefault="005D5495" w:rsidP="005D5495">
            <w:pPr>
              <w:pStyle w:val="TAL"/>
              <w:keepNext w:val="0"/>
              <w:keepLines w:val="0"/>
              <w:widowControl w:val="0"/>
              <w:rPr>
                <w:rFonts w:eastAsia="Malgun Gothic" w:cs="Arial"/>
                <w:szCs w:val="18"/>
                <w:lang w:eastAsia="ja-JP"/>
              </w:rPr>
            </w:pPr>
          </w:p>
        </w:tc>
        <w:tc>
          <w:tcPr>
            <w:tcW w:w="1080" w:type="dxa"/>
          </w:tcPr>
          <w:p w14:paraId="59EC0256" w14:textId="77777777" w:rsidR="005D5495" w:rsidRPr="00FA5057" w:rsidRDefault="005D5495" w:rsidP="005D5495">
            <w:pPr>
              <w:pStyle w:val="TAC"/>
              <w:keepNext w:val="0"/>
              <w:keepLines w:val="0"/>
              <w:widowControl w:val="0"/>
              <w:rPr>
                <w:rFonts w:cs="Arial"/>
                <w:szCs w:val="18"/>
              </w:rPr>
            </w:pPr>
            <w:r>
              <w:rPr>
                <w:rFonts w:hint="eastAsia"/>
                <w:lang w:eastAsia="zh-CN"/>
              </w:rPr>
              <w:t>YES</w:t>
            </w:r>
          </w:p>
        </w:tc>
        <w:tc>
          <w:tcPr>
            <w:tcW w:w="1080" w:type="dxa"/>
          </w:tcPr>
          <w:p w14:paraId="4E228910" w14:textId="77777777" w:rsidR="005D5495" w:rsidRPr="00FA5057" w:rsidRDefault="005D5495" w:rsidP="005D5495">
            <w:pPr>
              <w:pStyle w:val="TAC"/>
              <w:keepNext w:val="0"/>
              <w:keepLines w:val="0"/>
              <w:widowControl w:val="0"/>
              <w:rPr>
                <w:rFonts w:cs="Arial"/>
                <w:szCs w:val="18"/>
              </w:rPr>
            </w:pPr>
            <w:r>
              <w:rPr>
                <w:rFonts w:hint="eastAsia"/>
                <w:lang w:eastAsia="zh-CN"/>
              </w:rPr>
              <w:t>reject</w:t>
            </w:r>
          </w:p>
        </w:tc>
      </w:tr>
      <w:tr w:rsidR="005D5495" w:rsidRPr="00FD0425" w14:paraId="045DA408" w14:textId="77777777" w:rsidTr="005D5495">
        <w:tc>
          <w:tcPr>
            <w:tcW w:w="2160" w:type="dxa"/>
          </w:tcPr>
          <w:p w14:paraId="447CD31F" w14:textId="77777777" w:rsidR="005D5495" w:rsidRDefault="005D5495" w:rsidP="005D5495">
            <w:pPr>
              <w:pStyle w:val="TAL"/>
              <w:keepNext w:val="0"/>
              <w:keepLines w:val="0"/>
              <w:widowControl w:val="0"/>
              <w:ind w:left="113"/>
              <w:rPr>
                <w:lang w:eastAsia="zh-CN"/>
              </w:rPr>
            </w:pPr>
            <w:r w:rsidRPr="00821072">
              <w:rPr>
                <w:rFonts w:eastAsia="CG Times (WN)"/>
              </w:rPr>
              <w:t>&gt;MBS Session Information List</w:t>
            </w:r>
          </w:p>
        </w:tc>
        <w:tc>
          <w:tcPr>
            <w:tcW w:w="1080" w:type="dxa"/>
          </w:tcPr>
          <w:p w14:paraId="03BC27AE" w14:textId="77777777" w:rsidR="005D5495" w:rsidRDefault="005D5495" w:rsidP="005D5495">
            <w:pPr>
              <w:pStyle w:val="TAL"/>
              <w:keepNext w:val="0"/>
              <w:keepLines w:val="0"/>
              <w:widowControl w:val="0"/>
              <w:rPr>
                <w:lang w:eastAsia="zh-CN"/>
              </w:rPr>
            </w:pPr>
            <w:r w:rsidRPr="00821072">
              <w:rPr>
                <w:rFonts w:eastAsia="SimSun"/>
                <w:lang w:eastAsia="zh-CN"/>
              </w:rPr>
              <w:t>O</w:t>
            </w:r>
          </w:p>
        </w:tc>
        <w:tc>
          <w:tcPr>
            <w:tcW w:w="1080" w:type="dxa"/>
          </w:tcPr>
          <w:p w14:paraId="644AE266" w14:textId="77777777" w:rsidR="005D5495" w:rsidRPr="00FD0425" w:rsidRDefault="005D5495" w:rsidP="005D5495">
            <w:pPr>
              <w:pStyle w:val="TAL"/>
              <w:keepNext w:val="0"/>
              <w:keepLines w:val="0"/>
              <w:widowControl w:val="0"/>
              <w:rPr>
                <w:lang w:eastAsia="ja-JP"/>
              </w:rPr>
            </w:pPr>
          </w:p>
        </w:tc>
        <w:tc>
          <w:tcPr>
            <w:tcW w:w="1512" w:type="dxa"/>
          </w:tcPr>
          <w:p w14:paraId="27DC58FE" w14:textId="77777777" w:rsidR="005D5495" w:rsidRDefault="005D5495" w:rsidP="005D5495">
            <w:pPr>
              <w:pStyle w:val="TAL"/>
              <w:keepNext w:val="0"/>
              <w:keepLines w:val="0"/>
              <w:widowControl w:val="0"/>
              <w:rPr>
                <w:lang w:eastAsia="zh-CN"/>
              </w:rPr>
            </w:pPr>
            <w:r w:rsidRPr="004A323A">
              <w:rPr>
                <w:lang w:eastAsia="ja-JP"/>
              </w:rPr>
              <w:t>9.2.1.36</w:t>
            </w:r>
          </w:p>
        </w:tc>
        <w:tc>
          <w:tcPr>
            <w:tcW w:w="1728" w:type="dxa"/>
          </w:tcPr>
          <w:p w14:paraId="4B4EDE5E" w14:textId="77777777" w:rsidR="005D5495" w:rsidRPr="00FA5057" w:rsidRDefault="005D5495" w:rsidP="005D5495">
            <w:pPr>
              <w:pStyle w:val="TAL"/>
              <w:keepNext w:val="0"/>
              <w:keepLines w:val="0"/>
              <w:widowControl w:val="0"/>
              <w:rPr>
                <w:rFonts w:eastAsia="Malgun Gothic" w:cs="Arial"/>
                <w:szCs w:val="18"/>
                <w:lang w:eastAsia="ja-JP"/>
              </w:rPr>
            </w:pPr>
          </w:p>
        </w:tc>
        <w:tc>
          <w:tcPr>
            <w:tcW w:w="1080" w:type="dxa"/>
          </w:tcPr>
          <w:p w14:paraId="2BB58AAD" w14:textId="77777777" w:rsidR="005D5495" w:rsidRDefault="005D5495" w:rsidP="005D5495">
            <w:pPr>
              <w:pStyle w:val="TAC"/>
              <w:keepNext w:val="0"/>
              <w:keepLines w:val="0"/>
              <w:widowControl w:val="0"/>
              <w:rPr>
                <w:lang w:eastAsia="zh-CN"/>
              </w:rPr>
            </w:pPr>
            <w:r w:rsidRPr="00B74BD8">
              <w:rPr>
                <w:lang w:eastAsia="ja-JP"/>
              </w:rPr>
              <w:t>YES</w:t>
            </w:r>
          </w:p>
        </w:tc>
        <w:tc>
          <w:tcPr>
            <w:tcW w:w="1080" w:type="dxa"/>
          </w:tcPr>
          <w:p w14:paraId="6E95D01C" w14:textId="77777777" w:rsidR="005D5495" w:rsidRDefault="005D5495" w:rsidP="005D5495">
            <w:pPr>
              <w:pStyle w:val="TAC"/>
              <w:keepNext w:val="0"/>
              <w:keepLines w:val="0"/>
              <w:widowControl w:val="0"/>
              <w:rPr>
                <w:lang w:eastAsia="zh-CN"/>
              </w:rPr>
            </w:pPr>
            <w:r w:rsidRPr="00821072">
              <w:rPr>
                <w:rFonts w:eastAsia="CG Times (WN)"/>
                <w:lang w:eastAsia="ja-JP"/>
              </w:rPr>
              <w:t>ignore</w:t>
            </w:r>
          </w:p>
        </w:tc>
      </w:tr>
      <w:tr w:rsidR="005D5495" w:rsidRPr="00FD0425" w14:paraId="3BD4CF96" w14:textId="77777777" w:rsidTr="005D5495">
        <w:tc>
          <w:tcPr>
            <w:tcW w:w="2160" w:type="dxa"/>
          </w:tcPr>
          <w:p w14:paraId="176A8314" w14:textId="77777777" w:rsidR="005D5495" w:rsidRPr="00821072" w:rsidRDefault="005D5495" w:rsidP="005D5495">
            <w:pPr>
              <w:pStyle w:val="TAL"/>
              <w:keepNext w:val="0"/>
              <w:keepLines w:val="0"/>
              <w:widowControl w:val="0"/>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Pr>
          <w:p w14:paraId="6C334445" w14:textId="77777777" w:rsidR="005D5495" w:rsidRPr="00821072" w:rsidRDefault="005D5495" w:rsidP="005D5495">
            <w:pPr>
              <w:pStyle w:val="TAL"/>
              <w:keepNext w:val="0"/>
              <w:keepLines w:val="0"/>
              <w:widowControl w:val="0"/>
              <w:rPr>
                <w:rFonts w:eastAsia="SimSun"/>
                <w:lang w:eastAsia="zh-CN"/>
              </w:rPr>
            </w:pPr>
            <w:r w:rsidRPr="009A44DA">
              <w:rPr>
                <w:lang w:eastAsia="ja-JP"/>
              </w:rPr>
              <w:t>O</w:t>
            </w:r>
          </w:p>
        </w:tc>
        <w:tc>
          <w:tcPr>
            <w:tcW w:w="1080" w:type="dxa"/>
          </w:tcPr>
          <w:p w14:paraId="05CEF924" w14:textId="77777777" w:rsidR="005D5495" w:rsidRPr="00FD0425" w:rsidRDefault="005D5495" w:rsidP="005D5495">
            <w:pPr>
              <w:pStyle w:val="TAL"/>
              <w:keepNext w:val="0"/>
              <w:keepLines w:val="0"/>
              <w:widowControl w:val="0"/>
              <w:rPr>
                <w:lang w:eastAsia="ja-JP"/>
              </w:rPr>
            </w:pPr>
          </w:p>
        </w:tc>
        <w:tc>
          <w:tcPr>
            <w:tcW w:w="1512" w:type="dxa"/>
          </w:tcPr>
          <w:p w14:paraId="7038871B" w14:textId="77777777" w:rsidR="005D5495" w:rsidRPr="009A44DA" w:rsidRDefault="005D5495" w:rsidP="005D5495">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43A41D61" w14:textId="77777777" w:rsidR="005D5495" w:rsidRPr="004A323A" w:rsidRDefault="005D5495" w:rsidP="005D5495">
            <w:pPr>
              <w:pStyle w:val="TAL"/>
              <w:keepNext w:val="0"/>
              <w:keepLines w:val="0"/>
              <w:widowControl w:val="0"/>
              <w:rPr>
                <w:lang w:eastAsia="ja-JP"/>
              </w:rPr>
            </w:pPr>
            <w:r w:rsidRPr="00A71E65">
              <w:rPr>
                <w:rFonts w:eastAsia="SimSun"/>
                <w:lang w:eastAsia="ja-JP"/>
              </w:rPr>
              <w:t>9.2.3.107</w:t>
            </w:r>
          </w:p>
        </w:tc>
        <w:tc>
          <w:tcPr>
            <w:tcW w:w="1728" w:type="dxa"/>
          </w:tcPr>
          <w:p w14:paraId="0A07F4C6" w14:textId="77777777" w:rsidR="005D5495" w:rsidRPr="00FA5057" w:rsidRDefault="005D5495" w:rsidP="005D5495">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6E45FDEF" w14:textId="77777777" w:rsidR="005D5495" w:rsidRPr="00B74BD8" w:rsidRDefault="005D5495" w:rsidP="005D5495">
            <w:pPr>
              <w:pStyle w:val="TAC"/>
              <w:keepNext w:val="0"/>
              <w:keepLines w:val="0"/>
              <w:widowControl w:val="0"/>
              <w:rPr>
                <w:lang w:eastAsia="ja-JP"/>
              </w:rPr>
            </w:pPr>
            <w:r w:rsidRPr="009A44DA">
              <w:rPr>
                <w:rFonts w:eastAsia="SimSun"/>
              </w:rPr>
              <w:t>YES</w:t>
            </w:r>
          </w:p>
        </w:tc>
        <w:tc>
          <w:tcPr>
            <w:tcW w:w="1080" w:type="dxa"/>
          </w:tcPr>
          <w:p w14:paraId="0E2BA7E6" w14:textId="77777777" w:rsidR="005D5495" w:rsidRPr="00821072" w:rsidRDefault="005D5495" w:rsidP="005D5495">
            <w:pPr>
              <w:pStyle w:val="TAC"/>
              <w:keepNext w:val="0"/>
              <w:keepLines w:val="0"/>
              <w:widowControl w:val="0"/>
              <w:rPr>
                <w:rFonts w:eastAsia="CG Times (WN)"/>
                <w:lang w:eastAsia="ja-JP"/>
              </w:rPr>
            </w:pPr>
            <w:r w:rsidRPr="009A44DA">
              <w:rPr>
                <w:rFonts w:eastAsia="SimSun"/>
                <w:lang w:eastAsia="ja-JP"/>
              </w:rPr>
              <w:t>ignore</w:t>
            </w:r>
          </w:p>
        </w:tc>
      </w:tr>
      <w:tr w:rsidR="005D5495" w:rsidRPr="00FD0425" w14:paraId="240DD028" w14:textId="77777777" w:rsidTr="005D5495">
        <w:tc>
          <w:tcPr>
            <w:tcW w:w="2160" w:type="dxa"/>
          </w:tcPr>
          <w:p w14:paraId="6E2C8DB3" w14:textId="77777777" w:rsidR="005D5495" w:rsidRDefault="005D5495" w:rsidP="005D5495">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3E44EE8F" w14:textId="77777777" w:rsidR="005D5495" w:rsidRPr="009A44DA" w:rsidRDefault="005D5495" w:rsidP="005D5495">
            <w:pPr>
              <w:pStyle w:val="TAL"/>
              <w:keepNext w:val="0"/>
              <w:keepLines w:val="0"/>
              <w:widowControl w:val="0"/>
              <w:rPr>
                <w:lang w:eastAsia="ja-JP"/>
              </w:rPr>
            </w:pPr>
            <w:r w:rsidRPr="00DE6806">
              <w:rPr>
                <w:rFonts w:eastAsia="Malgun Gothic" w:cs="Arial" w:hint="eastAsia"/>
                <w:lang w:eastAsia="zh-CN"/>
              </w:rPr>
              <w:t>O</w:t>
            </w:r>
          </w:p>
        </w:tc>
        <w:tc>
          <w:tcPr>
            <w:tcW w:w="1080" w:type="dxa"/>
          </w:tcPr>
          <w:p w14:paraId="7580B864" w14:textId="77777777" w:rsidR="005D5495" w:rsidRPr="00FD0425" w:rsidRDefault="005D5495" w:rsidP="005D5495">
            <w:pPr>
              <w:pStyle w:val="TAL"/>
              <w:keepNext w:val="0"/>
              <w:keepLines w:val="0"/>
              <w:widowControl w:val="0"/>
              <w:rPr>
                <w:lang w:eastAsia="ja-JP"/>
              </w:rPr>
            </w:pPr>
          </w:p>
        </w:tc>
        <w:tc>
          <w:tcPr>
            <w:tcW w:w="1512" w:type="dxa"/>
          </w:tcPr>
          <w:p w14:paraId="662EC95D" w14:textId="77777777" w:rsidR="005D5495" w:rsidRPr="009A44DA" w:rsidRDefault="005D5495" w:rsidP="005D5495">
            <w:pPr>
              <w:pStyle w:val="TAL"/>
              <w:keepNext w:val="0"/>
              <w:keepLines w:val="0"/>
              <w:widowControl w:val="0"/>
              <w:rPr>
                <w:lang w:eastAsia="ja-JP"/>
              </w:rPr>
            </w:pPr>
            <w:r w:rsidRPr="00D073AE">
              <w:rPr>
                <w:rFonts w:eastAsia="Malgun Gothic"/>
                <w:lang w:eastAsia="zh-CN"/>
              </w:rPr>
              <w:t>9.2.3.167</w:t>
            </w:r>
          </w:p>
        </w:tc>
        <w:tc>
          <w:tcPr>
            <w:tcW w:w="1728" w:type="dxa"/>
          </w:tcPr>
          <w:p w14:paraId="2BEFEA80" w14:textId="77777777" w:rsidR="005D5495" w:rsidRPr="009A44DA" w:rsidRDefault="005D5495" w:rsidP="005D5495">
            <w:pPr>
              <w:pStyle w:val="TAL"/>
              <w:keepNext w:val="0"/>
              <w:keepLines w:val="0"/>
              <w:widowControl w:val="0"/>
              <w:rPr>
                <w:rFonts w:eastAsia="Malgun Gothic" w:cs="Arial"/>
                <w:lang w:eastAsia="ja-JP"/>
              </w:rPr>
            </w:pPr>
          </w:p>
        </w:tc>
        <w:tc>
          <w:tcPr>
            <w:tcW w:w="1080" w:type="dxa"/>
          </w:tcPr>
          <w:p w14:paraId="2E03F1B0" w14:textId="77777777" w:rsidR="005D5495" w:rsidRPr="009A44DA" w:rsidRDefault="005D5495" w:rsidP="005D5495">
            <w:pPr>
              <w:pStyle w:val="TAC"/>
              <w:keepNext w:val="0"/>
              <w:keepLines w:val="0"/>
              <w:widowControl w:val="0"/>
              <w:rPr>
                <w:rFonts w:eastAsia="SimSun"/>
              </w:rPr>
            </w:pPr>
            <w:r>
              <w:rPr>
                <w:lang w:eastAsia="ja-JP"/>
              </w:rPr>
              <w:t>YES</w:t>
            </w:r>
          </w:p>
        </w:tc>
        <w:tc>
          <w:tcPr>
            <w:tcW w:w="1080" w:type="dxa"/>
          </w:tcPr>
          <w:p w14:paraId="685BC7D3" w14:textId="77777777" w:rsidR="005D5495" w:rsidRPr="009A44DA" w:rsidRDefault="005D5495" w:rsidP="005D5495">
            <w:pPr>
              <w:pStyle w:val="TAC"/>
              <w:keepNext w:val="0"/>
              <w:keepLines w:val="0"/>
              <w:widowControl w:val="0"/>
              <w:rPr>
                <w:rFonts w:eastAsia="SimSun"/>
                <w:lang w:eastAsia="ja-JP"/>
              </w:rPr>
            </w:pPr>
            <w:r>
              <w:rPr>
                <w:lang w:eastAsia="ja-JP"/>
              </w:rPr>
              <w:t>ignore</w:t>
            </w:r>
          </w:p>
        </w:tc>
      </w:tr>
      <w:tr w:rsidR="005D5495" w:rsidRPr="00FD0425" w14:paraId="62C35C06" w14:textId="77777777" w:rsidTr="005D5495">
        <w:tc>
          <w:tcPr>
            <w:tcW w:w="2160" w:type="dxa"/>
          </w:tcPr>
          <w:p w14:paraId="40F75497" w14:textId="77777777" w:rsidR="005D5495" w:rsidRPr="00FD0425" w:rsidRDefault="005D5495" w:rsidP="005D5495">
            <w:pPr>
              <w:pStyle w:val="TAL"/>
              <w:keepNext w:val="0"/>
              <w:keepLines w:val="0"/>
              <w:widowControl w:val="0"/>
            </w:pPr>
            <w:r w:rsidRPr="00FD0425">
              <w:rPr>
                <w:rFonts w:eastAsia="Batang"/>
              </w:rPr>
              <w:t>Trace Activation</w:t>
            </w:r>
          </w:p>
        </w:tc>
        <w:tc>
          <w:tcPr>
            <w:tcW w:w="1080" w:type="dxa"/>
          </w:tcPr>
          <w:p w14:paraId="6B74F853" w14:textId="77777777" w:rsidR="005D5495" w:rsidRPr="00FD0425" w:rsidRDefault="005D5495" w:rsidP="005D5495">
            <w:pPr>
              <w:pStyle w:val="TAL"/>
              <w:keepNext w:val="0"/>
              <w:keepLines w:val="0"/>
              <w:widowControl w:val="0"/>
              <w:rPr>
                <w:lang w:eastAsia="ja-JP"/>
              </w:rPr>
            </w:pPr>
            <w:r w:rsidRPr="00FD0425">
              <w:rPr>
                <w:rFonts w:eastAsia="Batang" w:cs="Arial"/>
                <w:lang w:eastAsia="ja-JP"/>
              </w:rPr>
              <w:t>O</w:t>
            </w:r>
          </w:p>
        </w:tc>
        <w:tc>
          <w:tcPr>
            <w:tcW w:w="1080" w:type="dxa"/>
          </w:tcPr>
          <w:p w14:paraId="01676F55" w14:textId="77777777" w:rsidR="005D5495" w:rsidRPr="00FD0425" w:rsidRDefault="005D5495" w:rsidP="005D5495">
            <w:pPr>
              <w:pStyle w:val="TAL"/>
              <w:keepNext w:val="0"/>
              <w:keepLines w:val="0"/>
              <w:widowControl w:val="0"/>
              <w:rPr>
                <w:lang w:eastAsia="ja-JP"/>
              </w:rPr>
            </w:pPr>
          </w:p>
        </w:tc>
        <w:tc>
          <w:tcPr>
            <w:tcW w:w="1512" w:type="dxa"/>
          </w:tcPr>
          <w:p w14:paraId="7826C7FF" w14:textId="77777777" w:rsidR="005D5495" w:rsidRPr="00FD0425" w:rsidRDefault="005D5495" w:rsidP="005D5495">
            <w:pPr>
              <w:pStyle w:val="TAL"/>
              <w:keepNext w:val="0"/>
              <w:keepLines w:val="0"/>
              <w:widowControl w:val="0"/>
              <w:rPr>
                <w:lang w:eastAsia="ja-JP"/>
              </w:rPr>
            </w:pPr>
            <w:r w:rsidRPr="00FD0425">
              <w:rPr>
                <w:rFonts w:eastAsia="Batang" w:cs="Arial"/>
                <w:lang w:eastAsia="ja-JP"/>
              </w:rPr>
              <w:t>9.2.3.55</w:t>
            </w:r>
          </w:p>
        </w:tc>
        <w:tc>
          <w:tcPr>
            <w:tcW w:w="1728" w:type="dxa"/>
          </w:tcPr>
          <w:p w14:paraId="02D383B8" w14:textId="77777777" w:rsidR="005D5495" w:rsidRPr="00FD0425" w:rsidRDefault="005D5495" w:rsidP="005D5495">
            <w:pPr>
              <w:pStyle w:val="TAL"/>
              <w:keepNext w:val="0"/>
              <w:keepLines w:val="0"/>
              <w:widowControl w:val="0"/>
            </w:pPr>
          </w:p>
        </w:tc>
        <w:tc>
          <w:tcPr>
            <w:tcW w:w="1080" w:type="dxa"/>
          </w:tcPr>
          <w:p w14:paraId="0770CF16" w14:textId="77777777" w:rsidR="005D5495" w:rsidRPr="00FD0425" w:rsidRDefault="005D5495" w:rsidP="005D5495">
            <w:pPr>
              <w:pStyle w:val="TAC"/>
              <w:keepNext w:val="0"/>
              <w:keepLines w:val="0"/>
              <w:widowControl w:val="0"/>
              <w:rPr>
                <w:lang w:eastAsia="ja-JP"/>
              </w:rPr>
            </w:pPr>
            <w:r w:rsidRPr="00FD0425">
              <w:rPr>
                <w:rFonts w:eastAsia="Batang" w:cs="Arial"/>
                <w:lang w:eastAsia="ja-JP"/>
              </w:rPr>
              <w:t>YES</w:t>
            </w:r>
          </w:p>
        </w:tc>
        <w:tc>
          <w:tcPr>
            <w:tcW w:w="1080" w:type="dxa"/>
          </w:tcPr>
          <w:p w14:paraId="0DC53D0A" w14:textId="77777777" w:rsidR="005D5495" w:rsidRPr="00FD0425" w:rsidRDefault="005D5495" w:rsidP="005D5495">
            <w:pPr>
              <w:pStyle w:val="TAC"/>
              <w:keepNext w:val="0"/>
              <w:keepLines w:val="0"/>
              <w:widowControl w:val="0"/>
              <w:rPr>
                <w:lang w:eastAsia="ja-JP"/>
              </w:rPr>
            </w:pPr>
            <w:r w:rsidRPr="00FD0425">
              <w:rPr>
                <w:rFonts w:eastAsia="Batang" w:cs="Arial"/>
                <w:lang w:eastAsia="ja-JP"/>
              </w:rPr>
              <w:t>ignore</w:t>
            </w:r>
          </w:p>
        </w:tc>
      </w:tr>
      <w:tr w:rsidR="005D5495" w:rsidRPr="00FD0425" w14:paraId="5B96EADC" w14:textId="77777777" w:rsidTr="005D5495">
        <w:tc>
          <w:tcPr>
            <w:tcW w:w="2160" w:type="dxa"/>
          </w:tcPr>
          <w:p w14:paraId="7BAE33FF" w14:textId="77777777" w:rsidR="005D5495" w:rsidRPr="00FD0425" w:rsidRDefault="005D5495" w:rsidP="005D5495">
            <w:pPr>
              <w:pStyle w:val="TAL"/>
              <w:keepNext w:val="0"/>
              <w:keepLines w:val="0"/>
              <w:widowControl w:val="0"/>
            </w:pPr>
            <w:r w:rsidRPr="00FD0425">
              <w:rPr>
                <w:rFonts w:eastAsia="Batang"/>
              </w:rPr>
              <w:t>Masked IMEISV</w:t>
            </w:r>
          </w:p>
        </w:tc>
        <w:tc>
          <w:tcPr>
            <w:tcW w:w="1080" w:type="dxa"/>
          </w:tcPr>
          <w:p w14:paraId="650DAFAD" w14:textId="77777777" w:rsidR="005D5495" w:rsidRPr="00FD0425" w:rsidRDefault="005D5495" w:rsidP="005D5495">
            <w:pPr>
              <w:pStyle w:val="TAL"/>
              <w:keepNext w:val="0"/>
              <w:keepLines w:val="0"/>
              <w:widowControl w:val="0"/>
              <w:rPr>
                <w:lang w:eastAsia="ja-JP"/>
              </w:rPr>
            </w:pPr>
            <w:r w:rsidRPr="00FD0425">
              <w:rPr>
                <w:rFonts w:eastAsia="Batang" w:cs="Arial"/>
                <w:lang w:eastAsia="ja-JP"/>
              </w:rPr>
              <w:t>O</w:t>
            </w:r>
          </w:p>
        </w:tc>
        <w:tc>
          <w:tcPr>
            <w:tcW w:w="1080" w:type="dxa"/>
          </w:tcPr>
          <w:p w14:paraId="59196B5E" w14:textId="77777777" w:rsidR="005D5495" w:rsidRPr="00FD0425" w:rsidRDefault="005D5495" w:rsidP="005D5495">
            <w:pPr>
              <w:pStyle w:val="TAL"/>
              <w:keepNext w:val="0"/>
              <w:keepLines w:val="0"/>
              <w:widowControl w:val="0"/>
              <w:rPr>
                <w:lang w:eastAsia="ja-JP"/>
              </w:rPr>
            </w:pPr>
          </w:p>
        </w:tc>
        <w:tc>
          <w:tcPr>
            <w:tcW w:w="1512" w:type="dxa"/>
          </w:tcPr>
          <w:p w14:paraId="3F38E817" w14:textId="77777777" w:rsidR="005D5495" w:rsidRPr="00FD0425" w:rsidRDefault="005D5495" w:rsidP="005D5495">
            <w:pPr>
              <w:pStyle w:val="TAL"/>
              <w:keepNext w:val="0"/>
              <w:keepLines w:val="0"/>
              <w:widowControl w:val="0"/>
              <w:rPr>
                <w:lang w:eastAsia="ja-JP"/>
              </w:rPr>
            </w:pPr>
            <w:r w:rsidRPr="00FD0425">
              <w:rPr>
                <w:rFonts w:eastAsia="Batang" w:cs="Arial"/>
                <w:lang w:eastAsia="ja-JP"/>
              </w:rPr>
              <w:t>9.2.3.32</w:t>
            </w:r>
          </w:p>
        </w:tc>
        <w:tc>
          <w:tcPr>
            <w:tcW w:w="1728" w:type="dxa"/>
          </w:tcPr>
          <w:p w14:paraId="052C8643" w14:textId="77777777" w:rsidR="005D5495" w:rsidRPr="00FD0425" w:rsidRDefault="005D5495" w:rsidP="005D5495">
            <w:pPr>
              <w:pStyle w:val="TAL"/>
              <w:keepNext w:val="0"/>
              <w:keepLines w:val="0"/>
              <w:widowControl w:val="0"/>
              <w:rPr>
                <w:lang w:eastAsia="ja-JP"/>
              </w:rPr>
            </w:pPr>
          </w:p>
        </w:tc>
        <w:tc>
          <w:tcPr>
            <w:tcW w:w="1080" w:type="dxa"/>
          </w:tcPr>
          <w:p w14:paraId="18276BE5" w14:textId="77777777" w:rsidR="005D5495" w:rsidRPr="00FD0425" w:rsidRDefault="005D5495" w:rsidP="005D5495">
            <w:pPr>
              <w:pStyle w:val="TAC"/>
              <w:keepNext w:val="0"/>
              <w:keepLines w:val="0"/>
              <w:widowControl w:val="0"/>
              <w:rPr>
                <w:lang w:eastAsia="ja-JP"/>
              </w:rPr>
            </w:pPr>
            <w:r w:rsidRPr="00FD0425">
              <w:rPr>
                <w:rFonts w:eastAsia="Batang" w:cs="Arial"/>
                <w:lang w:eastAsia="ja-JP"/>
              </w:rPr>
              <w:t>YES</w:t>
            </w:r>
          </w:p>
        </w:tc>
        <w:tc>
          <w:tcPr>
            <w:tcW w:w="1080" w:type="dxa"/>
          </w:tcPr>
          <w:p w14:paraId="3B62E278" w14:textId="77777777" w:rsidR="005D5495" w:rsidRPr="00FD0425" w:rsidRDefault="005D5495" w:rsidP="005D5495">
            <w:pPr>
              <w:pStyle w:val="TAC"/>
              <w:keepNext w:val="0"/>
              <w:keepLines w:val="0"/>
              <w:widowControl w:val="0"/>
              <w:rPr>
                <w:lang w:eastAsia="ja-JP"/>
              </w:rPr>
            </w:pPr>
            <w:r w:rsidRPr="00FD0425">
              <w:rPr>
                <w:rFonts w:eastAsia="Batang" w:cs="Arial"/>
                <w:lang w:eastAsia="ja-JP"/>
              </w:rPr>
              <w:t>ignore</w:t>
            </w:r>
          </w:p>
        </w:tc>
      </w:tr>
      <w:tr w:rsidR="005D5495" w:rsidRPr="00FD0425" w14:paraId="42713F91" w14:textId="77777777" w:rsidTr="005D5495">
        <w:tc>
          <w:tcPr>
            <w:tcW w:w="2160" w:type="dxa"/>
          </w:tcPr>
          <w:p w14:paraId="47BCEEE3" w14:textId="77777777" w:rsidR="005D5495" w:rsidRPr="00FD0425" w:rsidRDefault="005D5495" w:rsidP="005D5495">
            <w:pPr>
              <w:pStyle w:val="TAL"/>
              <w:keepNext w:val="0"/>
              <w:keepLines w:val="0"/>
              <w:widowControl w:val="0"/>
              <w:rPr>
                <w:rFonts w:eastAsia="Batang"/>
              </w:rPr>
            </w:pPr>
            <w:r w:rsidRPr="00FD0425">
              <w:rPr>
                <w:rFonts w:eastAsia="Batang"/>
              </w:rPr>
              <w:t>UE History Information</w:t>
            </w:r>
          </w:p>
        </w:tc>
        <w:tc>
          <w:tcPr>
            <w:tcW w:w="1080" w:type="dxa"/>
          </w:tcPr>
          <w:p w14:paraId="362542B2" w14:textId="77777777" w:rsidR="005D5495" w:rsidRPr="00FD0425" w:rsidRDefault="005D5495" w:rsidP="005D5495">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4E7C8466" w14:textId="77777777" w:rsidR="005D5495" w:rsidRPr="00FD0425" w:rsidRDefault="005D5495" w:rsidP="005D5495">
            <w:pPr>
              <w:pStyle w:val="TAL"/>
              <w:keepNext w:val="0"/>
              <w:keepLines w:val="0"/>
              <w:widowControl w:val="0"/>
              <w:rPr>
                <w:lang w:eastAsia="ja-JP"/>
              </w:rPr>
            </w:pPr>
          </w:p>
        </w:tc>
        <w:tc>
          <w:tcPr>
            <w:tcW w:w="1512" w:type="dxa"/>
          </w:tcPr>
          <w:p w14:paraId="19F01FD0" w14:textId="77777777" w:rsidR="005D5495" w:rsidRPr="00FD0425" w:rsidRDefault="005D5495" w:rsidP="005D5495">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2C01317A" w14:textId="77777777" w:rsidR="005D5495" w:rsidRPr="00FD0425" w:rsidRDefault="005D5495" w:rsidP="005D5495">
            <w:pPr>
              <w:pStyle w:val="TAL"/>
              <w:keepNext w:val="0"/>
              <w:keepLines w:val="0"/>
              <w:widowControl w:val="0"/>
              <w:rPr>
                <w:lang w:eastAsia="ja-JP"/>
              </w:rPr>
            </w:pPr>
          </w:p>
        </w:tc>
        <w:tc>
          <w:tcPr>
            <w:tcW w:w="1080" w:type="dxa"/>
          </w:tcPr>
          <w:p w14:paraId="44D3D0AA" w14:textId="77777777" w:rsidR="005D5495" w:rsidRPr="00FD0425" w:rsidRDefault="005D5495" w:rsidP="005D5495">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0CF8DE35" w14:textId="77777777" w:rsidR="005D5495" w:rsidRPr="00FD0425" w:rsidRDefault="005D5495" w:rsidP="005D5495">
            <w:pPr>
              <w:pStyle w:val="TAC"/>
              <w:keepNext w:val="0"/>
              <w:keepLines w:val="0"/>
              <w:widowControl w:val="0"/>
              <w:rPr>
                <w:rFonts w:eastAsia="Batang" w:cs="Arial"/>
                <w:lang w:eastAsia="ja-JP"/>
              </w:rPr>
            </w:pPr>
            <w:r w:rsidRPr="00FD0425">
              <w:rPr>
                <w:rFonts w:eastAsia="Batang" w:cs="Arial"/>
                <w:lang w:eastAsia="ja-JP"/>
              </w:rPr>
              <w:t>ignore</w:t>
            </w:r>
          </w:p>
        </w:tc>
      </w:tr>
      <w:tr w:rsidR="005D5495" w:rsidRPr="00FD0425" w14:paraId="4049CC27" w14:textId="77777777" w:rsidTr="005D5495">
        <w:tc>
          <w:tcPr>
            <w:tcW w:w="2160" w:type="dxa"/>
          </w:tcPr>
          <w:p w14:paraId="0DA06CE1" w14:textId="77777777" w:rsidR="005D5495" w:rsidRPr="00FD0425" w:rsidRDefault="005D5495" w:rsidP="005D5495">
            <w:pPr>
              <w:pStyle w:val="TAL"/>
              <w:keepNext w:val="0"/>
              <w:keepLines w:val="0"/>
              <w:widowControl w:val="0"/>
              <w:rPr>
                <w:rFonts w:eastAsia="Batang"/>
                <w:b/>
              </w:rPr>
            </w:pPr>
            <w:r w:rsidRPr="00FD0425">
              <w:rPr>
                <w:rFonts w:eastAsia="Batang"/>
                <w:b/>
              </w:rPr>
              <w:t>UE Context Reference at the S-NG-RAN node</w:t>
            </w:r>
          </w:p>
        </w:tc>
        <w:tc>
          <w:tcPr>
            <w:tcW w:w="1080" w:type="dxa"/>
          </w:tcPr>
          <w:p w14:paraId="5E7DA6FD" w14:textId="77777777" w:rsidR="005D5495" w:rsidRPr="00FD0425" w:rsidRDefault="005D5495" w:rsidP="005D5495">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157C1B0B" w14:textId="77777777" w:rsidR="005D5495" w:rsidRPr="00FD0425" w:rsidRDefault="005D5495" w:rsidP="005D5495">
            <w:pPr>
              <w:pStyle w:val="TAL"/>
              <w:keepNext w:val="0"/>
              <w:keepLines w:val="0"/>
              <w:widowControl w:val="0"/>
              <w:rPr>
                <w:lang w:eastAsia="ja-JP"/>
              </w:rPr>
            </w:pPr>
          </w:p>
        </w:tc>
        <w:tc>
          <w:tcPr>
            <w:tcW w:w="1512" w:type="dxa"/>
          </w:tcPr>
          <w:p w14:paraId="55263462" w14:textId="77777777" w:rsidR="005D5495" w:rsidRPr="00FD0425" w:rsidRDefault="005D5495" w:rsidP="005D5495">
            <w:pPr>
              <w:pStyle w:val="TAL"/>
              <w:keepNext w:val="0"/>
              <w:keepLines w:val="0"/>
              <w:widowControl w:val="0"/>
              <w:rPr>
                <w:rFonts w:eastAsia="Batang" w:cs="Arial"/>
                <w:lang w:eastAsia="ja-JP"/>
              </w:rPr>
            </w:pPr>
          </w:p>
        </w:tc>
        <w:tc>
          <w:tcPr>
            <w:tcW w:w="1728" w:type="dxa"/>
          </w:tcPr>
          <w:p w14:paraId="35B48711" w14:textId="77777777" w:rsidR="005D5495" w:rsidRPr="00FD0425" w:rsidRDefault="005D5495" w:rsidP="005D5495">
            <w:pPr>
              <w:pStyle w:val="TAL"/>
              <w:keepNext w:val="0"/>
              <w:keepLines w:val="0"/>
              <w:widowControl w:val="0"/>
              <w:rPr>
                <w:lang w:eastAsia="ja-JP"/>
              </w:rPr>
            </w:pPr>
          </w:p>
        </w:tc>
        <w:tc>
          <w:tcPr>
            <w:tcW w:w="1080" w:type="dxa"/>
          </w:tcPr>
          <w:p w14:paraId="69AE6D7E" w14:textId="77777777" w:rsidR="005D5495" w:rsidRPr="00FD0425" w:rsidRDefault="005D5495" w:rsidP="005D5495">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63AB5E34" w14:textId="77777777" w:rsidR="005D5495" w:rsidRPr="00FD0425" w:rsidRDefault="005D5495" w:rsidP="005D5495">
            <w:pPr>
              <w:pStyle w:val="TAC"/>
              <w:keepNext w:val="0"/>
              <w:keepLines w:val="0"/>
              <w:widowControl w:val="0"/>
              <w:rPr>
                <w:rFonts w:eastAsia="Batang" w:cs="Arial"/>
                <w:lang w:eastAsia="ja-JP"/>
              </w:rPr>
            </w:pPr>
            <w:r w:rsidRPr="00FD0425">
              <w:rPr>
                <w:rFonts w:eastAsia="Batang" w:cs="Arial"/>
                <w:lang w:eastAsia="ja-JP"/>
              </w:rPr>
              <w:t>ignore</w:t>
            </w:r>
          </w:p>
        </w:tc>
      </w:tr>
      <w:tr w:rsidR="005D5495" w:rsidRPr="00FD0425" w14:paraId="0E691A31" w14:textId="77777777" w:rsidTr="005D5495">
        <w:tc>
          <w:tcPr>
            <w:tcW w:w="2160" w:type="dxa"/>
          </w:tcPr>
          <w:p w14:paraId="6A29D725" w14:textId="77777777" w:rsidR="005D5495" w:rsidRPr="00FD0425" w:rsidRDefault="005D5495" w:rsidP="005D5495">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622FA49E" w14:textId="77777777" w:rsidR="005D5495" w:rsidRPr="00FD0425" w:rsidRDefault="005D5495" w:rsidP="005D5495">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58CB3D1B" w14:textId="77777777" w:rsidR="005D5495" w:rsidRPr="00FD0425" w:rsidRDefault="005D5495" w:rsidP="005D5495">
            <w:pPr>
              <w:pStyle w:val="TAL"/>
              <w:keepNext w:val="0"/>
              <w:keepLines w:val="0"/>
              <w:widowControl w:val="0"/>
              <w:rPr>
                <w:lang w:eastAsia="ja-JP"/>
              </w:rPr>
            </w:pPr>
          </w:p>
        </w:tc>
        <w:tc>
          <w:tcPr>
            <w:tcW w:w="1512" w:type="dxa"/>
          </w:tcPr>
          <w:p w14:paraId="07F40A61" w14:textId="77777777" w:rsidR="005D5495" w:rsidRPr="00FD0425" w:rsidRDefault="005D5495" w:rsidP="005D5495">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383EEF59" w14:textId="77777777" w:rsidR="005D5495" w:rsidRPr="00FD0425" w:rsidRDefault="005D5495" w:rsidP="005D5495">
            <w:pPr>
              <w:pStyle w:val="TAL"/>
              <w:keepNext w:val="0"/>
              <w:keepLines w:val="0"/>
              <w:widowControl w:val="0"/>
              <w:rPr>
                <w:lang w:eastAsia="ja-JP"/>
              </w:rPr>
            </w:pPr>
          </w:p>
        </w:tc>
        <w:tc>
          <w:tcPr>
            <w:tcW w:w="1080" w:type="dxa"/>
          </w:tcPr>
          <w:p w14:paraId="61710771" w14:textId="77777777" w:rsidR="005D5495" w:rsidRPr="00FD0425" w:rsidRDefault="005D5495" w:rsidP="005D5495">
            <w:pPr>
              <w:pStyle w:val="TAC"/>
              <w:keepNext w:val="0"/>
              <w:keepLines w:val="0"/>
              <w:widowControl w:val="0"/>
              <w:rPr>
                <w:rFonts w:eastAsia="Batang" w:cs="Arial"/>
                <w:lang w:eastAsia="ja-JP"/>
              </w:rPr>
            </w:pPr>
            <w:r w:rsidRPr="00FD0425">
              <w:rPr>
                <w:lang w:eastAsia="ja-JP"/>
              </w:rPr>
              <w:t>–</w:t>
            </w:r>
          </w:p>
        </w:tc>
        <w:tc>
          <w:tcPr>
            <w:tcW w:w="1080" w:type="dxa"/>
          </w:tcPr>
          <w:p w14:paraId="48375949" w14:textId="77777777" w:rsidR="005D5495" w:rsidRPr="00FD0425" w:rsidRDefault="005D5495" w:rsidP="005D5495">
            <w:pPr>
              <w:pStyle w:val="TAC"/>
              <w:keepNext w:val="0"/>
              <w:keepLines w:val="0"/>
              <w:widowControl w:val="0"/>
              <w:rPr>
                <w:rFonts w:eastAsia="Batang" w:cs="Arial"/>
                <w:lang w:eastAsia="ja-JP"/>
              </w:rPr>
            </w:pPr>
          </w:p>
        </w:tc>
      </w:tr>
      <w:tr w:rsidR="005D5495" w:rsidRPr="00FD0425" w14:paraId="51CA07AA" w14:textId="77777777" w:rsidTr="005D5495">
        <w:tc>
          <w:tcPr>
            <w:tcW w:w="2160" w:type="dxa"/>
          </w:tcPr>
          <w:p w14:paraId="711E8704" w14:textId="77777777" w:rsidR="005D5495" w:rsidRPr="00FD0425" w:rsidRDefault="005D5495" w:rsidP="005D5495">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3B2E8DA7" w14:textId="77777777" w:rsidR="005D5495" w:rsidRPr="00FD0425" w:rsidRDefault="005D5495" w:rsidP="005D5495">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03FD1A69" w14:textId="77777777" w:rsidR="005D5495" w:rsidRPr="00FD0425" w:rsidRDefault="005D5495" w:rsidP="005D5495">
            <w:pPr>
              <w:pStyle w:val="TAL"/>
              <w:keepNext w:val="0"/>
              <w:keepLines w:val="0"/>
              <w:widowControl w:val="0"/>
              <w:rPr>
                <w:lang w:eastAsia="ja-JP"/>
              </w:rPr>
            </w:pPr>
          </w:p>
        </w:tc>
        <w:tc>
          <w:tcPr>
            <w:tcW w:w="1512" w:type="dxa"/>
          </w:tcPr>
          <w:p w14:paraId="1FEAE059" w14:textId="77777777" w:rsidR="005D5495" w:rsidRPr="00FD0425" w:rsidRDefault="005D5495" w:rsidP="005D5495">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10AD84A3" w14:textId="77777777" w:rsidR="005D5495" w:rsidRPr="00FD0425" w:rsidRDefault="005D5495" w:rsidP="005D5495">
            <w:pPr>
              <w:pStyle w:val="TAL"/>
              <w:keepNext w:val="0"/>
              <w:keepLines w:val="0"/>
              <w:widowControl w:val="0"/>
              <w:rPr>
                <w:rFonts w:eastAsia="Batang" w:cs="Arial"/>
                <w:lang w:eastAsia="ja-JP"/>
              </w:rPr>
            </w:pPr>
            <w:r w:rsidRPr="00FD0425">
              <w:rPr>
                <w:lang w:eastAsia="ja-JP"/>
              </w:rPr>
              <w:t>9.2.3.16</w:t>
            </w:r>
          </w:p>
        </w:tc>
        <w:tc>
          <w:tcPr>
            <w:tcW w:w="1728" w:type="dxa"/>
          </w:tcPr>
          <w:p w14:paraId="6BC60D92" w14:textId="77777777" w:rsidR="005D5495" w:rsidRPr="00FD0425" w:rsidRDefault="005D5495" w:rsidP="005D5495">
            <w:pPr>
              <w:pStyle w:val="TAL"/>
              <w:keepNext w:val="0"/>
              <w:keepLines w:val="0"/>
              <w:widowControl w:val="0"/>
              <w:rPr>
                <w:lang w:eastAsia="ja-JP"/>
              </w:rPr>
            </w:pPr>
          </w:p>
        </w:tc>
        <w:tc>
          <w:tcPr>
            <w:tcW w:w="1080" w:type="dxa"/>
          </w:tcPr>
          <w:p w14:paraId="28038843" w14:textId="77777777" w:rsidR="005D5495" w:rsidRPr="00FD0425" w:rsidRDefault="005D5495" w:rsidP="005D5495">
            <w:pPr>
              <w:pStyle w:val="TAC"/>
              <w:keepNext w:val="0"/>
              <w:keepLines w:val="0"/>
              <w:widowControl w:val="0"/>
              <w:rPr>
                <w:rFonts w:eastAsia="Batang" w:cs="Arial"/>
                <w:lang w:eastAsia="ja-JP"/>
              </w:rPr>
            </w:pPr>
            <w:r w:rsidRPr="00FD0425">
              <w:rPr>
                <w:lang w:eastAsia="ja-JP"/>
              </w:rPr>
              <w:t>–</w:t>
            </w:r>
          </w:p>
        </w:tc>
        <w:tc>
          <w:tcPr>
            <w:tcW w:w="1080" w:type="dxa"/>
          </w:tcPr>
          <w:p w14:paraId="2A8F2D4F" w14:textId="77777777" w:rsidR="005D5495" w:rsidRPr="00FD0425" w:rsidRDefault="005D5495" w:rsidP="005D5495">
            <w:pPr>
              <w:pStyle w:val="TAC"/>
              <w:keepNext w:val="0"/>
              <w:keepLines w:val="0"/>
              <w:widowControl w:val="0"/>
              <w:rPr>
                <w:rFonts w:eastAsia="Batang" w:cs="Arial"/>
                <w:lang w:eastAsia="ja-JP"/>
              </w:rPr>
            </w:pPr>
          </w:p>
        </w:tc>
      </w:tr>
      <w:tr w:rsidR="005D5495" w:rsidRPr="00FD0425" w14:paraId="6A552D28" w14:textId="77777777" w:rsidTr="005D5495">
        <w:tc>
          <w:tcPr>
            <w:tcW w:w="2160" w:type="dxa"/>
          </w:tcPr>
          <w:p w14:paraId="4E94E80A" w14:textId="77777777" w:rsidR="005D5495" w:rsidRPr="00FD0425" w:rsidRDefault="005D5495" w:rsidP="005D5495">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419694F6" w14:textId="77777777" w:rsidR="005D5495" w:rsidRPr="00FD0425" w:rsidRDefault="005D5495" w:rsidP="005D5495">
            <w:pPr>
              <w:pStyle w:val="TAL"/>
              <w:keepNext w:val="0"/>
              <w:keepLines w:val="0"/>
              <w:widowControl w:val="0"/>
              <w:rPr>
                <w:rFonts w:eastAsia="Batang" w:cs="Arial"/>
                <w:lang w:eastAsia="ja-JP"/>
              </w:rPr>
            </w:pPr>
            <w:r>
              <w:rPr>
                <w:rFonts w:eastAsia="Batang" w:cs="Arial"/>
                <w:lang w:eastAsia="ja-JP"/>
              </w:rPr>
              <w:t>O</w:t>
            </w:r>
          </w:p>
        </w:tc>
        <w:tc>
          <w:tcPr>
            <w:tcW w:w="1080" w:type="dxa"/>
          </w:tcPr>
          <w:p w14:paraId="48DD663A" w14:textId="77777777" w:rsidR="005D5495" w:rsidRPr="00FD0425" w:rsidRDefault="005D5495" w:rsidP="005D5495">
            <w:pPr>
              <w:pStyle w:val="TAL"/>
              <w:keepNext w:val="0"/>
              <w:keepLines w:val="0"/>
              <w:widowControl w:val="0"/>
              <w:rPr>
                <w:lang w:eastAsia="ja-JP"/>
              </w:rPr>
            </w:pPr>
          </w:p>
        </w:tc>
        <w:tc>
          <w:tcPr>
            <w:tcW w:w="1512" w:type="dxa"/>
          </w:tcPr>
          <w:p w14:paraId="70A79622" w14:textId="77777777" w:rsidR="005D5495" w:rsidRPr="00FD0425" w:rsidRDefault="005D5495" w:rsidP="005D5495">
            <w:pPr>
              <w:pStyle w:val="TAL"/>
              <w:keepNext w:val="0"/>
              <w:keepLines w:val="0"/>
              <w:widowControl w:val="0"/>
              <w:rPr>
                <w:rFonts w:cs="Arial"/>
                <w:lang w:eastAsia="ja-JP"/>
              </w:rPr>
            </w:pPr>
          </w:p>
        </w:tc>
        <w:tc>
          <w:tcPr>
            <w:tcW w:w="1728" w:type="dxa"/>
          </w:tcPr>
          <w:p w14:paraId="68379919" w14:textId="77777777" w:rsidR="005D5495" w:rsidRPr="00FD0425" w:rsidRDefault="005D5495" w:rsidP="005D5495">
            <w:pPr>
              <w:pStyle w:val="TAL"/>
              <w:keepNext w:val="0"/>
              <w:keepLines w:val="0"/>
              <w:widowControl w:val="0"/>
              <w:rPr>
                <w:lang w:eastAsia="ja-JP"/>
              </w:rPr>
            </w:pPr>
          </w:p>
        </w:tc>
        <w:tc>
          <w:tcPr>
            <w:tcW w:w="1080" w:type="dxa"/>
          </w:tcPr>
          <w:p w14:paraId="37F952F0" w14:textId="77777777" w:rsidR="005D5495" w:rsidRPr="00FD0425" w:rsidRDefault="005D5495" w:rsidP="005D5495">
            <w:pPr>
              <w:pStyle w:val="TAC"/>
              <w:keepNext w:val="0"/>
              <w:keepLines w:val="0"/>
              <w:widowControl w:val="0"/>
              <w:rPr>
                <w:lang w:eastAsia="ja-JP"/>
              </w:rPr>
            </w:pPr>
            <w:r>
              <w:rPr>
                <w:lang w:eastAsia="ja-JP"/>
              </w:rPr>
              <w:t>YES</w:t>
            </w:r>
          </w:p>
        </w:tc>
        <w:tc>
          <w:tcPr>
            <w:tcW w:w="1080" w:type="dxa"/>
          </w:tcPr>
          <w:p w14:paraId="72EF8884" w14:textId="77777777" w:rsidR="005D5495" w:rsidRPr="00FD0425" w:rsidRDefault="005D5495" w:rsidP="005D5495">
            <w:pPr>
              <w:pStyle w:val="TAC"/>
              <w:keepNext w:val="0"/>
              <w:keepLines w:val="0"/>
              <w:widowControl w:val="0"/>
              <w:rPr>
                <w:rFonts w:eastAsia="Batang" w:cs="Arial"/>
                <w:lang w:eastAsia="ja-JP"/>
              </w:rPr>
            </w:pPr>
            <w:r>
              <w:rPr>
                <w:rFonts w:eastAsia="Batang" w:cs="Arial"/>
                <w:lang w:eastAsia="ja-JP"/>
              </w:rPr>
              <w:t>reject</w:t>
            </w:r>
          </w:p>
        </w:tc>
      </w:tr>
      <w:tr w:rsidR="005D5495" w:rsidRPr="00FD0425" w14:paraId="40B95255" w14:textId="77777777" w:rsidTr="005D5495">
        <w:tc>
          <w:tcPr>
            <w:tcW w:w="2160" w:type="dxa"/>
          </w:tcPr>
          <w:p w14:paraId="60B24573" w14:textId="77777777" w:rsidR="005D5495" w:rsidRPr="00FD0425" w:rsidRDefault="005D5495" w:rsidP="005D5495">
            <w:pPr>
              <w:pStyle w:val="TAL"/>
              <w:keepNext w:val="0"/>
              <w:keepLines w:val="0"/>
              <w:widowControl w:val="0"/>
              <w:ind w:left="113"/>
              <w:rPr>
                <w:rFonts w:eastAsia="Batang"/>
              </w:rPr>
            </w:pPr>
            <w:r>
              <w:rPr>
                <w:rFonts w:eastAsia="Batang"/>
              </w:rPr>
              <w:t>&gt;CHO Trigger</w:t>
            </w:r>
          </w:p>
        </w:tc>
        <w:tc>
          <w:tcPr>
            <w:tcW w:w="1080" w:type="dxa"/>
          </w:tcPr>
          <w:p w14:paraId="321F3887" w14:textId="77777777" w:rsidR="005D5495" w:rsidRPr="00FD0425" w:rsidRDefault="005D5495" w:rsidP="005D5495">
            <w:pPr>
              <w:pStyle w:val="TAL"/>
              <w:keepNext w:val="0"/>
              <w:keepLines w:val="0"/>
              <w:widowControl w:val="0"/>
              <w:rPr>
                <w:rFonts w:eastAsia="Batang" w:cs="Arial"/>
                <w:lang w:eastAsia="ja-JP"/>
              </w:rPr>
            </w:pPr>
            <w:r>
              <w:rPr>
                <w:rFonts w:eastAsia="Batang" w:cs="Arial"/>
                <w:lang w:eastAsia="ja-JP"/>
              </w:rPr>
              <w:t>M</w:t>
            </w:r>
          </w:p>
        </w:tc>
        <w:tc>
          <w:tcPr>
            <w:tcW w:w="1080" w:type="dxa"/>
          </w:tcPr>
          <w:p w14:paraId="72C84E29" w14:textId="77777777" w:rsidR="005D5495" w:rsidRPr="00FD0425" w:rsidRDefault="005D5495" w:rsidP="005D5495">
            <w:pPr>
              <w:pStyle w:val="TAL"/>
              <w:keepNext w:val="0"/>
              <w:keepLines w:val="0"/>
              <w:widowControl w:val="0"/>
              <w:rPr>
                <w:lang w:eastAsia="ja-JP"/>
              </w:rPr>
            </w:pPr>
          </w:p>
        </w:tc>
        <w:tc>
          <w:tcPr>
            <w:tcW w:w="1512" w:type="dxa"/>
          </w:tcPr>
          <w:p w14:paraId="096B60CD" w14:textId="77777777" w:rsidR="005D5495" w:rsidRPr="00FD0425" w:rsidRDefault="005D5495" w:rsidP="005D5495">
            <w:pPr>
              <w:pStyle w:val="TAL"/>
              <w:keepNext w:val="0"/>
              <w:keepLines w:val="0"/>
              <w:widowControl w:val="0"/>
              <w:rPr>
                <w:rFonts w:cs="Arial"/>
                <w:lang w:eastAsia="ja-JP"/>
              </w:rPr>
            </w:pPr>
            <w:r>
              <w:rPr>
                <w:rFonts w:cs="Arial"/>
                <w:lang w:eastAsia="ja-JP"/>
              </w:rPr>
              <w:t>ENUMERATED (CHO-initiation, CHO-replace, …)</w:t>
            </w:r>
          </w:p>
        </w:tc>
        <w:tc>
          <w:tcPr>
            <w:tcW w:w="1728" w:type="dxa"/>
          </w:tcPr>
          <w:p w14:paraId="776D4D25" w14:textId="77777777" w:rsidR="005D5495" w:rsidRPr="00FD0425" w:rsidRDefault="005D5495" w:rsidP="005D5495">
            <w:pPr>
              <w:pStyle w:val="TAL"/>
              <w:keepNext w:val="0"/>
              <w:keepLines w:val="0"/>
              <w:widowControl w:val="0"/>
              <w:rPr>
                <w:lang w:eastAsia="ja-JP"/>
              </w:rPr>
            </w:pPr>
          </w:p>
        </w:tc>
        <w:tc>
          <w:tcPr>
            <w:tcW w:w="1080" w:type="dxa"/>
          </w:tcPr>
          <w:p w14:paraId="373578E1" w14:textId="77777777" w:rsidR="005D5495" w:rsidRPr="00FD0425" w:rsidRDefault="005D5495" w:rsidP="005D5495">
            <w:pPr>
              <w:pStyle w:val="TAC"/>
              <w:keepNext w:val="0"/>
              <w:keepLines w:val="0"/>
              <w:widowControl w:val="0"/>
              <w:rPr>
                <w:lang w:eastAsia="ja-JP"/>
              </w:rPr>
            </w:pPr>
            <w:r w:rsidRPr="00271B84">
              <w:rPr>
                <w:lang w:eastAsia="ja-JP"/>
              </w:rPr>
              <w:t>–</w:t>
            </w:r>
          </w:p>
        </w:tc>
        <w:tc>
          <w:tcPr>
            <w:tcW w:w="1080" w:type="dxa"/>
          </w:tcPr>
          <w:p w14:paraId="196B3412" w14:textId="77777777" w:rsidR="005D5495" w:rsidRPr="00FD0425" w:rsidRDefault="005D5495" w:rsidP="005D5495">
            <w:pPr>
              <w:pStyle w:val="TAC"/>
              <w:keepNext w:val="0"/>
              <w:keepLines w:val="0"/>
              <w:widowControl w:val="0"/>
              <w:rPr>
                <w:rFonts w:eastAsia="Batang" w:cs="Arial"/>
                <w:lang w:eastAsia="ja-JP"/>
              </w:rPr>
            </w:pPr>
          </w:p>
        </w:tc>
      </w:tr>
      <w:tr w:rsidR="005D5495" w:rsidRPr="00FD0425" w14:paraId="4749F4E8" w14:textId="77777777" w:rsidTr="005D5495">
        <w:tc>
          <w:tcPr>
            <w:tcW w:w="2160" w:type="dxa"/>
          </w:tcPr>
          <w:p w14:paraId="20985EC6" w14:textId="77777777" w:rsidR="005D5495" w:rsidRPr="00FD0425" w:rsidRDefault="005D5495" w:rsidP="005D5495">
            <w:pPr>
              <w:pStyle w:val="TAL"/>
              <w:keepNext w:val="0"/>
              <w:keepLines w:val="0"/>
              <w:widowControl w:val="0"/>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080" w:type="dxa"/>
          </w:tcPr>
          <w:p w14:paraId="107887E2" w14:textId="77777777" w:rsidR="005D5495" w:rsidRPr="00FD0425" w:rsidRDefault="005D5495" w:rsidP="005D5495">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7B01942F" w14:textId="77777777" w:rsidR="005D5495" w:rsidRPr="00FD0425" w:rsidRDefault="005D5495" w:rsidP="005D5495">
            <w:pPr>
              <w:pStyle w:val="TAL"/>
              <w:keepNext w:val="0"/>
              <w:keepLines w:val="0"/>
              <w:widowControl w:val="0"/>
              <w:rPr>
                <w:lang w:eastAsia="ja-JP"/>
              </w:rPr>
            </w:pPr>
          </w:p>
        </w:tc>
        <w:tc>
          <w:tcPr>
            <w:tcW w:w="1512" w:type="dxa"/>
          </w:tcPr>
          <w:p w14:paraId="069EB9ED" w14:textId="77777777" w:rsidR="005D5495" w:rsidRPr="00FD0425" w:rsidRDefault="005D5495" w:rsidP="005D5495">
            <w:pPr>
              <w:pStyle w:val="TAL"/>
              <w:keepNext w:val="0"/>
              <w:keepLines w:val="0"/>
              <w:widowControl w:val="0"/>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Pr>
          <w:p w14:paraId="124F6D7A" w14:textId="77777777" w:rsidR="005D5495" w:rsidRPr="00FD0425" w:rsidRDefault="005D5495" w:rsidP="005D5495">
            <w:pPr>
              <w:pStyle w:val="TAL"/>
              <w:keepNext w:val="0"/>
              <w:keepLines w:val="0"/>
              <w:widowControl w:val="0"/>
              <w:rPr>
                <w:lang w:eastAsia="ja-JP"/>
              </w:rPr>
            </w:pPr>
            <w:r w:rsidRPr="00B22C47">
              <w:rPr>
                <w:szCs w:val="18"/>
                <w:lang w:eastAsia="ja-JP"/>
              </w:rPr>
              <w:t>Allocated at the target NG-RAN node</w:t>
            </w:r>
          </w:p>
        </w:tc>
        <w:tc>
          <w:tcPr>
            <w:tcW w:w="1080" w:type="dxa"/>
          </w:tcPr>
          <w:p w14:paraId="0C279387" w14:textId="77777777" w:rsidR="005D5495" w:rsidRPr="00FD0425" w:rsidRDefault="005D5495" w:rsidP="005D5495">
            <w:pPr>
              <w:pStyle w:val="TAC"/>
              <w:keepNext w:val="0"/>
              <w:keepLines w:val="0"/>
              <w:widowControl w:val="0"/>
              <w:rPr>
                <w:lang w:eastAsia="ja-JP"/>
              </w:rPr>
            </w:pPr>
            <w:r w:rsidRPr="00271B84">
              <w:rPr>
                <w:lang w:eastAsia="ja-JP"/>
              </w:rPr>
              <w:t>–</w:t>
            </w:r>
          </w:p>
        </w:tc>
        <w:tc>
          <w:tcPr>
            <w:tcW w:w="1080" w:type="dxa"/>
          </w:tcPr>
          <w:p w14:paraId="655349FA" w14:textId="77777777" w:rsidR="005D5495" w:rsidRPr="00FD0425" w:rsidRDefault="005D5495" w:rsidP="005D5495">
            <w:pPr>
              <w:pStyle w:val="TAC"/>
              <w:keepNext w:val="0"/>
              <w:keepLines w:val="0"/>
              <w:widowControl w:val="0"/>
              <w:rPr>
                <w:rFonts w:eastAsia="Batang" w:cs="Arial"/>
                <w:lang w:eastAsia="ja-JP"/>
              </w:rPr>
            </w:pPr>
          </w:p>
        </w:tc>
      </w:tr>
      <w:tr w:rsidR="005D5495" w:rsidRPr="00FD0425" w14:paraId="0EA0AA39" w14:textId="77777777" w:rsidTr="005D5495">
        <w:tc>
          <w:tcPr>
            <w:tcW w:w="2160" w:type="dxa"/>
          </w:tcPr>
          <w:p w14:paraId="7B453022" w14:textId="77777777" w:rsidR="005D5495" w:rsidRPr="00FD0425" w:rsidRDefault="005D5495" w:rsidP="005D5495">
            <w:pPr>
              <w:pStyle w:val="TAL"/>
              <w:keepNext w:val="0"/>
              <w:keepLines w:val="0"/>
              <w:widowControl w:val="0"/>
              <w:ind w:left="113"/>
              <w:rPr>
                <w:rFonts w:eastAsia="Batang"/>
              </w:rPr>
            </w:pPr>
            <w:r>
              <w:rPr>
                <w:rFonts w:eastAsia="Batang"/>
              </w:rPr>
              <w:t>&gt;Estimated Arrival Probability</w:t>
            </w:r>
          </w:p>
        </w:tc>
        <w:tc>
          <w:tcPr>
            <w:tcW w:w="1080" w:type="dxa"/>
          </w:tcPr>
          <w:p w14:paraId="28548FF9" w14:textId="77777777" w:rsidR="005D5495" w:rsidRPr="00FD0425" w:rsidRDefault="005D5495" w:rsidP="005D5495">
            <w:pPr>
              <w:pStyle w:val="TAL"/>
              <w:keepNext w:val="0"/>
              <w:keepLines w:val="0"/>
              <w:widowControl w:val="0"/>
              <w:rPr>
                <w:rFonts w:eastAsia="Batang" w:cs="Arial"/>
                <w:lang w:eastAsia="ja-JP"/>
              </w:rPr>
            </w:pPr>
            <w:r>
              <w:rPr>
                <w:rFonts w:eastAsia="Batang" w:cs="Arial"/>
                <w:lang w:eastAsia="ja-JP"/>
              </w:rPr>
              <w:t>O</w:t>
            </w:r>
          </w:p>
        </w:tc>
        <w:tc>
          <w:tcPr>
            <w:tcW w:w="1080" w:type="dxa"/>
          </w:tcPr>
          <w:p w14:paraId="4F24149B" w14:textId="77777777" w:rsidR="005D5495" w:rsidRPr="00FD0425" w:rsidRDefault="005D5495" w:rsidP="005D5495">
            <w:pPr>
              <w:pStyle w:val="TAL"/>
              <w:keepNext w:val="0"/>
              <w:keepLines w:val="0"/>
              <w:widowControl w:val="0"/>
              <w:rPr>
                <w:lang w:eastAsia="ja-JP"/>
              </w:rPr>
            </w:pPr>
          </w:p>
        </w:tc>
        <w:tc>
          <w:tcPr>
            <w:tcW w:w="1512" w:type="dxa"/>
          </w:tcPr>
          <w:p w14:paraId="36374D49" w14:textId="77777777" w:rsidR="005D5495" w:rsidRPr="00FD0425" w:rsidRDefault="005D5495" w:rsidP="005D5495">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029CAE3C" w14:textId="77777777" w:rsidR="005D5495" w:rsidRPr="00FD0425" w:rsidRDefault="005D5495" w:rsidP="005D5495">
            <w:pPr>
              <w:pStyle w:val="TAL"/>
              <w:keepNext w:val="0"/>
              <w:keepLines w:val="0"/>
              <w:widowControl w:val="0"/>
              <w:rPr>
                <w:lang w:eastAsia="ja-JP"/>
              </w:rPr>
            </w:pPr>
          </w:p>
        </w:tc>
        <w:tc>
          <w:tcPr>
            <w:tcW w:w="1080" w:type="dxa"/>
          </w:tcPr>
          <w:p w14:paraId="4FD4D690" w14:textId="77777777" w:rsidR="005D5495" w:rsidRPr="00FD0425" w:rsidRDefault="005D5495" w:rsidP="005D5495">
            <w:pPr>
              <w:pStyle w:val="TAC"/>
              <w:keepNext w:val="0"/>
              <w:keepLines w:val="0"/>
              <w:widowControl w:val="0"/>
              <w:rPr>
                <w:lang w:eastAsia="ja-JP"/>
              </w:rPr>
            </w:pPr>
            <w:r w:rsidRPr="00271B84">
              <w:rPr>
                <w:lang w:eastAsia="ja-JP"/>
              </w:rPr>
              <w:t>–</w:t>
            </w:r>
          </w:p>
        </w:tc>
        <w:tc>
          <w:tcPr>
            <w:tcW w:w="1080" w:type="dxa"/>
          </w:tcPr>
          <w:p w14:paraId="333836F2" w14:textId="77777777" w:rsidR="005D5495" w:rsidRPr="00FD0425" w:rsidRDefault="005D5495" w:rsidP="005D5495">
            <w:pPr>
              <w:pStyle w:val="TAC"/>
              <w:keepNext w:val="0"/>
              <w:keepLines w:val="0"/>
              <w:widowControl w:val="0"/>
              <w:rPr>
                <w:rFonts w:eastAsia="Batang" w:cs="Arial"/>
                <w:lang w:eastAsia="ja-JP"/>
              </w:rPr>
            </w:pPr>
          </w:p>
        </w:tc>
      </w:tr>
      <w:tr w:rsidR="005D5495" w:rsidRPr="00FD0425" w14:paraId="2306F451" w14:textId="77777777" w:rsidTr="005D5495">
        <w:tc>
          <w:tcPr>
            <w:tcW w:w="2160" w:type="dxa"/>
          </w:tcPr>
          <w:p w14:paraId="44AF0B0C" w14:textId="77777777" w:rsidR="005D5495" w:rsidRPr="007A007D" w:rsidRDefault="005D5495" w:rsidP="005D5495">
            <w:pPr>
              <w:pStyle w:val="TAL"/>
              <w:keepNext w:val="0"/>
              <w:keepLines w:val="0"/>
              <w:widowControl w:val="0"/>
              <w:rPr>
                <w:rFonts w:eastAsia="Batang" w:cs="Arial"/>
              </w:rPr>
            </w:pPr>
            <w:r w:rsidRPr="00FA5057">
              <w:rPr>
                <w:rFonts w:eastAsia="Batang" w:cs="Arial"/>
              </w:rPr>
              <w:t>NR V2X Services Authorized</w:t>
            </w:r>
          </w:p>
        </w:tc>
        <w:tc>
          <w:tcPr>
            <w:tcW w:w="1080" w:type="dxa"/>
          </w:tcPr>
          <w:p w14:paraId="0A47A9FF" w14:textId="77777777" w:rsidR="005D5495" w:rsidRDefault="005D5495" w:rsidP="005D5495">
            <w:pPr>
              <w:pStyle w:val="TAL"/>
              <w:keepNext w:val="0"/>
              <w:keepLines w:val="0"/>
              <w:widowControl w:val="0"/>
              <w:rPr>
                <w:rFonts w:eastAsia="Batang" w:cs="Arial"/>
                <w:lang w:eastAsia="ja-JP"/>
              </w:rPr>
            </w:pPr>
            <w:r w:rsidRPr="00FA5057">
              <w:rPr>
                <w:rFonts w:cs="Arial"/>
              </w:rPr>
              <w:t>O</w:t>
            </w:r>
          </w:p>
        </w:tc>
        <w:tc>
          <w:tcPr>
            <w:tcW w:w="1080" w:type="dxa"/>
          </w:tcPr>
          <w:p w14:paraId="7A515EEB" w14:textId="77777777" w:rsidR="005D5495" w:rsidRPr="00FD0425" w:rsidRDefault="005D5495" w:rsidP="005D5495">
            <w:pPr>
              <w:pStyle w:val="TAL"/>
              <w:keepNext w:val="0"/>
              <w:keepLines w:val="0"/>
              <w:widowControl w:val="0"/>
              <w:rPr>
                <w:lang w:eastAsia="ja-JP"/>
              </w:rPr>
            </w:pPr>
          </w:p>
        </w:tc>
        <w:tc>
          <w:tcPr>
            <w:tcW w:w="1512" w:type="dxa"/>
          </w:tcPr>
          <w:p w14:paraId="1EB361EC" w14:textId="77777777" w:rsidR="005D5495" w:rsidRDefault="005D5495" w:rsidP="005D5495">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62C05AA5" w14:textId="77777777" w:rsidR="005D5495" w:rsidRPr="00FD0425" w:rsidRDefault="005D5495" w:rsidP="005D5495">
            <w:pPr>
              <w:pStyle w:val="TAL"/>
              <w:keepNext w:val="0"/>
              <w:keepLines w:val="0"/>
              <w:widowControl w:val="0"/>
              <w:rPr>
                <w:lang w:eastAsia="ja-JP"/>
              </w:rPr>
            </w:pPr>
          </w:p>
        </w:tc>
        <w:tc>
          <w:tcPr>
            <w:tcW w:w="1080" w:type="dxa"/>
          </w:tcPr>
          <w:p w14:paraId="086269D3" w14:textId="77777777" w:rsidR="005D5495" w:rsidRPr="00FD0425" w:rsidRDefault="005D5495" w:rsidP="005D5495">
            <w:pPr>
              <w:pStyle w:val="TAC"/>
              <w:keepNext w:val="0"/>
              <w:keepLines w:val="0"/>
              <w:widowControl w:val="0"/>
              <w:rPr>
                <w:lang w:eastAsia="ja-JP"/>
              </w:rPr>
            </w:pPr>
            <w:r w:rsidRPr="00FA5057">
              <w:rPr>
                <w:rFonts w:cs="Arial"/>
              </w:rPr>
              <w:t>YES</w:t>
            </w:r>
          </w:p>
        </w:tc>
        <w:tc>
          <w:tcPr>
            <w:tcW w:w="1080" w:type="dxa"/>
          </w:tcPr>
          <w:p w14:paraId="42827D1F" w14:textId="77777777" w:rsidR="005D5495" w:rsidRPr="00FD0425" w:rsidRDefault="005D5495" w:rsidP="005D5495">
            <w:pPr>
              <w:pStyle w:val="TAC"/>
              <w:keepNext w:val="0"/>
              <w:keepLines w:val="0"/>
              <w:widowControl w:val="0"/>
              <w:rPr>
                <w:rFonts w:eastAsia="Batang" w:cs="Arial"/>
                <w:lang w:eastAsia="ja-JP"/>
              </w:rPr>
            </w:pPr>
            <w:r w:rsidRPr="00FA5057">
              <w:rPr>
                <w:rFonts w:cs="Arial"/>
              </w:rPr>
              <w:t>ignore</w:t>
            </w:r>
          </w:p>
        </w:tc>
      </w:tr>
      <w:tr w:rsidR="005D5495" w:rsidRPr="00FD0425" w14:paraId="2368FDD3" w14:textId="77777777" w:rsidTr="005D5495">
        <w:tc>
          <w:tcPr>
            <w:tcW w:w="2160" w:type="dxa"/>
          </w:tcPr>
          <w:p w14:paraId="5CD78A09" w14:textId="77777777" w:rsidR="005D5495" w:rsidRPr="007A007D" w:rsidRDefault="005D5495" w:rsidP="005D5495">
            <w:pPr>
              <w:pStyle w:val="TAL"/>
              <w:keepNext w:val="0"/>
              <w:keepLines w:val="0"/>
              <w:widowControl w:val="0"/>
              <w:rPr>
                <w:rFonts w:eastAsia="Batang" w:cs="Arial"/>
              </w:rPr>
            </w:pPr>
            <w:r w:rsidRPr="00FA5057">
              <w:rPr>
                <w:rFonts w:eastAsia="Batang" w:cs="Arial"/>
              </w:rPr>
              <w:t>LTE V2X Services Authorized</w:t>
            </w:r>
          </w:p>
        </w:tc>
        <w:tc>
          <w:tcPr>
            <w:tcW w:w="1080" w:type="dxa"/>
          </w:tcPr>
          <w:p w14:paraId="53D76777" w14:textId="77777777" w:rsidR="005D5495" w:rsidRDefault="005D5495" w:rsidP="005D5495">
            <w:pPr>
              <w:pStyle w:val="TAL"/>
              <w:keepNext w:val="0"/>
              <w:keepLines w:val="0"/>
              <w:widowControl w:val="0"/>
              <w:rPr>
                <w:rFonts w:eastAsia="Batang" w:cs="Arial"/>
                <w:lang w:eastAsia="ja-JP"/>
              </w:rPr>
            </w:pPr>
            <w:r w:rsidRPr="00FA5057">
              <w:rPr>
                <w:rFonts w:cs="Arial"/>
              </w:rPr>
              <w:t>O</w:t>
            </w:r>
          </w:p>
        </w:tc>
        <w:tc>
          <w:tcPr>
            <w:tcW w:w="1080" w:type="dxa"/>
          </w:tcPr>
          <w:p w14:paraId="09A9252A" w14:textId="77777777" w:rsidR="005D5495" w:rsidRPr="00FD0425" w:rsidRDefault="005D5495" w:rsidP="005D5495">
            <w:pPr>
              <w:pStyle w:val="TAL"/>
              <w:keepNext w:val="0"/>
              <w:keepLines w:val="0"/>
              <w:widowControl w:val="0"/>
              <w:rPr>
                <w:lang w:eastAsia="ja-JP"/>
              </w:rPr>
            </w:pPr>
          </w:p>
        </w:tc>
        <w:tc>
          <w:tcPr>
            <w:tcW w:w="1512" w:type="dxa"/>
          </w:tcPr>
          <w:p w14:paraId="39036312" w14:textId="77777777" w:rsidR="005D5495" w:rsidRDefault="005D5495" w:rsidP="005D5495">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51FC86D3" w14:textId="77777777" w:rsidR="005D5495" w:rsidRPr="00FD0425" w:rsidRDefault="005D5495" w:rsidP="005D5495">
            <w:pPr>
              <w:pStyle w:val="TAL"/>
              <w:keepNext w:val="0"/>
              <w:keepLines w:val="0"/>
              <w:widowControl w:val="0"/>
              <w:rPr>
                <w:lang w:eastAsia="ja-JP"/>
              </w:rPr>
            </w:pPr>
          </w:p>
        </w:tc>
        <w:tc>
          <w:tcPr>
            <w:tcW w:w="1080" w:type="dxa"/>
          </w:tcPr>
          <w:p w14:paraId="5FCD2BF6" w14:textId="77777777" w:rsidR="005D5495" w:rsidRPr="00FD0425" w:rsidRDefault="005D5495" w:rsidP="005D5495">
            <w:pPr>
              <w:pStyle w:val="TAC"/>
              <w:keepNext w:val="0"/>
              <w:keepLines w:val="0"/>
              <w:widowControl w:val="0"/>
              <w:rPr>
                <w:lang w:eastAsia="ja-JP"/>
              </w:rPr>
            </w:pPr>
            <w:r w:rsidRPr="00FA5057">
              <w:rPr>
                <w:rFonts w:cs="Arial"/>
              </w:rPr>
              <w:t>YES</w:t>
            </w:r>
          </w:p>
        </w:tc>
        <w:tc>
          <w:tcPr>
            <w:tcW w:w="1080" w:type="dxa"/>
          </w:tcPr>
          <w:p w14:paraId="5D1C5801" w14:textId="77777777" w:rsidR="005D5495" w:rsidRPr="00FD0425" w:rsidRDefault="005D5495" w:rsidP="005D5495">
            <w:pPr>
              <w:pStyle w:val="TAC"/>
              <w:keepNext w:val="0"/>
              <w:keepLines w:val="0"/>
              <w:widowControl w:val="0"/>
              <w:rPr>
                <w:rFonts w:eastAsia="Batang" w:cs="Arial"/>
                <w:lang w:eastAsia="ja-JP"/>
              </w:rPr>
            </w:pPr>
            <w:r w:rsidRPr="00FA5057">
              <w:rPr>
                <w:rFonts w:cs="Arial"/>
              </w:rPr>
              <w:t>ignore</w:t>
            </w:r>
          </w:p>
        </w:tc>
      </w:tr>
      <w:tr w:rsidR="005D5495" w:rsidRPr="00FD0425" w14:paraId="7DC60FF6" w14:textId="77777777" w:rsidTr="005D5495">
        <w:tc>
          <w:tcPr>
            <w:tcW w:w="2160" w:type="dxa"/>
          </w:tcPr>
          <w:p w14:paraId="0DDE4ADE" w14:textId="77777777" w:rsidR="005D5495" w:rsidRDefault="005D5495" w:rsidP="005D5495">
            <w:pPr>
              <w:pStyle w:val="TAL"/>
              <w:keepNext w:val="0"/>
              <w:keepLines w:val="0"/>
              <w:widowControl w:val="0"/>
              <w:rPr>
                <w:rFonts w:eastAsia="Batang"/>
              </w:rPr>
            </w:pPr>
            <w:r w:rsidRPr="00935200">
              <w:rPr>
                <w:rFonts w:eastAsia="Batang" w:cs="Arial" w:hint="eastAsia"/>
              </w:rPr>
              <w:t>PC5 QoS Parameters</w:t>
            </w:r>
          </w:p>
        </w:tc>
        <w:tc>
          <w:tcPr>
            <w:tcW w:w="1080" w:type="dxa"/>
          </w:tcPr>
          <w:p w14:paraId="23EAD781" w14:textId="77777777" w:rsidR="005D5495" w:rsidRDefault="005D5495" w:rsidP="005D5495">
            <w:pPr>
              <w:pStyle w:val="TAL"/>
              <w:keepNext w:val="0"/>
              <w:keepLines w:val="0"/>
              <w:widowControl w:val="0"/>
              <w:rPr>
                <w:rFonts w:eastAsia="Batang" w:cs="Arial"/>
                <w:lang w:eastAsia="ja-JP"/>
              </w:rPr>
            </w:pPr>
            <w:r w:rsidRPr="00935200">
              <w:rPr>
                <w:rFonts w:cs="Arial" w:hint="eastAsia"/>
              </w:rPr>
              <w:t>O</w:t>
            </w:r>
          </w:p>
        </w:tc>
        <w:tc>
          <w:tcPr>
            <w:tcW w:w="1080" w:type="dxa"/>
          </w:tcPr>
          <w:p w14:paraId="035A33D4" w14:textId="77777777" w:rsidR="005D5495" w:rsidRPr="00FD0425" w:rsidRDefault="005D5495" w:rsidP="005D5495">
            <w:pPr>
              <w:pStyle w:val="TAL"/>
              <w:keepNext w:val="0"/>
              <w:keepLines w:val="0"/>
              <w:widowControl w:val="0"/>
              <w:rPr>
                <w:lang w:eastAsia="ja-JP"/>
              </w:rPr>
            </w:pPr>
          </w:p>
        </w:tc>
        <w:tc>
          <w:tcPr>
            <w:tcW w:w="1512" w:type="dxa"/>
          </w:tcPr>
          <w:p w14:paraId="3682F5D4" w14:textId="77777777" w:rsidR="005D5495" w:rsidRDefault="005D5495" w:rsidP="005D5495">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591D8721" w14:textId="77777777" w:rsidR="005D5495" w:rsidRPr="00FD0425" w:rsidRDefault="005D5495" w:rsidP="005D5495">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5CD5D0E8" w14:textId="77777777" w:rsidR="005D5495" w:rsidRPr="00FD0425" w:rsidRDefault="005D5495" w:rsidP="005D5495">
            <w:pPr>
              <w:pStyle w:val="TAC"/>
              <w:keepNext w:val="0"/>
              <w:keepLines w:val="0"/>
              <w:widowControl w:val="0"/>
              <w:rPr>
                <w:lang w:eastAsia="ja-JP"/>
              </w:rPr>
            </w:pPr>
            <w:r w:rsidRPr="00935200">
              <w:rPr>
                <w:rFonts w:cs="Arial"/>
              </w:rPr>
              <w:t>YES</w:t>
            </w:r>
          </w:p>
        </w:tc>
        <w:tc>
          <w:tcPr>
            <w:tcW w:w="1080" w:type="dxa"/>
          </w:tcPr>
          <w:p w14:paraId="11BC3EE8" w14:textId="77777777" w:rsidR="005D5495" w:rsidRPr="00FD0425" w:rsidRDefault="005D5495" w:rsidP="005D5495">
            <w:pPr>
              <w:pStyle w:val="TAC"/>
              <w:keepNext w:val="0"/>
              <w:keepLines w:val="0"/>
              <w:widowControl w:val="0"/>
              <w:rPr>
                <w:rFonts w:eastAsia="Batang" w:cs="Arial"/>
                <w:lang w:eastAsia="ja-JP"/>
              </w:rPr>
            </w:pPr>
            <w:r w:rsidRPr="00935200">
              <w:rPr>
                <w:rFonts w:cs="Arial"/>
              </w:rPr>
              <w:t>ignore</w:t>
            </w:r>
          </w:p>
        </w:tc>
      </w:tr>
      <w:tr w:rsidR="005D5495" w:rsidRPr="00FD0425" w14:paraId="43ECC03E" w14:textId="77777777" w:rsidTr="005D5495">
        <w:tc>
          <w:tcPr>
            <w:tcW w:w="2160" w:type="dxa"/>
          </w:tcPr>
          <w:p w14:paraId="325F4DB9" w14:textId="77777777" w:rsidR="005D5495" w:rsidRPr="00935200" w:rsidRDefault="005D5495" w:rsidP="005D5495">
            <w:pPr>
              <w:pStyle w:val="TAL"/>
              <w:keepNext w:val="0"/>
              <w:keepLines w:val="0"/>
              <w:widowControl w:val="0"/>
              <w:rPr>
                <w:rFonts w:eastAsia="Batang" w:cs="Arial"/>
              </w:rPr>
            </w:pPr>
            <w:r w:rsidRPr="00897600">
              <w:rPr>
                <w:rFonts w:eastAsia="Batang"/>
              </w:rPr>
              <w:t>Mobility Information</w:t>
            </w:r>
          </w:p>
        </w:tc>
        <w:tc>
          <w:tcPr>
            <w:tcW w:w="1080" w:type="dxa"/>
          </w:tcPr>
          <w:p w14:paraId="0D3587B4" w14:textId="77777777" w:rsidR="005D5495" w:rsidRPr="00935200" w:rsidRDefault="005D5495" w:rsidP="005D5495">
            <w:pPr>
              <w:pStyle w:val="TAL"/>
              <w:keepNext w:val="0"/>
              <w:keepLines w:val="0"/>
              <w:widowControl w:val="0"/>
              <w:rPr>
                <w:rFonts w:cs="Arial"/>
              </w:rPr>
            </w:pPr>
            <w:r w:rsidRPr="00897600">
              <w:rPr>
                <w:rFonts w:eastAsia="Batang" w:cs="Arial"/>
                <w:lang w:eastAsia="ja-JP"/>
              </w:rPr>
              <w:t>O</w:t>
            </w:r>
          </w:p>
        </w:tc>
        <w:tc>
          <w:tcPr>
            <w:tcW w:w="1080" w:type="dxa"/>
          </w:tcPr>
          <w:p w14:paraId="59A3C188" w14:textId="77777777" w:rsidR="005D5495" w:rsidRPr="00FD0425" w:rsidRDefault="005D5495" w:rsidP="005D5495">
            <w:pPr>
              <w:pStyle w:val="TAL"/>
              <w:keepNext w:val="0"/>
              <w:keepLines w:val="0"/>
              <w:widowControl w:val="0"/>
              <w:rPr>
                <w:lang w:eastAsia="ja-JP"/>
              </w:rPr>
            </w:pPr>
          </w:p>
        </w:tc>
        <w:tc>
          <w:tcPr>
            <w:tcW w:w="1512" w:type="dxa"/>
          </w:tcPr>
          <w:p w14:paraId="7A4460A2" w14:textId="77777777" w:rsidR="005D5495" w:rsidRPr="00935200" w:rsidRDefault="005D5495" w:rsidP="005D5495">
            <w:pPr>
              <w:pStyle w:val="TAL"/>
              <w:keepNext w:val="0"/>
              <w:keepLines w:val="0"/>
              <w:widowControl w:val="0"/>
              <w:rPr>
                <w:rFonts w:cs="Arial"/>
              </w:rPr>
            </w:pPr>
            <w:r w:rsidRPr="00897600">
              <w:rPr>
                <w:rFonts w:cs="Arial"/>
                <w:lang w:eastAsia="ja-JP"/>
              </w:rPr>
              <w:t xml:space="preserve">BIT STRING </w:t>
            </w:r>
            <w:r w:rsidRPr="00897600">
              <w:rPr>
                <w:rFonts w:cs="Arial"/>
                <w:lang w:eastAsia="ja-JP"/>
              </w:rPr>
              <w:lastRenderedPageBreak/>
              <w:t>(SIZE (32))</w:t>
            </w:r>
          </w:p>
        </w:tc>
        <w:tc>
          <w:tcPr>
            <w:tcW w:w="1728" w:type="dxa"/>
          </w:tcPr>
          <w:p w14:paraId="2C3C2C13" w14:textId="77777777" w:rsidR="005D5495" w:rsidRPr="00935200" w:rsidRDefault="005D5495" w:rsidP="005D5495">
            <w:pPr>
              <w:pStyle w:val="TAL"/>
              <w:keepNext w:val="0"/>
              <w:keepLines w:val="0"/>
              <w:widowControl w:val="0"/>
              <w:rPr>
                <w:rFonts w:eastAsia="Malgun Gothic" w:cs="Arial"/>
                <w:lang w:eastAsia="ja-JP"/>
              </w:rPr>
            </w:pPr>
            <w:r w:rsidRPr="00AA5DA2">
              <w:rPr>
                <w:lang w:eastAsia="ja-JP"/>
              </w:rPr>
              <w:lastRenderedPageBreak/>
              <w:t xml:space="preserve">Information related </w:t>
            </w:r>
            <w:r w:rsidRPr="00AA5DA2">
              <w:rPr>
                <w:lang w:eastAsia="ja-JP"/>
              </w:rPr>
              <w:lastRenderedPageBreak/>
              <w:t xml:space="preserve">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1B73AD3F" w14:textId="77777777" w:rsidR="005D5495" w:rsidRPr="00935200" w:rsidRDefault="005D5495" w:rsidP="005D5495">
            <w:pPr>
              <w:pStyle w:val="TAC"/>
              <w:keepNext w:val="0"/>
              <w:keepLines w:val="0"/>
              <w:widowControl w:val="0"/>
              <w:rPr>
                <w:rFonts w:cs="Arial"/>
              </w:rPr>
            </w:pPr>
            <w:r w:rsidRPr="00AA5DA2">
              <w:rPr>
                <w:lang w:eastAsia="ja-JP"/>
              </w:rPr>
              <w:lastRenderedPageBreak/>
              <w:t>YES</w:t>
            </w:r>
          </w:p>
        </w:tc>
        <w:tc>
          <w:tcPr>
            <w:tcW w:w="1080" w:type="dxa"/>
          </w:tcPr>
          <w:p w14:paraId="3FCA0348" w14:textId="77777777" w:rsidR="005D5495" w:rsidRPr="00935200" w:rsidRDefault="005D5495" w:rsidP="005D5495">
            <w:pPr>
              <w:pStyle w:val="TAC"/>
              <w:keepNext w:val="0"/>
              <w:keepLines w:val="0"/>
              <w:widowControl w:val="0"/>
              <w:rPr>
                <w:rFonts w:cs="Arial"/>
              </w:rPr>
            </w:pPr>
            <w:r w:rsidRPr="00897600">
              <w:rPr>
                <w:rFonts w:eastAsia="Batang" w:cs="Arial"/>
                <w:lang w:eastAsia="ja-JP"/>
              </w:rPr>
              <w:t>ignore</w:t>
            </w:r>
          </w:p>
        </w:tc>
      </w:tr>
      <w:tr w:rsidR="005D5495" w:rsidRPr="00FD0425" w14:paraId="276E0971" w14:textId="77777777" w:rsidTr="005D5495">
        <w:tc>
          <w:tcPr>
            <w:tcW w:w="2160" w:type="dxa"/>
          </w:tcPr>
          <w:p w14:paraId="6C97D141" w14:textId="77777777" w:rsidR="005D5495" w:rsidRPr="00935200" w:rsidRDefault="005D5495" w:rsidP="005D5495">
            <w:pPr>
              <w:pStyle w:val="TAL"/>
              <w:keepNext w:val="0"/>
              <w:keepLines w:val="0"/>
              <w:widowControl w:val="0"/>
              <w:rPr>
                <w:rFonts w:eastAsia="Batang" w:cs="Arial"/>
              </w:rPr>
            </w:pPr>
            <w:r w:rsidRPr="007C4175">
              <w:rPr>
                <w:rFonts w:eastAsia="Batang"/>
              </w:rPr>
              <w:t>UE History Information from the UE</w:t>
            </w:r>
          </w:p>
        </w:tc>
        <w:tc>
          <w:tcPr>
            <w:tcW w:w="1080" w:type="dxa"/>
          </w:tcPr>
          <w:p w14:paraId="17439670" w14:textId="77777777" w:rsidR="005D5495" w:rsidRPr="00935200" w:rsidRDefault="005D5495" w:rsidP="005D5495">
            <w:pPr>
              <w:pStyle w:val="TAL"/>
              <w:keepNext w:val="0"/>
              <w:keepLines w:val="0"/>
              <w:widowControl w:val="0"/>
              <w:rPr>
                <w:rFonts w:cs="Arial"/>
              </w:rPr>
            </w:pPr>
            <w:r>
              <w:rPr>
                <w:rFonts w:eastAsia="Batang" w:cs="Arial"/>
                <w:lang w:eastAsia="ja-JP"/>
              </w:rPr>
              <w:t>O</w:t>
            </w:r>
          </w:p>
        </w:tc>
        <w:tc>
          <w:tcPr>
            <w:tcW w:w="1080" w:type="dxa"/>
          </w:tcPr>
          <w:p w14:paraId="16EF08DA" w14:textId="77777777" w:rsidR="005D5495" w:rsidRPr="00FD0425" w:rsidRDefault="005D5495" w:rsidP="005D5495">
            <w:pPr>
              <w:pStyle w:val="TAL"/>
              <w:keepNext w:val="0"/>
              <w:keepLines w:val="0"/>
              <w:widowControl w:val="0"/>
              <w:rPr>
                <w:lang w:eastAsia="ja-JP"/>
              </w:rPr>
            </w:pPr>
          </w:p>
        </w:tc>
        <w:tc>
          <w:tcPr>
            <w:tcW w:w="1512" w:type="dxa"/>
          </w:tcPr>
          <w:p w14:paraId="6B335594" w14:textId="77777777" w:rsidR="005D5495" w:rsidRPr="00935200" w:rsidRDefault="005D5495" w:rsidP="005D5495">
            <w:pPr>
              <w:pStyle w:val="TAL"/>
              <w:keepNext w:val="0"/>
              <w:keepLines w:val="0"/>
              <w:widowControl w:val="0"/>
              <w:rPr>
                <w:rFonts w:cs="Arial"/>
              </w:rPr>
            </w:pPr>
            <w:r w:rsidRPr="004E3D2B">
              <w:rPr>
                <w:rFonts w:eastAsia="Batang" w:cs="Arial"/>
                <w:lang w:eastAsia="ja-JP"/>
              </w:rPr>
              <w:t>9.2.3.</w:t>
            </w:r>
            <w:r>
              <w:rPr>
                <w:rFonts w:eastAsia="Batang" w:cs="Arial"/>
                <w:lang w:eastAsia="ja-JP"/>
              </w:rPr>
              <w:t>110</w:t>
            </w:r>
          </w:p>
        </w:tc>
        <w:tc>
          <w:tcPr>
            <w:tcW w:w="1728" w:type="dxa"/>
          </w:tcPr>
          <w:p w14:paraId="2B670C6C" w14:textId="77777777" w:rsidR="005D5495" w:rsidRPr="00935200" w:rsidRDefault="005D5495" w:rsidP="005D5495">
            <w:pPr>
              <w:pStyle w:val="TAL"/>
              <w:keepNext w:val="0"/>
              <w:keepLines w:val="0"/>
              <w:widowControl w:val="0"/>
              <w:rPr>
                <w:rFonts w:eastAsia="Malgun Gothic" w:cs="Arial"/>
                <w:lang w:eastAsia="ja-JP"/>
              </w:rPr>
            </w:pPr>
          </w:p>
        </w:tc>
        <w:tc>
          <w:tcPr>
            <w:tcW w:w="1080" w:type="dxa"/>
          </w:tcPr>
          <w:p w14:paraId="2B54563D" w14:textId="77777777" w:rsidR="005D5495" w:rsidRPr="00935200" w:rsidRDefault="005D5495" w:rsidP="005D5495">
            <w:pPr>
              <w:pStyle w:val="TAC"/>
              <w:keepNext w:val="0"/>
              <w:keepLines w:val="0"/>
              <w:widowControl w:val="0"/>
              <w:rPr>
                <w:rFonts w:cs="Arial"/>
              </w:rPr>
            </w:pPr>
            <w:r w:rsidRPr="00C37D2B">
              <w:rPr>
                <w:lang w:eastAsia="ja-JP"/>
              </w:rPr>
              <w:t>YES</w:t>
            </w:r>
          </w:p>
        </w:tc>
        <w:tc>
          <w:tcPr>
            <w:tcW w:w="1080" w:type="dxa"/>
          </w:tcPr>
          <w:p w14:paraId="5D7D352E" w14:textId="77777777" w:rsidR="005D5495" w:rsidRPr="00935200" w:rsidRDefault="005D5495" w:rsidP="005D5495">
            <w:pPr>
              <w:pStyle w:val="TAC"/>
              <w:keepNext w:val="0"/>
              <w:keepLines w:val="0"/>
              <w:widowControl w:val="0"/>
              <w:rPr>
                <w:rFonts w:cs="Arial"/>
              </w:rPr>
            </w:pPr>
            <w:r w:rsidRPr="007C4175">
              <w:rPr>
                <w:rFonts w:eastAsia="Batang" w:cs="Arial"/>
                <w:lang w:eastAsia="ja-JP"/>
              </w:rPr>
              <w:t>ignore</w:t>
            </w:r>
          </w:p>
        </w:tc>
      </w:tr>
      <w:tr w:rsidR="005D5495" w:rsidRPr="00FD0425" w14:paraId="76588B73" w14:textId="77777777" w:rsidTr="005D5495">
        <w:tc>
          <w:tcPr>
            <w:tcW w:w="2160" w:type="dxa"/>
          </w:tcPr>
          <w:p w14:paraId="436D04D3" w14:textId="77777777" w:rsidR="005D5495" w:rsidRPr="007C4175" w:rsidRDefault="005D5495" w:rsidP="005D5495">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485EE526" w14:textId="77777777" w:rsidR="005D5495" w:rsidRDefault="005D5495" w:rsidP="005D5495">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7B89BC1E" w14:textId="77777777" w:rsidR="005D5495" w:rsidRPr="00FD0425" w:rsidRDefault="005D5495" w:rsidP="005D5495">
            <w:pPr>
              <w:pStyle w:val="TAL"/>
              <w:keepNext w:val="0"/>
              <w:keepLines w:val="0"/>
              <w:widowControl w:val="0"/>
              <w:rPr>
                <w:lang w:eastAsia="ja-JP"/>
              </w:rPr>
            </w:pPr>
          </w:p>
        </w:tc>
        <w:tc>
          <w:tcPr>
            <w:tcW w:w="1512" w:type="dxa"/>
          </w:tcPr>
          <w:p w14:paraId="6E02B884" w14:textId="77777777" w:rsidR="005D5495" w:rsidRPr="004E3D2B" w:rsidRDefault="005D5495" w:rsidP="005D5495">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796D9643" w14:textId="77777777" w:rsidR="005D5495" w:rsidRPr="00935200" w:rsidRDefault="005D5495" w:rsidP="005D5495">
            <w:pPr>
              <w:pStyle w:val="TAL"/>
              <w:keepNext w:val="0"/>
              <w:keepLines w:val="0"/>
              <w:widowControl w:val="0"/>
              <w:rPr>
                <w:rFonts w:eastAsia="Malgun Gothic" w:cs="Arial"/>
                <w:lang w:eastAsia="ja-JP"/>
              </w:rPr>
            </w:pPr>
          </w:p>
        </w:tc>
        <w:tc>
          <w:tcPr>
            <w:tcW w:w="1080" w:type="dxa"/>
          </w:tcPr>
          <w:p w14:paraId="7C2A8158" w14:textId="77777777" w:rsidR="005D5495" w:rsidRPr="00C37D2B" w:rsidRDefault="005D5495" w:rsidP="005D5495">
            <w:pPr>
              <w:pStyle w:val="TAC"/>
              <w:keepNext w:val="0"/>
              <w:keepLines w:val="0"/>
              <w:widowControl w:val="0"/>
              <w:rPr>
                <w:lang w:eastAsia="ja-JP"/>
              </w:rPr>
            </w:pPr>
            <w:r>
              <w:rPr>
                <w:rFonts w:hint="eastAsia"/>
                <w:lang w:eastAsia="ja-JP"/>
              </w:rPr>
              <w:t>Y</w:t>
            </w:r>
            <w:r>
              <w:rPr>
                <w:lang w:eastAsia="ja-JP"/>
              </w:rPr>
              <w:t>ES</w:t>
            </w:r>
          </w:p>
        </w:tc>
        <w:tc>
          <w:tcPr>
            <w:tcW w:w="1080" w:type="dxa"/>
          </w:tcPr>
          <w:p w14:paraId="05B11AA9" w14:textId="77777777" w:rsidR="005D5495" w:rsidRPr="007C4175" w:rsidRDefault="005D5495" w:rsidP="005D5495">
            <w:pPr>
              <w:pStyle w:val="TAC"/>
              <w:keepNext w:val="0"/>
              <w:keepLines w:val="0"/>
              <w:widowControl w:val="0"/>
              <w:rPr>
                <w:rFonts w:eastAsia="Batang" w:cs="Arial"/>
                <w:lang w:eastAsia="ja-JP"/>
              </w:rPr>
            </w:pPr>
            <w:r>
              <w:rPr>
                <w:rFonts w:eastAsia="Batang" w:cs="Arial"/>
                <w:lang w:eastAsia="ja-JP"/>
              </w:rPr>
              <w:t>reject</w:t>
            </w:r>
          </w:p>
        </w:tc>
      </w:tr>
      <w:tr w:rsidR="005D5495" w:rsidRPr="00FD0425" w14:paraId="259BBD95" w14:textId="77777777" w:rsidTr="005D5495">
        <w:tc>
          <w:tcPr>
            <w:tcW w:w="2160" w:type="dxa"/>
          </w:tcPr>
          <w:p w14:paraId="3DEAB49C" w14:textId="77777777" w:rsidR="005D5495" w:rsidRPr="00543667" w:rsidRDefault="005D5495" w:rsidP="005D5495">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701FABFF" w14:textId="77777777" w:rsidR="005D5495" w:rsidRPr="00543667" w:rsidRDefault="005D5495" w:rsidP="005D5495">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0A1641FD" w14:textId="77777777" w:rsidR="005D5495" w:rsidRPr="00FD0425" w:rsidRDefault="005D5495" w:rsidP="005D5495">
            <w:pPr>
              <w:pStyle w:val="TAL"/>
              <w:keepNext w:val="0"/>
              <w:keepLines w:val="0"/>
              <w:widowControl w:val="0"/>
              <w:rPr>
                <w:lang w:eastAsia="ja-JP"/>
              </w:rPr>
            </w:pPr>
          </w:p>
        </w:tc>
        <w:tc>
          <w:tcPr>
            <w:tcW w:w="1512" w:type="dxa"/>
          </w:tcPr>
          <w:p w14:paraId="12EE2D34" w14:textId="77777777" w:rsidR="005D5495" w:rsidRPr="00543667" w:rsidRDefault="005D5495" w:rsidP="005D5495">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5648D066" w14:textId="77777777" w:rsidR="005D5495" w:rsidRPr="00935200" w:rsidRDefault="005D5495" w:rsidP="005D5495">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426FAED9" w14:textId="77777777" w:rsidR="005D5495" w:rsidRDefault="005D5495" w:rsidP="005D5495">
            <w:pPr>
              <w:pStyle w:val="TAC"/>
              <w:keepNext w:val="0"/>
              <w:keepLines w:val="0"/>
              <w:widowControl w:val="0"/>
              <w:rPr>
                <w:lang w:eastAsia="ja-JP"/>
              </w:rPr>
            </w:pPr>
            <w:r w:rsidRPr="00C50398">
              <w:rPr>
                <w:rFonts w:hint="eastAsia"/>
              </w:rPr>
              <w:t>Y</w:t>
            </w:r>
            <w:r w:rsidRPr="00C50398">
              <w:t>ES</w:t>
            </w:r>
          </w:p>
        </w:tc>
        <w:tc>
          <w:tcPr>
            <w:tcW w:w="1080" w:type="dxa"/>
          </w:tcPr>
          <w:p w14:paraId="519393D9" w14:textId="77777777" w:rsidR="005D5495" w:rsidRDefault="005D5495" w:rsidP="005D5495">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5D5495" w:rsidRPr="00FD0425" w14:paraId="4966436E" w14:textId="77777777" w:rsidTr="005D5495">
        <w:tc>
          <w:tcPr>
            <w:tcW w:w="2160" w:type="dxa"/>
          </w:tcPr>
          <w:p w14:paraId="62C4B71F" w14:textId="77777777" w:rsidR="005D5495" w:rsidRPr="00C50398" w:rsidRDefault="005D5495" w:rsidP="005D5495">
            <w:pPr>
              <w:pStyle w:val="TAL"/>
              <w:keepNext w:val="0"/>
              <w:keepLines w:val="0"/>
              <w:widowControl w:val="0"/>
            </w:pPr>
            <w:r>
              <w:t>Time Synchronisation Assistance Information</w:t>
            </w:r>
            <w:r w:rsidRPr="00014E02" w:rsidDel="00014E02">
              <w:t xml:space="preserve"> </w:t>
            </w:r>
          </w:p>
        </w:tc>
        <w:tc>
          <w:tcPr>
            <w:tcW w:w="1080" w:type="dxa"/>
          </w:tcPr>
          <w:p w14:paraId="2FB210BB" w14:textId="77777777" w:rsidR="005D5495" w:rsidRPr="00C50398" w:rsidRDefault="005D5495" w:rsidP="005D5495">
            <w:pPr>
              <w:pStyle w:val="TAL"/>
              <w:keepNext w:val="0"/>
              <w:keepLines w:val="0"/>
              <w:widowControl w:val="0"/>
              <w:rPr>
                <w:rFonts w:cs="Arial"/>
                <w:lang w:eastAsia="ja-JP"/>
              </w:rPr>
            </w:pPr>
            <w:r>
              <w:rPr>
                <w:rFonts w:cs="Arial"/>
                <w:lang w:eastAsia="ja-JP"/>
              </w:rPr>
              <w:t>O</w:t>
            </w:r>
          </w:p>
        </w:tc>
        <w:tc>
          <w:tcPr>
            <w:tcW w:w="1080" w:type="dxa"/>
          </w:tcPr>
          <w:p w14:paraId="5D38A20F" w14:textId="77777777" w:rsidR="005D5495" w:rsidRPr="00FD0425" w:rsidRDefault="005D5495" w:rsidP="005D5495">
            <w:pPr>
              <w:pStyle w:val="TAL"/>
              <w:keepNext w:val="0"/>
              <w:keepLines w:val="0"/>
              <w:widowControl w:val="0"/>
              <w:rPr>
                <w:lang w:eastAsia="ja-JP"/>
              </w:rPr>
            </w:pPr>
          </w:p>
        </w:tc>
        <w:tc>
          <w:tcPr>
            <w:tcW w:w="1512" w:type="dxa"/>
          </w:tcPr>
          <w:p w14:paraId="60AE0844" w14:textId="77777777" w:rsidR="005D5495" w:rsidRPr="00C50398" w:rsidRDefault="005D5495" w:rsidP="005D5495">
            <w:pPr>
              <w:pStyle w:val="TAL"/>
              <w:keepNext w:val="0"/>
              <w:keepLines w:val="0"/>
              <w:widowControl w:val="0"/>
              <w:rPr>
                <w:rFonts w:cs="Arial"/>
                <w:lang w:eastAsia="ja-JP"/>
              </w:rPr>
            </w:pPr>
            <w:r w:rsidRPr="002823BE">
              <w:rPr>
                <w:rFonts w:cs="Arial"/>
                <w:lang w:eastAsia="ja-JP"/>
              </w:rPr>
              <w:t>9.2.3.153</w:t>
            </w:r>
          </w:p>
        </w:tc>
        <w:tc>
          <w:tcPr>
            <w:tcW w:w="1728" w:type="dxa"/>
          </w:tcPr>
          <w:p w14:paraId="0F800B59" w14:textId="77777777" w:rsidR="005D5495" w:rsidRDefault="005D5495" w:rsidP="005D5495">
            <w:pPr>
              <w:pStyle w:val="TAL"/>
              <w:keepNext w:val="0"/>
              <w:keepLines w:val="0"/>
              <w:widowControl w:val="0"/>
              <w:rPr>
                <w:rFonts w:eastAsia="Malgun Gothic" w:cs="Arial"/>
                <w:lang w:eastAsia="ja-JP"/>
              </w:rPr>
            </w:pPr>
          </w:p>
        </w:tc>
        <w:tc>
          <w:tcPr>
            <w:tcW w:w="1080" w:type="dxa"/>
          </w:tcPr>
          <w:p w14:paraId="3E40055D" w14:textId="77777777" w:rsidR="005D5495" w:rsidRPr="00C50398" w:rsidRDefault="005D5495" w:rsidP="005D5495">
            <w:pPr>
              <w:pStyle w:val="TAC"/>
              <w:keepNext w:val="0"/>
              <w:keepLines w:val="0"/>
              <w:widowControl w:val="0"/>
            </w:pPr>
            <w:r>
              <w:rPr>
                <w:rFonts w:eastAsia="SimSun"/>
                <w:lang w:eastAsia="zh-CN"/>
              </w:rPr>
              <w:t>YES</w:t>
            </w:r>
          </w:p>
        </w:tc>
        <w:tc>
          <w:tcPr>
            <w:tcW w:w="1080" w:type="dxa"/>
          </w:tcPr>
          <w:p w14:paraId="391A84D2" w14:textId="77777777" w:rsidR="005D5495" w:rsidRPr="00C50398" w:rsidRDefault="005D5495" w:rsidP="005D5495">
            <w:pPr>
              <w:pStyle w:val="TAC"/>
              <w:keepNext w:val="0"/>
              <w:keepLines w:val="0"/>
              <w:widowControl w:val="0"/>
              <w:rPr>
                <w:rFonts w:eastAsia="Batang" w:cs="Arial"/>
              </w:rPr>
            </w:pPr>
            <w:r>
              <w:rPr>
                <w:lang w:eastAsia="ja-JP"/>
              </w:rPr>
              <w:t>ignore</w:t>
            </w:r>
          </w:p>
        </w:tc>
      </w:tr>
      <w:tr w:rsidR="005D5495" w:rsidRPr="00FD0425" w14:paraId="24F880BC" w14:textId="77777777" w:rsidTr="005D5495">
        <w:tc>
          <w:tcPr>
            <w:tcW w:w="2160" w:type="dxa"/>
          </w:tcPr>
          <w:p w14:paraId="7335B650" w14:textId="77777777" w:rsidR="005D5495" w:rsidRDefault="005D5495" w:rsidP="005D5495">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6EA015B8" w14:textId="77777777" w:rsidR="005D5495" w:rsidRDefault="005D5495" w:rsidP="005D5495">
            <w:pPr>
              <w:pStyle w:val="TAL"/>
              <w:keepNext w:val="0"/>
              <w:keepLines w:val="0"/>
              <w:widowControl w:val="0"/>
              <w:rPr>
                <w:rFonts w:cs="Arial"/>
                <w:lang w:eastAsia="ja-JP"/>
              </w:rPr>
            </w:pPr>
            <w:r>
              <w:rPr>
                <w:lang w:eastAsia="ja-JP"/>
              </w:rPr>
              <w:t>O</w:t>
            </w:r>
          </w:p>
        </w:tc>
        <w:tc>
          <w:tcPr>
            <w:tcW w:w="1080" w:type="dxa"/>
          </w:tcPr>
          <w:p w14:paraId="0E6E1B06" w14:textId="77777777" w:rsidR="005D5495" w:rsidRPr="00FD0425" w:rsidRDefault="005D5495" w:rsidP="005D5495">
            <w:pPr>
              <w:pStyle w:val="TAL"/>
              <w:keepNext w:val="0"/>
              <w:keepLines w:val="0"/>
              <w:widowControl w:val="0"/>
              <w:rPr>
                <w:lang w:eastAsia="ja-JP"/>
              </w:rPr>
            </w:pPr>
          </w:p>
        </w:tc>
        <w:tc>
          <w:tcPr>
            <w:tcW w:w="1512" w:type="dxa"/>
          </w:tcPr>
          <w:p w14:paraId="310F6D4D" w14:textId="77777777" w:rsidR="005D5495" w:rsidRPr="002823BE" w:rsidRDefault="005D5495" w:rsidP="005D5495">
            <w:pPr>
              <w:pStyle w:val="TAL"/>
              <w:keepNext w:val="0"/>
              <w:keepLines w:val="0"/>
              <w:widowControl w:val="0"/>
              <w:rPr>
                <w:rFonts w:cs="Arial"/>
                <w:lang w:eastAsia="ja-JP"/>
              </w:rPr>
            </w:pPr>
            <w:r w:rsidRPr="00716682">
              <w:rPr>
                <w:lang w:eastAsia="ja-JP"/>
              </w:rPr>
              <w:t>9.2.3.156</w:t>
            </w:r>
          </w:p>
        </w:tc>
        <w:tc>
          <w:tcPr>
            <w:tcW w:w="1728" w:type="dxa"/>
          </w:tcPr>
          <w:p w14:paraId="37E0FEB0" w14:textId="77777777" w:rsidR="005D5495" w:rsidRDefault="005D5495" w:rsidP="005D5495">
            <w:pPr>
              <w:pStyle w:val="TAL"/>
              <w:keepNext w:val="0"/>
              <w:keepLines w:val="0"/>
              <w:widowControl w:val="0"/>
              <w:rPr>
                <w:rFonts w:eastAsia="Malgun Gothic" w:cs="Arial"/>
                <w:lang w:eastAsia="ja-JP"/>
              </w:rPr>
            </w:pPr>
          </w:p>
        </w:tc>
        <w:tc>
          <w:tcPr>
            <w:tcW w:w="1080" w:type="dxa"/>
          </w:tcPr>
          <w:p w14:paraId="4D976600" w14:textId="77777777" w:rsidR="005D5495" w:rsidRDefault="005D5495" w:rsidP="005D5495">
            <w:pPr>
              <w:pStyle w:val="TAC"/>
              <w:keepNext w:val="0"/>
              <w:keepLines w:val="0"/>
              <w:widowControl w:val="0"/>
              <w:rPr>
                <w:rFonts w:eastAsia="SimSun"/>
                <w:lang w:eastAsia="zh-CN"/>
              </w:rPr>
            </w:pPr>
            <w:r>
              <w:t>YES</w:t>
            </w:r>
          </w:p>
        </w:tc>
        <w:tc>
          <w:tcPr>
            <w:tcW w:w="1080" w:type="dxa"/>
          </w:tcPr>
          <w:p w14:paraId="4430F374" w14:textId="77777777" w:rsidR="005D5495" w:rsidRDefault="005D5495" w:rsidP="005D5495">
            <w:pPr>
              <w:pStyle w:val="TAC"/>
              <w:keepNext w:val="0"/>
              <w:keepLines w:val="0"/>
              <w:widowControl w:val="0"/>
              <w:rPr>
                <w:lang w:eastAsia="ja-JP"/>
              </w:rPr>
            </w:pPr>
            <w:r>
              <w:t>ignore</w:t>
            </w:r>
          </w:p>
        </w:tc>
      </w:tr>
      <w:tr w:rsidR="005D5495" w:rsidRPr="00FD0425" w14:paraId="389F4141" w14:textId="77777777" w:rsidTr="005D5495">
        <w:tc>
          <w:tcPr>
            <w:tcW w:w="2160" w:type="dxa"/>
          </w:tcPr>
          <w:p w14:paraId="6C6F6CBC" w14:textId="77777777" w:rsidR="005D5495" w:rsidRPr="00105EA2" w:rsidRDefault="005D5495" w:rsidP="005D5495">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09AB4A3B" w14:textId="77777777" w:rsidR="005D5495" w:rsidRDefault="005D5495" w:rsidP="005D5495">
            <w:pPr>
              <w:pStyle w:val="TAL"/>
              <w:keepNext w:val="0"/>
              <w:keepLines w:val="0"/>
              <w:widowControl w:val="0"/>
              <w:rPr>
                <w:lang w:eastAsia="ja-JP"/>
              </w:rPr>
            </w:pPr>
            <w:r>
              <w:rPr>
                <w:lang w:eastAsia="ja-JP"/>
              </w:rPr>
              <w:t>O</w:t>
            </w:r>
          </w:p>
        </w:tc>
        <w:tc>
          <w:tcPr>
            <w:tcW w:w="1080" w:type="dxa"/>
          </w:tcPr>
          <w:p w14:paraId="0B4B7C7F" w14:textId="77777777" w:rsidR="005D5495" w:rsidRPr="00FD0425" w:rsidRDefault="005D5495" w:rsidP="005D5495">
            <w:pPr>
              <w:pStyle w:val="TAL"/>
              <w:keepNext w:val="0"/>
              <w:keepLines w:val="0"/>
              <w:widowControl w:val="0"/>
              <w:rPr>
                <w:lang w:eastAsia="ja-JP"/>
              </w:rPr>
            </w:pPr>
          </w:p>
        </w:tc>
        <w:tc>
          <w:tcPr>
            <w:tcW w:w="1512" w:type="dxa"/>
          </w:tcPr>
          <w:p w14:paraId="69F3DD6A" w14:textId="77777777" w:rsidR="005D5495" w:rsidRPr="00716682" w:rsidRDefault="005D5495" w:rsidP="005D5495">
            <w:pPr>
              <w:pStyle w:val="TAL"/>
              <w:keepNext w:val="0"/>
              <w:keepLines w:val="0"/>
              <w:widowControl w:val="0"/>
              <w:rPr>
                <w:lang w:eastAsia="ja-JP"/>
              </w:rPr>
            </w:pPr>
            <w:r w:rsidRPr="00D84E43">
              <w:rPr>
                <w:lang w:eastAsia="ja-JP"/>
              </w:rPr>
              <w:t>9.2.3.159</w:t>
            </w:r>
          </w:p>
        </w:tc>
        <w:tc>
          <w:tcPr>
            <w:tcW w:w="1728" w:type="dxa"/>
          </w:tcPr>
          <w:p w14:paraId="4B821E13" w14:textId="77777777" w:rsidR="005D5495" w:rsidRDefault="005D5495" w:rsidP="005D5495">
            <w:pPr>
              <w:pStyle w:val="TAL"/>
              <w:keepNext w:val="0"/>
              <w:keepLines w:val="0"/>
              <w:widowControl w:val="0"/>
              <w:rPr>
                <w:rFonts w:eastAsia="Malgun Gothic" w:cs="Arial"/>
                <w:lang w:eastAsia="ja-JP"/>
              </w:rPr>
            </w:pPr>
          </w:p>
        </w:tc>
        <w:tc>
          <w:tcPr>
            <w:tcW w:w="1080" w:type="dxa"/>
          </w:tcPr>
          <w:p w14:paraId="59C88E53" w14:textId="77777777" w:rsidR="005D5495" w:rsidRDefault="005D5495" w:rsidP="005D5495">
            <w:pPr>
              <w:pStyle w:val="TAC"/>
              <w:keepNext w:val="0"/>
              <w:keepLines w:val="0"/>
              <w:widowControl w:val="0"/>
            </w:pPr>
            <w:r>
              <w:rPr>
                <w:rFonts w:eastAsia="SimSun"/>
              </w:rPr>
              <w:t>YES</w:t>
            </w:r>
          </w:p>
        </w:tc>
        <w:tc>
          <w:tcPr>
            <w:tcW w:w="1080" w:type="dxa"/>
          </w:tcPr>
          <w:p w14:paraId="7E08F4AB" w14:textId="77777777" w:rsidR="005D5495" w:rsidRDefault="005D5495" w:rsidP="005D5495">
            <w:pPr>
              <w:pStyle w:val="TAC"/>
              <w:keepNext w:val="0"/>
              <w:keepLines w:val="0"/>
              <w:widowControl w:val="0"/>
            </w:pPr>
            <w:r>
              <w:rPr>
                <w:rFonts w:eastAsia="SimSun"/>
                <w:lang w:eastAsia="ja-JP"/>
              </w:rPr>
              <w:t>ignore</w:t>
            </w:r>
          </w:p>
        </w:tc>
      </w:tr>
      <w:tr w:rsidR="005D5495" w:rsidRPr="00FD0425" w14:paraId="68F450C2" w14:textId="77777777" w:rsidTr="005D5495">
        <w:tc>
          <w:tcPr>
            <w:tcW w:w="2160" w:type="dxa"/>
          </w:tcPr>
          <w:p w14:paraId="50971B47" w14:textId="77777777" w:rsidR="005D5495" w:rsidRPr="00105EA2" w:rsidRDefault="005D5495" w:rsidP="005D5495">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Pr>
          <w:p w14:paraId="4FFE4344" w14:textId="77777777" w:rsidR="005D5495" w:rsidRDefault="005D5495" w:rsidP="005D5495">
            <w:pPr>
              <w:pStyle w:val="TAL"/>
              <w:keepNext w:val="0"/>
              <w:keepLines w:val="0"/>
              <w:widowControl w:val="0"/>
              <w:rPr>
                <w:lang w:eastAsia="ja-JP"/>
              </w:rPr>
            </w:pPr>
            <w:r w:rsidRPr="009A44DA">
              <w:rPr>
                <w:rFonts w:hint="eastAsia"/>
                <w:lang w:eastAsia="ja-JP"/>
              </w:rPr>
              <w:t>O</w:t>
            </w:r>
          </w:p>
        </w:tc>
        <w:tc>
          <w:tcPr>
            <w:tcW w:w="1080" w:type="dxa"/>
          </w:tcPr>
          <w:p w14:paraId="686764B0" w14:textId="77777777" w:rsidR="005D5495" w:rsidRPr="00FD0425" w:rsidRDefault="005D5495" w:rsidP="005D5495">
            <w:pPr>
              <w:pStyle w:val="TAL"/>
              <w:keepNext w:val="0"/>
              <w:keepLines w:val="0"/>
              <w:widowControl w:val="0"/>
              <w:rPr>
                <w:lang w:eastAsia="ja-JP"/>
              </w:rPr>
            </w:pPr>
          </w:p>
        </w:tc>
        <w:tc>
          <w:tcPr>
            <w:tcW w:w="1512" w:type="dxa"/>
          </w:tcPr>
          <w:p w14:paraId="618E9DBC" w14:textId="77777777" w:rsidR="005D5495" w:rsidRPr="00716682" w:rsidRDefault="005D5495" w:rsidP="005D5495">
            <w:pPr>
              <w:pStyle w:val="TAL"/>
              <w:keepNext w:val="0"/>
              <w:keepLines w:val="0"/>
              <w:widowControl w:val="0"/>
              <w:rPr>
                <w:lang w:eastAsia="ja-JP"/>
              </w:rPr>
            </w:pPr>
            <w:r w:rsidRPr="00D84E43">
              <w:rPr>
                <w:lang w:eastAsia="ja-JP"/>
              </w:rPr>
              <w:t>9.2.3.1</w:t>
            </w:r>
            <w:r>
              <w:rPr>
                <w:lang w:eastAsia="ja-JP"/>
              </w:rPr>
              <w:t>60</w:t>
            </w:r>
          </w:p>
        </w:tc>
        <w:tc>
          <w:tcPr>
            <w:tcW w:w="1728" w:type="dxa"/>
          </w:tcPr>
          <w:p w14:paraId="3746216B" w14:textId="77777777" w:rsidR="005D5495" w:rsidRDefault="005D5495" w:rsidP="005D5495">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187CE3D5" w14:textId="77777777" w:rsidR="005D5495" w:rsidRDefault="005D5495" w:rsidP="005D5495">
            <w:pPr>
              <w:pStyle w:val="TAC"/>
              <w:keepNext w:val="0"/>
              <w:keepLines w:val="0"/>
              <w:widowControl w:val="0"/>
            </w:pPr>
            <w:r w:rsidRPr="009A44DA">
              <w:rPr>
                <w:rFonts w:eastAsia="SimSun"/>
              </w:rPr>
              <w:t>YES</w:t>
            </w:r>
          </w:p>
        </w:tc>
        <w:tc>
          <w:tcPr>
            <w:tcW w:w="1080" w:type="dxa"/>
          </w:tcPr>
          <w:p w14:paraId="0A3D33AE" w14:textId="77777777" w:rsidR="005D5495" w:rsidRDefault="005D5495" w:rsidP="005D5495">
            <w:pPr>
              <w:pStyle w:val="TAC"/>
              <w:keepNext w:val="0"/>
              <w:keepLines w:val="0"/>
              <w:widowControl w:val="0"/>
            </w:pPr>
            <w:r w:rsidRPr="009A44DA">
              <w:rPr>
                <w:rFonts w:eastAsia="SimSun"/>
                <w:lang w:eastAsia="ja-JP"/>
              </w:rPr>
              <w:t>ignore</w:t>
            </w:r>
          </w:p>
        </w:tc>
      </w:tr>
      <w:tr w:rsidR="005D5495" w:rsidRPr="00FD0425" w14:paraId="5B1973A2" w14:textId="77777777" w:rsidTr="005D5495">
        <w:trPr>
          <w:ins w:id="199" w:author="Ericsson - Author" w:date="2023-10-24T10:04:00Z"/>
        </w:trPr>
        <w:tc>
          <w:tcPr>
            <w:tcW w:w="2160" w:type="dxa"/>
          </w:tcPr>
          <w:p w14:paraId="7FCB054E" w14:textId="77777777" w:rsidR="005D5495" w:rsidRPr="009A44DA" w:rsidRDefault="005D5495" w:rsidP="005D5495">
            <w:pPr>
              <w:pStyle w:val="TAL"/>
              <w:keepNext w:val="0"/>
              <w:keepLines w:val="0"/>
              <w:widowControl w:val="0"/>
              <w:rPr>
                <w:ins w:id="200" w:author="Ericsson - Author" w:date="2023-10-24T10:04:00Z"/>
                <w:lang w:eastAsia="zh-CN"/>
              </w:rPr>
            </w:pPr>
            <w:ins w:id="201" w:author="Ericsson - Author" w:date="2023-10-24T10:04:00Z">
              <w:r>
                <w:t>Cell Based UE Trajectory Prediction</w:t>
              </w:r>
            </w:ins>
          </w:p>
        </w:tc>
        <w:tc>
          <w:tcPr>
            <w:tcW w:w="1080" w:type="dxa"/>
          </w:tcPr>
          <w:p w14:paraId="2A977195" w14:textId="77777777" w:rsidR="005D5495" w:rsidRPr="009A44DA" w:rsidRDefault="005D5495" w:rsidP="005D5495">
            <w:pPr>
              <w:pStyle w:val="TAL"/>
              <w:keepNext w:val="0"/>
              <w:keepLines w:val="0"/>
              <w:widowControl w:val="0"/>
              <w:rPr>
                <w:ins w:id="202" w:author="Ericsson - Author" w:date="2023-10-24T10:04:00Z"/>
                <w:lang w:eastAsia="ja-JP"/>
              </w:rPr>
            </w:pPr>
            <w:ins w:id="203" w:author="Ericsson - Author" w:date="2023-10-24T10:04:00Z">
              <w:r>
                <w:rPr>
                  <w:lang w:eastAsia="ja-JP"/>
                </w:rPr>
                <w:t>O</w:t>
              </w:r>
            </w:ins>
          </w:p>
        </w:tc>
        <w:tc>
          <w:tcPr>
            <w:tcW w:w="1080" w:type="dxa"/>
          </w:tcPr>
          <w:p w14:paraId="0EED1881" w14:textId="77777777" w:rsidR="005D5495" w:rsidRPr="00FD0425" w:rsidRDefault="005D5495" w:rsidP="005D5495">
            <w:pPr>
              <w:pStyle w:val="TAL"/>
              <w:keepNext w:val="0"/>
              <w:keepLines w:val="0"/>
              <w:widowControl w:val="0"/>
              <w:rPr>
                <w:ins w:id="204" w:author="Ericsson - Author" w:date="2023-10-24T10:04:00Z"/>
                <w:lang w:eastAsia="ja-JP"/>
              </w:rPr>
            </w:pPr>
          </w:p>
        </w:tc>
        <w:tc>
          <w:tcPr>
            <w:tcW w:w="1512" w:type="dxa"/>
          </w:tcPr>
          <w:p w14:paraId="38D1C942" w14:textId="77777777" w:rsidR="005D5495" w:rsidRPr="00D84E43" w:rsidRDefault="005D5495" w:rsidP="005D5495">
            <w:pPr>
              <w:pStyle w:val="TAL"/>
              <w:keepNext w:val="0"/>
              <w:keepLines w:val="0"/>
              <w:widowControl w:val="0"/>
              <w:rPr>
                <w:ins w:id="205" w:author="Ericsson - Author" w:date="2023-10-24T10:04:00Z"/>
                <w:lang w:eastAsia="ja-JP"/>
              </w:rPr>
            </w:pPr>
            <w:ins w:id="206" w:author="Ericsson - Author" w:date="2023-10-24T10:04:00Z">
              <w:r>
                <w:rPr>
                  <w:lang w:eastAsia="ja-JP"/>
                </w:rPr>
                <w:t>9.2.3.x</w:t>
              </w:r>
            </w:ins>
          </w:p>
        </w:tc>
        <w:tc>
          <w:tcPr>
            <w:tcW w:w="1728" w:type="dxa"/>
          </w:tcPr>
          <w:p w14:paraId="6322ABE3" w14:textId="77777777" w:rsidR="005D5495" w:rsidRPr="00935200" w:rsidRDefault="005D5495" w:rsidP="005D5495">
            <w:pPr>
              <w:pStyle w:val="TAL"/>
              <w:keepNext w:val="0"/>
              <w:keepLines w:val="0"/>
              <w:widowControl w:val="0"/>
              <w:rPr>
                <w:ins w:id="207" w:author="Ericsson - Author" w:date="2023-10-24T10:04:00Z"/>
                <w:rFonts w:eastAsia="Malgun Gothic" w:cs="Arial"/>
                <w:lang w:eastAsia="ja-JP"/>
              </w:rPr>
            </w:pPr>
            <w:ins w:id="208" w:author="Ericsson - Author" w:date="2023-10-24T10:04:00Z">
              <w:r w:rsidRPr="00B31B9D">
                <w:rPr>
                  <w:lang w:val="en-US"/>
                </w:rPr>
                <w:t xml:space="preserve">It contains information about cells that a UE is predicted to be </w:t>
              </w:r>
              <w:r>
                <w:rPr>
                  <w:lang w:val="en-US"/>
                </w:rPr>
                <w:t>connected to</w:t>
              </w:r>
            </w:ins>
          </w:p>
        </w:tc>
        <w:tc>
          <w:tcPr>
            <w:tcW w:w="1080" w:type="dxa"/>
          </w:tcPr>
          <w:p w14:paraId="4429052C" w14:textId="77777777" w:rsidR="005D5495" w:rsidRPr="009A44DA" w:rsidRDefault="005D5495" w:rsidP="005D5495">
            <w:pPr>
              <w:pStyle w:val="TAC"/>
              <w:keepNext w:val="0"/>
              <w:keepLines w:val="0"/>
              <w:widowControl w:val="0"/>
              <w:rPr>
                <w:ins w:id="209" w:author="Ericsson - Author" w:date="2023-10-24T10:04:00Z"/>
                <w:rFonts w:eastAsia="SimSun"/>
              </w:rPr>
            </w:pPr>
            <w:ins w:id="210" w:author="Ericsson - Author" w:date="2023-10-24T10:04:00Z">
              <w:r>
                <w:rPr>
                  <w:rFonts w:eastAsia="SimSun"/>
                </w:rPr>
                <w:t>YES</w:t>
              </w:r>
            </w:ins>
          </w:p>
        </w:tc>
        <w:tc>
          <w:tcPr>
            <w:tcW w:w="1080" w:type="dxa"/>
          </w:tcPr>
          <w:p w14:paraId="74B83D6D" w14:textId="77777777" w:rsidR="005D5495" w:rsidRPr="009A44DA" w:rsidRDefault="005D5495" w:rsidP="005D5495">
            <w:pPr>
              <w:pStyle w:val="TAC"/>
              <w:keepNext w:val="0"/>
              <w:keepLines w:val="0"/>
              <w:widowControl w:val="0"/>
              <w:rPr>
                <w:ins w:id="211" w:author="Ericsson - Author" w:date="2023-10-24T10:04:00Z"/>
                <w:rFonts w:eastAsia="SimSun"/>
                <w:lang w:eastAsia="ja-JP"/>
              </w:rPr>
            </w:pPr>
            <w:ins w:id="212" w:author="Ericsson - Author" w:date="2023-10-24T10:04:00Z">
              <w:r>
                <w:rPr>
                  <w:rFonts w:eastAsia="SimSun"/>
                  <w:lang w:eastAsia="ja-JP"/>
                </w:rPr>
                <w:t>ignore</w:t>
              </w:r>
            </w:ins>
          </w:p>
        </w:tc>
      </w:tr>
      <w:tr w:rsidR="005D5495" w:rsidRPr="00FD0425" w14:paraId="1D2F9B36" w14:textId="77777777" w:rsidTr="005D5495">
        <w:trPr>
          <w:ins w:id="213" w:author="Ericsson - Author" w:date="2023-10-24T10:04:00Z"/>
        </w:trPr>
        <w:tc>
          <w:tcPr>
            <w:tcW w:w="2160" w:type="dxa"/>
          </w:tcPr>
          <w:p w14:paraId="7A760390" w14:textId="77777777" w:rsidR="005D5495" w:rsidRPr="009A44DA" w:rsidRDefault="005D5495" w:rsidP="005D5495">
            <w:pPr>
              <w:pStyle w:val="TAL"/>
              <w:keepNext w:val="0"/>
              <w:keepLines w:val="0"/>
              <w:widowControl w:val="0"/>
              <w:rPr>
                <w:ins w:id="214" w:author="Ericsson - Author" w:date="2023-10-24T10:04:00Z"/>
                <w:lang w:eastAsia="zh-CN"/>
              </w:rPr>
            </w:pPr>
            <w:ins w:id="215" w:author="Ericsson - Author" w:date="2023-10-24T10:04:00Z">
              <w:r>
                <w:rPr>
                  <w:lang w:eastAsia="zh-CN"/>
                </w:rPr>
                <w:t>Data Collection ID</w:t>
              </w:r>
            </w:ins>
          </w:p>
        </w:tc>
        <w:tc>
          <w:tcPr>
            <w:tcW w:w="1080" w:type="dxa"/>
          </w:tcPr>
          <w:p w14:paraId="1C7392DE" w14:textId="77777777" w:rsidR="005D5495" w:rsidRPr="009A44DA" w:rsidRDefault="005D5495" w:rsidP="005D5495">
            <w:pPr>
              <w:pStyle w:val="TAL"/>
              <w:keepNext w:val="0"/>
              <w:keepLines w:val="0"/>
              <w:widowControl w:val="0"/>
              <w:rPr>
                <w:ins w:id="216" w:author="Ericsson - Author" w:date="2023-10-24T10:04:00Z"/>
                <w:lang w:eastAsia="ja-JP"/>
              </w:rPr>
            </w:pPr>
            <w:ins w:id="217" w:author="Ericsson - Author" w:date="2023-10-24T10:04:00Z">
              <w:r>
                <w:rPr>
                  <w:rFonts w:hint="eastAsia"/>
                  <w:lang w:eastAsia="zh-CN"/>
                </w:rPr>
                <w:t>O</w:t>
              </w:r>
            </w:ins>
          </w:p>
        </w:tc>
        <w:tc>
          <w:tcPr>
            <w:tcW w:w="1080" w:type="dxa"/>
          </w:tcPr>
          <w:p w14:paraId="18D60353" w14:textId="77777777" w:rsidR="005D5495" w:rsidRPr="00FD0425" w:rsidRDefault="005D5495" w:rsidP="005D5495">
            <w:pPr>
              <w:pStyle w:val="TAL"/>
              <w:keepNext w:val="0"/>
              <w:keepLines w:val="0"/>
              <w:widowControl w:val="0"/>
              <w:rPr>
                <w:ins w:id="218" w:author="Ericsson - Author" w:date="2023-10-24T10:04:00Z"/>
                <w:lang w:eastAsia="ja-JP"/>
              </w:rPr>
            </w:pPr>
          </w:p>
        </w:tc>
        <w:tc>
          <w:tcPr>
            <w:tcW w:w="1512" w:type="dxa"/>
          </w:tcPr>
          <w:p w14:paraId="654A553A" w14:textId="77777777" w:rsidR="005D5495" w:rsidRPr="00D84E43" w:rsidRDefault="005D5495" w:rsidP="005D5495">
            <w:pPr>
              <w:pStyle w:val="TAL"/>
              <w:keepNext w:val="0"/>
              <w:keepLines w:val="0"/>
              <w:widowControl w:val="0"/>
              <w:rPr>
                <w:ins w:id="219" w:author="Ericsson - Author" w:date="2023-10-24T10:04:00Z"/>
                <w:lang w:eastAsia="ja-JP"/>
              </w:rPr>
            </w:pPr>
            <w:ins w:id="220" w:author="Ericsson - Author" w:date="2023-10-24T10:04:00Z">
              <w:r>
                <w:rPr>
                  <w:rFonts w:hint="eastAsia"/>
                  <w:lang w:eastAsia="zh-CN"/>
                </w:rPr>
                <w:t>9</w:t>
              </w:r>
              <w:r>
                <w:rPr>
                  <w:lang w:eastAsia="zh-CN"/>
                </w:rPr>
                <w:t>.2.3.M</w:t>
              </w:r>
            </w:ins>
          </w:p>
        </w:tc>
        <w:tc>
          <w:tcPr>
            <w:tcW w:w="1728" w:type="dxa"/>
          </w:tcPr>
          <w:p w14:paraId="6FB4763F" w14:textId="77777777" w:rsidR="005D5495" w:rsidRPr="00935200" w:rsidRDefault="005D5495" w:rsidP="005D5495">
            <w:pPr>
              <w:pStyle w:val="TAL"/>
              <w:keepNext w:val="0"/>
              <w:keepLines w:val="0"/>
              <w:widowControl w:val="0"/>
              <w:rPr>
                <w:ins w:id="221" w:author="Ericsson - Author" w:date="2023-10-24T10:04:00Z"/>
                <w:rFonts w:eastAsia="Malgun Gothic" w:cs="Arial"/>
                <w:lang w:eastAsia="ja-JP"/>
              </w:rPr>
            </w:pPr>
          </w:p>
        </w:tc>
        <w:tc>
          <w:tcPr>
            <w:tcW w:w="1080" w:type="dxa"/>
          </w:tcPr>
          <w:p w14:paraId="79294977" w14:textId="77777777" w:rsidR="005D5495" w:rsidRPr="009A44DA" w:rsidRDefault="005D5495" w:rsidP="005D5495">
            <w:pPr>
              <w:pStyle w:val="TAC"/>
              <w:keepNext w:val="0"/>
              <w:keepLines w:val="0"/>
              <w:widowControl w:val="0"/>
              <w:rPr>
                <w:ins w:id="222" w:author="Ericsson - Author" w:date="2023-10-24T10:04:00Z"/>
                <w:rFonts w:eastAsia="SimSun"/>
              </w:rPr>
            </w:pPr>
            <w:ins w:id="223" w:author="Ericsson - Author" w:date="2023-10-24T10:04:00Z">
              <w:r>
                <w:rPr>
                  <w:lang w:eastAsia="zh-CN"/>
                </w:rPr>
                <w:t>YES</w:t>
              </w:r>
            </w:ins>
          </w:p>
        </w:tc>
        <w:tc>
          <w:tcPr>
            <w:tcW w:w="1080" w:type="dxa"/>
          </w:tcPr>
          <w:p w14:paraId="3FF460BA" w14:textId="06FF264C" w:rsidR="005D5495" w:rsidRPr="009A44DA" w:rsidRDefault="005D5495" w:rsidP="005D5495">
            <w:pPr>
              <w:pStyle w:val="TAC"/>
              <w:keepNext w:val="0"/>
              <w:keepLines w:val="0"/>
              <w:widowControl w:val="0"/>
              <w:rPr>
                <w:ins w:id="224" w:author="Ericsson - Author" w:date="2023-10-24T10:04:00Z"/>
                <w:rFonts w:eastAsia="SimSun"/>
                <w:lang w:eastAsia="ja-JP"/>
              </w:rPr>
            </w:pPr>
            <w:ins w:id="225" w:author="Huawei" w:date="2023-10-30T21:57:00Z">
              <w:r>
                <w:rPr>
                  <w:lang w:eastAsia="zh-CN"/>
                </w:rPr>
                <w:t>i</w:t>
              </w:r>
            </w:ins>
            <w:ins w:id="226" w:author="Ericsson - Author" w:date="2023-10-24T10:04:00Z">
              <w:del w:id="227" w:author="Huawei" w:date="2023-10-30T21:57:00Z">
                <w:r w:rsidDel="005D5495">
                  <w:rPr>
                    <w:lang w:eastAsia="zh-CN"/>
                  </w:rPr>
                  <w:delText>I</w:delText>
                </w:r>
              </w:del>
              <w:r>
                <w:rPr>
                  <w:lang w:eastAsia="zh-CN"/>
                </w:rPr>
                <w:t>gnore</w:t>
              </w:r>
            </w:ins>
          </w:p>
        </w:tc>
      </w:tr>
      <w:tr w:rsidR="005D5495" w:rsidRPr="00FD0425" w14:paraId="388A9DDF" w14:textId="77777777" w:rsidTr="005D5495">
        <w:trPr>
          <w:ins w:id="228" w:author="Huawei" w:date="2023-10-30T21:57:00Z"/>
        </w:trPr>
        <w:tc>
          <w:tcPr>
            <w:tcW w:w="2160" w:type="dxa"/>
          </w:tcPr>
          <w:p w14:paraId="05F6EB9F" w14:textId="6B88BA08" w:rsidR="005D5495" w:rsidRDefault="005D5495" w:rsidP="005D5495">
            <w:pPr>
              <w:pStyle w:val="TAL"/>
              <w:keepNext w:val="0"/>
              <w:keepLines w:val="0"/>
              <w:widowControl w:val="0"/>
              <w:rPr>
                <w:ins w:id="229" w:author="Huawei" w:date="2023-10-30T21:57:00Z"/>
                <w:lang w:eastAsia="zh-CN"/>
              </w:rPr>
            </w:pPr>
            <w:ins w:id="230" w:author="Huawei" w:date="2023-10-30T21:57:00Z">
              <w:r>
                <w:rPr>
                  <w:lang w:eastAsia="zh-CN"/>
                </w:rPr>
                <w:t>Intended Timestamp for Handover Execution</w:t>
              </w:r>
            </w:ins>
          </w:p>
        </w:tc>
        <w:tc>
          <w:tcPr>
            <w:tcW w:w="1080" w:type="dxa"/>
          </w:tcPr>
          <w:p w14:paraId="6CB9D441" w14:textId="7755B2C0" w:rsidR="005D5495" w:rsidRDefault="005D5495" w:rsidP="005D5495">
            <w:pPr>
              <w:pStyle w:val="TAL"/>
              <w:keepNext w:val="0"/>
              <w:keepLines w:val="0"/>
              <w:widowControl w:val="0"/>
              <w:rPr>
                <w:ins w:id="231" w:author="Huawei" w:date="2023-10-30T21:57:00Z"/>
                <w:lang w:eastAsia="zh-CN"/>
              </w:rPr>
            </w:pPr>
            <w:ins w:id="232" w:author="Huawei" w:date="2023-10-30T21:57:00Z">
              <w:r>
                <w:rPr>
                  <w:lang w:eastAsia="zh-CN"/>
                </w:rPr>
                <w:t>O</w:t>
              </w:r>
            </w:ins>
          </w:p>
        </w:tc>
        <w:tc>
          <w:tcPr>
            <w:tcW w:w="1080" w:type="dxa"/>
          </w:tcPr>
          <w:p w14:paraId="3010A2DF" w14:textId="77777777" w:rsidR="005D5495" w:rsidRPr="00FD0425" w:rsidRDefault="005D5495" w:rsidP="005D5495">
            <w:pPr>
              <w:pStyle w:val="TAL"/>
              <w:keepNext w:val="0"/>
              <w:keepLines w:val="0"/>
              <w:widowControl w:val="0"/>
              <w:rPr>
                <w:ins w:id="233" w:author="Huawei" w:date="2023-10-30T21:57:00Z"/>
                <w:lang w:eastAsia="ja-JP"/>
              </w:rPr>
            </w:pPr>
          </w:p>
        </w:tc>
        <w:tc>
          <w:tcPr>
            <w:tcW w:w="1512" w:type="dxa"/>
          </w:tcPr>
          <w:p w14:paraId="0945162A" w14:textId="1ED3A1FE" w:rsidR="005D5495" w:rsidRDefault="005D5495" w:rsidP="005D5495">
            <w:pPr>
              <w:pStyle w:val="TAL"/>
              <w:keepNext w:val="0"/>
              <w:keepLines w:val="0"/>
              <w:widowControl w:val="0"/>
              <w:rPr>
                <w:ins w:id="234" w:author="Huawei" w:date="2023-10-30T21:57:00Z"/>
                <w:lang w:eastAsia="zh-CN"/>
              </w:rPr>
            </w:pPr>
            <w:ins w:id="235" w:author="Huawei" w:date="2023-10-30T21:57:00Z">
              <w:r>
                <w:rPr>
                  <w:lang w:eastAsia="zh-CN"/>
                </w:rPr>
                <w:t>INTEGER (</w:t>
              </w:r>
              <w:proofErr w:type="gramStart"/>
              <w:r>
                <w:rPr>
                  <w:lang w:eastAsia="zh-CN"/>
                </w:rPr>
                <w:t>0..</w:t>
              </w:r>
              <w:proofErr w:type="gramEnd"/>
              <w:r>
                <w:rPr>
                  <w:lang w:eastAsia="zh-CN"/>
                </w:rPr>
                <w:t>1000000,…)</w:t>
              </w:r>
            </w:ins>
          </w:p>
        </w:tc>
        <w:tc>
          <w:tcPr>
            <w:tcW w:w="1728" w:type="dxa"/>
          </w:tcPr>
          <w:p w14:paraId="3A6FF1DF" w14:textId="7C954E30" w:rsidR="005D5495" w:rsidRPr="00935200" w:rsidRDefault="005D5495" w:rsidP="005D5495">
            <w:pPr>
              <w:pStyle w:val="TAL"/>
              <w:keepNext w:val="0"/>
              <w:keepLines w:val="0"/>
              <w:widowControl w:val="0"/>
              <w:rPr>
                <w:ins w:id="236" w:author="Huawei" w:date="2023-10-30T21:57:00Z"/>
                <w:rFonts w:eastAsia="Malgun Gothic" w:cs="Arial"/>
                <w:lang w:eastAsia="ja-JP"/>
              </w:rPr>
            </w:pPr>
            <w:ins w:id="237" w:author="Huawei" w:date="2023-10-30T21:58:00Z">
              <w:r>
                <w:rPr>
                  <w:rFonts w:eastAsia="Malgun Gothic" w:cs="Arial"/>
                  <w:lang w:eastAsia="ja-JP"/>
                </w:rPr>
                <w:t>Expressed in units of 1ms.</w:t>
              </w:r>
            </w:ins>
          </w:p>
        </w:tc>
        <w:tc>
          <w:tcPr>
            <w:tcW w:w="1080" w:type="dxa"/>
          </w:tcPr>
          <w:p w14:paraId="739EBCB8" w14:textId="4B850D53" w:rsidR="005D5495" w:rsidRDefault="005D5495" w:rsidP="005D5495">
            <w:pPr>
              <w:pStyle w:val="TAC"/>
              <w:keepNext w:val="0"/>
              <w:keepLines w:val="0"/>
              <w:widowControl w:val="0"/>
              <w:rPr>
                <w:ins w:id="238" w:author="Huawei" w:date="2023-10-30T21:57:00Z"/>
                <w:lang w:eastAsia="zh-CN"/>
              </w:rPr>
            </w:pPr>
            <w:ins w:id="239" w:author="Huawei" w:date="2023-10-30T21:58:00Z">
              <w:r>
                <w:rPr>
                  <w:lang w:eastAsia="zh-CN"/>
                </w:rPr>
                <w:t>-</w:t>
              </w:r>
            </w:ins>
          </w:p>
        </w:tc>
        <w:tc>
          <w:tcPr>
            <w:tcW w:w="1080" w:type="dxa"/>
          </w:tcPr>
          <w:p w14:paraId="2BBACE57" w14:textId="3D6AE668" w:rsidR="005D5495" w:rsidRDefault="005D5495" w:rsidP="005D5495">
            <w:pPr>
              <w:pStyle w:val="TAC"/>
              <w:keepNext w:val="0"/>
              <w:keepLines w:val="0"/>
              <w:widowControl w:val="0"/>
              <w:rPr>
                <w:ins w:id="240" w:author="Huawei" w:date="2023-10-30T21:57:00Z"/>
                <w:lang w:eastAsia="zh-CN"/>
              </w:rPr>
            </w:pPr>
            <w:ins w:id="241" w:author="Huawei" w:date="2023-10-30T21:58:00Z">
              <w:r>
                <w:rPr>
                  <w:lang w:eastAsia="zh-CN"/>
                </w:rPr>
                <w:t>ignore</w:t>
              </w:r>
            </w:ins>
          </w:p>
        </w:tc>
      </w:tr>
    </w:tbl>
    <w:p w14:paraId="46621FB6" w14:textId="77777777" w:rsidR="005D5495" w:rsidRDefault="005D5495" w:rsidP="005D5495">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5D5495" w:rsidRPr="00B22C47" w14:paraId="739DFD46" w14:textId="77777777" w:rsidTr="005D5495">
        <w:tc>
          <w:tcPr>
            <w:tcW w:w="3244" w:type="dxa"/>
            <w:tcBorders>
              <w:top w:val="single" w:sz="4" w:space="0" w:color="auto"/>
              <w:left w:val="single" w:sz="4" w:space="0" w:color="auto"/>
              <w:bottom w:val="single" w:sz="4" w:space="0" w:color="auto"/>
              <w:right w:val="single" w:sz="4" w:space="0" w:color="auto"/>
            </w:tcBorders>
            <w:hideMark/>
          </w:tcPr>
          <w:p w14:paraId="3D6772B1" w14:textId="77777777" w:rsidR="005D5495" w:rsidRPr="00B22C47" w:rsidRDefault="005D5495" w:rsidP="005D5495">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44A7C784" w14:textId="77777777" w:rsidR="005D5495" w:rsidRPr="00B22C47" w:rsidRDefault="005D5495" w:rsidP="005D5495">
            <w:pPr>
              <w:pStyle w:val="TAH"/>
              <w:keepNext w:val="0"/>
              <w:keepLines w:val="0"/>
              <w:widowControl w:val="0"/>
              <w:rPr>
                <w:lang w:eastAsia="ja-JP"/>
              </w:rPr>
            </w:pPr>
            <w:r w:rsidRPr="00B22C47">
              <w:t>Explanation</w:t>
            </w:r>
          </w:p>
        </w:tc>
      </w:tr>
      <w:tr w:rsidR="005D5495" w:rsidRPr="00B22C47" w14:paraId="7E2D1FE9" w14:textId="77777777" w:rsidTr="005D5495">
        <w:tc>
          <w:tcPr>
            <w:tcW w:w="3244" w:type="dxa"/>
            <w:tcBorders>
              <w:top w:val="single" w:sz="4" w:space="0" w:color="auto"/>
              <w:left w:val="single" w:sz="4" w:space="0" w:color="auto"/>
              <w:bottom w:val="single" w:sz="4" w:space="0" w:color="auto"/>
              <w:right w:val="single" w:sz="4" w:space="0" w:color="auto"/>
            </w:tcBorders>
            <w:hideMark/>
          </w:tcPr>
          <w:p w14:paraId="0F0A5CF8" w14:textId="77777777" w:rsidR="005D5495" w:rsidRPr="00B22C47" w:rsidRDefault="005D5495" w:rsidP="005D5495">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1B9D575C" w14:textId="77777777" w:rsidR="005D5495" w:rsidRPr="00B22C47" w:rsidRDefault="005D5495" w:rsidP="005D5495">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242E3664" w14:textId="77777777" w:rsidR="005D5495" w:rsidRPr="00B22C47" w:rsidRDefault="005D5495" w:rsidP="005D5495">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D5495" w:rsidRPr="00FF1BAF" w14:paraId="7B02C9D7" w14:textId="77777777" w:rsidTr="005D5495">
        <w:tc>
          <w:tcPr>
            <w:tcW w:w="3686" w:type="dxa"/>
          </w:tcPr>
          <w:p w14:paraId="1BE960D7" w14:textId="77777777" w:rsidR="005D5495" w:rsidRPr="00FF1BAF" w:rsidRDefault="005D5495" w:rsidP="005D5495">
            <w:pPr>
              <w:pStyle w:val="TAH"/>
              <w:keepNext w:val="0"/>
              <w:keepLines w:val="0"/>
              <w:widowControl w:val="0"/>
              <w:rPr>
                <w:lang w:eastAsia="ja-JP"/>
              </w:rPr>
            </w:pPr>
            <w:r w:rsidRPr="00FF1BAF">
              <w:rPr>
                <w:lang w:eastAsia="ja-JP"/>
              </w:rPr>
              <w:t>Range bound</w:t>
            </w:r>
          </w:p>
        </w:tc>
        <w:tc>
          <w:tcPr>
            <w:tcW w:w="5670" w:type="dxa"/>
          </w:tcPr>
          <w:p w14:paraId="6334C8A8" w14:textId="77777777" w:rsidR="005D5495" w:rsidRPr="00FF1BAF" w:rsidRDefault="005D5495" w:rsidP="005D5495">
            <w:pPr>
              <w:pStyle w:val="TAH"/>
              <w:keepNext w:val="0"/>
              <w:keepLines w:val="0"/>
              <w:widowControl w:val="0"/>
              <w:rPr>
                <w:lang w:eastAsia="ja-JP"/>
              </w:rPr>
            </w:pPr>
            <w:r w:rsidRPr="00FF1BAF">
              <w:rPr>
                <w:lang w:eastAsia="ja-JP"/>
              </w:rPr>
              <w:t>Explanation</w:t>
            </w:r>
          </w:p>
        </w:tc>
      </w:tr>
      <w:tr w:rsidR="005D5495" w:rsidRPr="00FF1BAF" w14:paraId="0EFC66B2" w14:textId="77777777" w:rsidTr="005D5495">
        <w:tc>
          <w:tcPr>
            <w:tcW w:w="3686" w:type="dxa"/>
          </w:tcPr>
          <w:p w14:paraId="35064421" w14:textId="77777777" w:rsidR="005D5495" w:rsidRPr="00FF1BAF" w:rsidRDefault="005D5495" w:rsidP="005D5495">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4C7065C0" w14:textId="77777777" w:rsidR="005D5495" w:rsidRPr="00FF1BAF" w:rsidRDefault="005D5495" w:rsidP="005D5495">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tbl>
    <w:p w14:paraId="03FC7C61" w14:textId="77777777" w:rsidR="005D5495" w:rsidRDefault="005D5495" w:rsidP="005D5495"/>
    <w:p w14:paraId="083C542F" w14:textId="77777777" w:rsidR="005D5495" w:rsidRDefault="005D5495" w:rsidP="005D5495">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139A8E33" w14:textId="77777777" w:rsidR="005D5495" w:rsidRPr="00AA5DA2" w:rsidRDefault="005D5495" w:rsidP="005D5495">
      <w:pPr>
        <w:pStyle w:val="Heading4"/>
        <w:rPr>
          <w:ins w:id="242" w:author="Ericsson - Author" w:date="2023-10-24T10:04:00Z"/>
        </w:rPr>
      </w:pPr>
      <w:ins w:id="243" w:author="Ericsson - Author" w:date="2023-10-24T10:04:00Z">
        <w:r w:rsidRPr="00AA5DA2">
          <w:t>9.1.</w:t>
        </w:r>
        <w:r>
          <w:t>3</w:t>
        </w:r>
        <w:r w:rsidRPr="00AA5DA2">
          <w:t>.</w:t>
        </w:r>
        <w:r>
          <w:t>CC</w:t>
        </w:r>
        <w:r w:rsidRPr="00AA5DA2">
          <w:tab/>
        </w:r>
        <w:r>
          <w:t xml:space="preserve">DATA COLLECTION </w:t>
        </w:r>
        <w:r w:rsidRPr="00AA5DA2">
          <w:rPr>
            <w:szCs w:val="24"/>
          </w:rPr>
          <w:t>REQUEST</w:t>
        </w:r>
        <w:r>
          <w:rPr>
            <w:szCs w:val="24"/>
          </w:rPr>
          <w:t xml:space="preserve"> </w:t>
        </w:r>
      </w:ins>
    </w:p>
    <w:p w14:paraId="2B4E048F" w14:textId="77777777" w:rsidR="005D5495" w:rsidRPr="00AA5DA2" w:rsidRDefault="005D5495" w:rsidP="005D5495">
      <w:pPr>
        <w:rPr>
          <w:ins w:id="244" w:author="Ericsson - Author" w:date="2023-10-24T10:04:00Z"/>
        </w:rPr>
      </w:pPr>
      <w:ins w:id="245" w:author="Ericsson - Author" w:date="2023-10-24T10:04: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information reporting </w:t>
        </w:r>
        <w:r w:rsidRPr="00AA5DA2">
          <w:t>according to the parameters given in the message.</w:t>
        </w:r>
      </w:ins>
    </w:p>
    <w:p w14:paraId="6B11A71B" w14:textId="77777777" w:rsidR="005D5495" w:rsidRPr="00AA5DA2" w:rsidRDefault="005D5495" w:rsidP="005D5495">
      <w:pPr>
        <w:rPr>
          <w:ins w:id="246" w:author="Ericsson - Author" w:date="2023-10-24T10:04:00Z"/>
        </w:rPr>
      </w:pPr>
      <w:ins w:id="247" w:author="Ericsson - Author" w:date="2023-10-24T10:04: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5D5495" w:rsidRPr="00AA5DA2" w14:paraId="2F2C5EDA" w14:textId="77777777" w:rsidTr="005D5495">
        <w:trPr>
          <w:ins w:id="248"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1F44A9C0" w14:textId="77777777" w:rsidR="005D5495" w:rsidRPr="00AA5DA2" w:rsidRDefault="005D5495" w:rsidP="005D5495">
            <w:pPr>
              <w:pStyle w:val="TAH"/>
              <w:rPr>
                <w:ins w:id="249" w:author="Ericsson - Author" w:date="2023-10-24T10:04:00Z"/>
                <w:lang w:eastAsia="ja-JP"/>
              </w:rPr>
            </w:pPr>
            <w:ins w:id="250" w:author="Ericsson - Author" w:date="2023-10-24T10:04: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2830F6CE" w14:textId="77777777" w:rsidR="005D5495" w:rsidRPr="00AA5DA2" w:rsidRDefault="005D5495" w:rsidP="005D5495">
            <w:pPr>
              <w:pStyle w:val="TAH"/>
              <w:rPr>
                <w:ins w:id="251" w:author="Ericsson - Author" w:date="2023-10-24T10:04:00Z"/>
                <w:lang w:eastAsia="ja-JP"/>
              </w:rPr>
            </w:pPr>
            <w:ins w:id="252" w:author="Ericsson - Author" w:date="2023-10-24T10:0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7978FE52" w14:textId="77777777" w:rsidR="005D5495" w:rsidRPr="00AA5DA2" w:rsidRDefault="005D5495" w:rsidP="005D5495">
            <w:pPr>
              <w:pStyle w:val="TAH"/>
              <w:rPr>
                <w:ins w:id="253" w:author="Ericsson - Author" w:date="2023-10-24T10:04:00Z"/>
                <w:lang w:eastAsia="ja-JP"/>
              </w:rPr>
            </w:pPr>
            <w:ins w:id="254" w:author="Ericsson - Author" w:date="2023-10-24T10:0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31C1868D" w14:textId="77777777" w:rsidR="005D5495" w:rsidRPr="00AA5DA2" w:rsidRDefault="005D5495" w:rsidP="005D5495">
            <w:pPr>
              <w:pStyle w:val="TAH"/>
              <w:rPr>
                <w:ins w:id="255" w:author="Ericsson - Author" w:date="2023-10-24T10:04:00Z"/>
                <w:lang w:eastAsia="ja-JP"/>
              </w:rPr>
            </w:pPr>
            <w:ins w:id="256" w:author="Ericsson - Author" w:date="2023-10-24T10:0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853A550" w14:textId="77777777" w:rsidR="005D5495" w:rsidRPr="00AA5DA2" w:rsidRDefault="005D5495" w:rsidP="005D5495">
            <w:pPr>
              <w:pStyle w:val="TAH"/>
              <w:rPr>
                <w:ins w:id="257" w:author="Ericsson - Author" w:date="2023-10-24T10:04:00Z"/>
                <w:lang w:eastAsia="ja-JP"/>
              </w:rPr>
            </w:pPr>
            <w:ins w:id="258" w:author="Ericsson - Author" w:date="2023-10-24T10:0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6BF9E2F3" w14:textId="77777777" w:rsidR="005D5495" w:rsidRPr="00AA5DA2" w:rsidRDefault="005D5495" w:rsidP="005D5495">
            <w:pPr>
              <w:pStyle w:val="TAH"/>
              <w:rPr>
                <w:ins w:id="259" w:author="Ericsson - Author" w:date="2023-10-24T10:04:00Z"/>
                <w:lang w:eastAsia="ja-JP"/>
              </w:rPr>
            </w:pPr>
            <w:ins w:id="260" w:author="Ericsson - Author" w:date="2023-10-24T10:0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6C846BE7" w14:textId="77777777" w:rsidR="005D5495" w:rsidRPr="00AA5DA2" w:rsidRDefault="005D5495" w:rsidP="005D5495">
            <w:pPr>
              <w:pStyle w:val="TAH"/>
              <w:rPr>
                <w:ins w:id="261" w:author="Ericsson - Author" w:date="2023-10-24T10:04:00Z"/>
                <w:lang w:eastAsia="ja-JP"/>
              </w:rPr>
            </w:pPr>
            <w:ins w:id="262" w:author="Ericsson - Author" w:date="2023-10-24T10:04:00Z">
              <w:r w:rsidRPr="00AA5DA2">
                <w:rPr>
                  <w:lang w:eastAsia="ja-JP"/>
                </w:rPr>
                <w:t>Assigned Criticality</w:t>
              </w:r>
            </w:ins>
          </w:p>
        </w:tc>
      </w:tr>
      <w:tr w:rsidR="005D5495" w:rsidRPr="00AA5DA2" w14:paraId="3BD3A385" w14:textId="77777777" w:rsidTr="005D5495">
        <w:trPr>
          <w:ins w:id="263"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543F9441" w14:textId="77777777" w:rsidR="005D5495" w:rsidRPr="00AA5DA2" w:rsidRDefault="005D5495" w:rsidP="005D5495">
            <w:pPr>
              <w:pStyle w:val="TAL"/>
              <w:rPr>
                <w:ins w:id="264" w:author="Ericsson - Author" w:date="2023-10-24T10:04:00Z"/>
                <w:lang w:eastAsia="ja-JP"/>
              </w:rPr>
            </w:pPr>
            <w:ins w:id="265" w:author="Ericsson - Author" w:date="2023-10-24T10:04: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26277142" w14:textId="77777777" w:rsidR="005D5495" w:rsidRPr="00AA5DA2" w:rsidRDefault="005D5495" w:rsidP="005D5495">
            <w:pPr>
              <w:pStyle w:val="TAL"/>
              <w:rPr>
                <w:ins w:id="266" w:author="Ericsson - Author" w:date="2023-10-24T10:04:00Z"/>
                <w:lang w:eastAsia="ja-JP"/>
              </w:rPr>
            </w:pPr>
            <w:ins w:id="267" w:author="Ericsson - Author" w:date="2023-10-24T10:0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230BD2E" w14:textId="77777777" w:rsidR="005D5495" w:rsidRPr="00AA5DA2" w:rsidRDefault="005D5495" w:rsidP="005D5495">
            <w:pPr>
              <w:pStyle w:val="TAL"/>
              <w:rPr>
                <w:ins w:id="268" w:author="Ericsson - Author" w:date="2023-10-24T10:04:00Z"/>
                <w:lang w:eastAsia="ja-JP"/>
              </w:rPr>
            </w:pPr>
          </w:p>
        </w:tc>
        <w:tc>
          <w:tcPr>
            <w:tcW w:w="1260" w:type="dxa"/>
            <w:tcBorders>
              <w:top w:val="single" w:sz="4" w:space="0" w:color="auto"/>
              <w:left w:val="single" w:sz="4" w:space="0" w:color="auto"/>
              <w:bottom w:val="single" w:sz="4" w:space="0" w:color="auto"/>
              <w:right w:val="single" w:sz="4" w:space="0" w:color="auto"/>
            </w:tcBorders>
          </w:tcPr>
          <w:p w14:paraId="32D65D23" w14:textId="77777777" w:rsidR="005D5495" w:rsidRPr="00AA5DA2" w:rsidRDefault="005D5495" w:rsidP="005D5495">
            <w:pPr>
              <w:pStyle w:val="TAL"/>
              <w:rPr>
                <w:ins w:id="269" w:author="Ericsson - Author" w:date="2023-10-24T10:04:00Z"/>
                <w:lang w:eastAsia="ja-JP"/>
              </w:rPr>
            </w:pPr>
            <w:ins w:id="270" w:author="Ericsson - Author" w:date="2023-10-24T10:04: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64BFCFDE" w14:textId="77777777" w:rsidR="005D5495" w:rsidRPr="00AA5DA2" w:rsidRDefault="005D5495" w:rsidP="005D5495">
            <w:pPr>
              <w:pStyle w:val="TAL"/>
              <w:rPr>
                <w:ins w:id="271"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2D9674C8" w14:textId="77777777" w:rsidR="005D5495" w:rsidRPr="009D1FE9" w:rsidRDefault="005D5495" w:rsidP="005D5495">
            <w:pPr>
              <w:pStyle w:val="TAC"/>
              <w:rPr>
                <w:ins w:id="272" w:author="Ericsson - Author" w:date="2023-10-24T10:04:00Z"/>
                <w:lang w:eastAsia="zh-CN"/>
              </w:rPr>
            </w:pPr>
            <w:ins w:id="273"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00ADD2C" w14:textId="77777777" w:rsidR="005D5495" w:rsidRPr="00AA5DA2" w:rsidRDefault="005D5495" w:rsidP="005D5495">
            <w:pPr>
              <w:pStyle w:val="TAC"/>
              <w:rPr>
                <w:ins w:id="274" w:author="Ericsson - Author" w:date="2023-10-24T10:04:00Z"/>
                <w:lang w:eastAsia="ja-JP"/>
              </w:rPr>
            </w:pPr>
            <w:ins w:id="275" w:author="Ericsson - Author" w:date="2023-10-24T10:04:00Z">
              <w:r w:rsidRPr="00E41FB0">
                <w:rPr>
                  <w:lang w:eastAsia="ja-JP"/>
                </w:rPr>
                <w:t>reject</w:t>
              </w:r>
            </w:ins>
          </w:p>
        </w:tc>
      </w:tr>
      <w:tr w:rsidR="005D5495" w:rsidRPr="00AA5DA2" w14:paraId="1C15BC30" w14:textId="77777777" w:rsidTr="005D5495">
        <w:trPr>
          <w:ins w:id="276"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41350A8C" w14:textId="77777777" w:rsidR="005D5495" w:rsidRPr="00AA5DA2" w:rsidRDefault="005D5495" w:rsidP="005D5495">
            <w:pPr>
              <w:pStyle w:val="TAL"/>
              <w:rPr>
                <w:ins w:id="277" w:author="Ericsson - Author" w:date="2023-10-24T10:04:00Z"/>
                <w:lang w:eastAsia="ja-JP"/>
              </w:rPr>
            </w:pPr>
            <w:ins w:id="278" w:author="Ericsson - Author" w:date="2023-10-24T10:0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2AE26D2F" w14:textId="77777777" w:rsidR="005D5495" w:rsidRPr="00AA5DA2" w:rsidRDefault="005D5495" w:rsidP="005D5495">
            <w:pPr>
              <w:pStyle w:val="TAL"/>
              <w:rPr>
                <w:ins w:id="279" w:author="Ericsson - Author" w:date="2023-10-24T10:04:00Z"/>
                <w:lang w:eastAsia="ja-JP"/>
              </w:rPr>
            </w:pPr>
            <w:ins w:id="280" w:author="Ericsson - Author" w:date="2023-10-24T10:0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B837320" w14:textId="77777777" w:rsidR="005D5495" w:rsidRPr="00AA5DA2" w:rsidRDefault="005D5495" w:rsidP="005D5495">
            <w:pPr>
              <w:pStyle w:val="TAL"/>
              <w:rPr>
                <w:ins w:id="281"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E45E4E" w14:textId="77777777" w:rsidR="005D5495" w:rsidRPr="00AA5DA2" w:rsidRDefault="005D5495" w:rsidP="005D5495">
            <w:pPr>
              <w:pStyle w:val="TAL"/>
              <w:rPr>
                <w:ins w:id="282" w:author="Ericsson - Author" w:date="2023-10-24T10:04:00Z"/>
                <w:lang w:eastAsia="ja-JP"/>
              </w:rPr>
            </w:pPr>
            <w:ins w:id="283" w:author="Ericsson - Author" w:date="2023-10-24T10:0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30029B59" w14:textId="77777777" w:rsidR="005D5495" w:rsidRPr="00AA5DA2" w:rsidRDefault="005D5495" w:rsidP="005D5495">
            <w:pPr>
              <w:pStyle w:val="TAL"/>
              <w:rPr>
                <w:ins w:id="284" w:author="Ericsson - Author" w:date="2023-10-24T10:04:00Z"/>
                <w:lang w:eastAsia="ja-JP"/>
              </w:rPr>
            </w:pPr>
            <w:ins w:id="285" w:author="Ericsson - Author" w:date="2023-10-24T10:04: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6F0E63F8" w14:textId="77777777" w:rsidR="005D5495" w:rsidRPr="009D1FE9" w:rsidRDefault="005D5495" w:rsidP="005D5495">
            <w:pPr>
              <w:pStyle w:val="TAC"/>
              <w:rPr>
                <w:ins w:id="286" w:author="Ericsson - Author" w:date="2023-10-24T10:04:00Z"/>
                <w:lang w:eastAsia="zh-CN"/>
              </w:rPr>
            </w:pPr>
            <w:ins w:id="287"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61E1B9B" w14:textId="77777777" w:rsidR="005D5495" w:rsidRPr="00AA5DA2" w:rsidRDefault="005D5495" w:rsidP="005D5495">
            <w:pPr>
              <w:pStyle w:val="TAC"/>
              <w:rPr>
                <w:ins w:id="288" w:author="Ericsson - Author" w:date="2023-10-24T10:04:00Z"/>
                <w:lang w:eastAsia="ja-JP"/>
              </w:rPr>
            </w:pPr>
            <w:ins w:id="289" w:author="Ericsson - Author" w:date="2023-10-24T10:04:00Z">
              <w:r w:rsidRPr="00E41FB0">
                <w:rPr>
                  <w:lang w:eastAsia="ja-JP"/>
                </w:rPr>
                <w:t>reject</w:t>
              </w:r>
            </w:ins>
          </w:p>
        </w:tc>
      </w:tr>
      <w:tr w:rsidR="005D5495" w:rsidRPr="00AA5DA2" w14:paraId="0186BC63" w14:textId="77777777" w:rsidTr="005D5495">
        <w:trPr>
          <w:ins w:id="290"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08E13DBB" w14:textId="77777777" w:rsidR="005D5495" w:rsidRPr="00AA5DA2" w:rsidRDefault="005D5495" w:rsidP="005D5495">
            <w:pPr>
              <w:pStyle w:val="TAL"/>
              <w:rPr>
                <w:ins w:id="291" w:author="Ericsson - Author" w:date="2023-10-24T10:04:00Z"/>
                <w:lang w:eastAsia="ja-JP"/>
              </w:rPr>
            </w:pPr>
            <w:ins w:id="292" w:author="Ericsson - Author" w:date="2023-10-24T10:0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4409DC91" w14:textId="77777777" w:rsidR="005D5495" w:rsidRPr="00AA5DA2" w:rsidRDefault="005D5495" w:rsidP="005D5495">
            <w:pPr>
              <w:pStyle w:val="TAL"/>
              <w:rPr>
                <w:ins w:id="293" w:author="Ericsson - Author" w:date="2023-10-24T10:04:00Z"/>
                <w:lang w:eastAsia="ja-JP"/>
              </w:rPr>
            </w:pPr>
            <w:ins w:id="294" w:author="Ericsson - Author" w:date="2023-10-24T10:04:00Z">
              <w:r w:rsidRPr="00AA5DA2">
                <w:rPr>
                  <w:lang w:eastAsia="ja-JP"/>
                </w:rPr>
                <w:t>C-</w:t>
              </w:r>
              <w:proofErr w:type="spellStart"/>
              <w:r w:rsidRPr="00AA5DA2">
                <w:rPr>
                  <w:lang w:eastAsia="ja-JP"/>
                </w:rPr>
                <w:t>ifRegistrationRequestStop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495F71E7" w14:textId="77777777" w:rsidR="005D5495" w:rsidRPr="00AA5DA2" w:rsidRDefault="005D5495" w:rsidP="005D5495">
            <w:pPr>
              <w:pStyle w:val="TAL"/>
              <w:rPr>
                <w:ins w:id="295"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A192D7" w14:textId="77777777" w:rsidR="005D5495" w:rsidRPr="00AA5DA2" w:rsidRDefault="005D5495" w:rsidP="005D5495">
            <w:pPr>
              <w:pStyle w:val="TAL"/>
              <w:rPr>
                <w:ins w:id="296" w:author="Ericsson - Author" w:date="2023-10-24T10:04:00Z"/>
                <w:lang w:eastAsia="ja-JP"/>
              </w:rPr>
            </w:pPr>
            <w:ins w:id="297" w:author="Ericsson - Author" w:date="2023-10-24T10:0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A8B3FD5" w14:textId="77777777" w:rsidR="005D5495" w:rsidRPr="00AA5DA2" w:rsidRDefault="005D5495" w:rsidP="005D5495">
            <w:pPr>
              <w:pStyle w:val="TAL"/>
              <w:rPr>
                <w:ins w:id="298" w:author="Ericsson - Author" w:date="2023-10-24T10:04:00Z"/>
                <w:lang w:eastAsia="ja-JP"/>
              </w:rPr>
            </w:pPr>
            <w:ins w:id="299" w:author="Ericsson - Author" w:date="2023-10-24T10:04: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7B1CC6C9" w14:textId="77777777" w:rsidR="005D5495" w:rsidRPr="009D1FE9" w:rsidRDefault="005D5495" w:rsidP="005D5495">
            <w:pPr>
              <w:pStyle w:val="TAC"/>
              <w:rPr>
                <w:ins w:id="300" w:author="Ericsson - Author" w:date="2023-10-24T10:04:00Z"/>
                <w:lang w:eastAsia="zh-CN"/>
              </w:rPr>
            </w:pPr>
            <w:ins w:id="301"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A030941" w14:textId="77777777" w:rsidR="005D5495" w:rsidRPr="00AA5DA2" w:rsidRDefault="005D5495" w:rsidP="005D5495">
            <w:pPr>
              <w:pStyle w:val="TAC"/>
              <w:rPr>
                <w:ins w:id="302" w:author="Ericsson - Author" w:date="2023-10-24T10:04:00Z"/>
                <w:lang w:eastAsia="zh-CN"/>
              </w:rPr>
            </w:pPr>
            <w:ins w:id="303" w:author="Ericsson - Author" w:date="2023-10-24T10:04:00Z">
              <w:r>
                <w:rPr>
                  <w:rFonts w:hint="eastAsia"/>
                  <w:lang w:eastAsia="zh-CN"/>
                </w:rPr>
                <w:t>i</w:t>
              </w:r>
              <w:r>
                <w:rPr>
                  <w:lang w:eastAsia="zh-CN"/>
                </w:rPr>
                <w:t>gnore</w:t>
              </w:r>
            </w:ins>
          </w:p>
        </w:tc>
      </w:tr>
      <w:tr w:rsidR="005D5495" w:rsidRPr="00DB4D57" w14:paraId="0F82A1BC" w14:textId="77777777" w:rsidTr="005D5495">
        <w:trPr>
          <w:ins w:id="304"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28F5D72A" w14:textId="77777777" w:rsidR="005D5495" w:rsidRPr="00DB4D57" w:rsidRDefault="005D5495" w:rsidP="005D5495">
            <w:pPr>
              <w:pStyle w:val="TAL"/>
              <w:rPr>
                <w:ins w:id="305" w:author="Ericsson - Author" w:date="2023-10-24T10:04:00Z"/>
                <w:lang w:eastAsia="ja-JP"/>
              </w:rPr>
            </w:pPr>
            <w:ins w:id="306" w:author="Ericsson - Author" w:date="2023-10-24T10:04: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7A4C3EBF" w14:textId="77777777" w:rsidR="005D5495" w:rsidRPr="00DB4D57" w:rsidRDefault="005D5495" w:rsidP="005D5495">
            <w:pPr>
              <w:pStyle w:val="TAL"/>
              <w:rPr>
                <w:ins w:id="307" w:author="Ericsson - Author" w:date="2023-10-24T10:04:00Z"/>
                <w:lang w:eastAsia="ja-JP"/>
              </w:rPr>
            </w:pPr>
            <w:ins w:id="308" w:author="Ericsson - Author" w:date="2023-10-24T10:04: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A101E95" w14:textId="77777777" w:rsidR="005D5495" w:rsidRPr="00DB4D57" w:rsidRDefault="005D5495" w:rsidP="005D5495">
            <w:pPr>
              <w:pStyle w:val="TAL"/>
              <w:rPr>
                <w:ins w:id="309"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721FA8" w14:textId="5AF6FE07" w:rsidR="005D5495" w:rsidRPr="00DB4D57" w:rsidRDefault="005D5495" w:rsidP="005D5495">
            <w:pPr>
              <w:pStyle w:val="TAL"/>
              <w:rPr>
                <w:ins w:id="310" w:author="Ericsson - Author" w:date="2023-10-24T10:04:00Z"/>
                <w:lang w:eastAsia="ja-JP"/>
              </w:rPr>
            </w:pPr>
            <w:proofErr w:type="gramStart"/>
            <w:ins w:id="311" w:author="Ericsson - Author" w:date="2023-10-24T10:04:00Z">
              <w:r w:rsidRPr="00422562">
                <w:rPr>
                  <w:lang w:eastAsia="ja-JP"/>
                </w:rPr>
                <w:t>ENUMERATED(</w:t>
              </w:r>
              <w:proofErr w:type="gramEnd"/>
              <w:r w:rsidRPr="00422562">
                <w:rPr>
                  <w:lang w:eastAsia="ja-JP"/>
                </w:rPr>
                <w:t>start, stop,</w:t>
              </w:r>
              <w:r>
                <w:rPr>
                  <w:lang w:eastAsia="ja-JP"/>
                </w:rPr>
                <w:t xml:space="preserve"> </w:t>
              </w:r>
              <w:r w:rsidRPr="00422562">
                <w:rPr>
                  <w:lang w:eastAsia="ja-JP"/>
                </w:rPr>
                <w:t>…)</w:t>
              </w:r>
              <w:del w:id="312" w:author="Huawei" w:date="2023-10-31T16:35:00Z">
                <w:r w:rsidDel="0012510D">
                  <w:rPr>
                    <w:lang w:eastAsia="ja-JP"/>
                  </w:rPr>
                  <w:delText xml:space="preserve"> </w:delText>
                </w:r>
                <w:r w:rsidRPr="00FA7F14" w:rsidDel="0012510D">
                  <w:rPr>
                    <w:rFonts w:cs="Arial"/>
                    <w:highlight w:val="yellow"/>
                    <w:lang w:eastAsia="ja-JP"/>
                  </w:rPr>
                  <w:delText xml:space="preserve">(FFS on </w:delText>
                </w:r>
                <w:r w:rsidDel="0012510D">
                  <w:rPr>
                    <w:rFonts w:cs="Arial"/>
                    <w:highlight w:val="yellow"/>
                    <w:lang w:eastAsia="ja-JP"/>
                  </w:rPr>
                  <w:delText>others</w:delText>
                </w:r>
                <w:r w:rsidRPr="00FA7F14" w:rsidDel="0012510D">
                  <w:rPr>
                    <w:rFonts w:cs="Arial"/>
                    <w:highlight w:val="yellow"/>
                    <w:lang w:eastAsia="ja-JP"/>
                  </w:rPr>
                  <w:delText>)</w:delText>
                </w:r>
              </w:del>
            </w:ins>
          </w:p>
        </w:tc>
        <w:tc>
          <w:tcPr>
            <w:tcW w:w="2160" w:type="dxa"/>
            <w:tcBorders>
              <w:top w:val="single" w:sz="4" w:space="0" w:color="auto"/>
              <w:left w:val="single" w:sz="4" w:space="0" w:color="auto"/>
              <w:bottom w:val="single" w:sz="4" w:space="0" w:color="auto"/>
              <w:right w:val="single" w:sz="4" w:space="0" w:color="auto"/>
            </w:tcBorders>
          </w:tcPr>
          <w:p w14:paraId="30354E98" w14:textId="77777777" w:rsidR="005D5495" w:rsidRPr="00DB4D57" w:rsidRDefault="005D5495" w:rsidP="005D5495">
            <w:pPr>
              <w:pStyle w:val="TAL"/>
              <w:rPr>
                <w:ins w:id="313" w:author="Ericsson - Author" w:date="2023-10-24T10:04:00Z"/>
                <w:lang w:eastAsia="ja-JP"/>
              </w:rPr>
            </w:pPr>
            <w:ins w:id="314" w:author="Ericsson - Author" w:date="2023-10-24T10:04:00Z">
              <w:r w:rsidRPr="00422562">
                <w:rPr>
                  <w:lang w:eastAsia="ja-JP"/>
                </w:rPr>
                <w:t>Type of r</w:t>
              </w:r>
              <w:r>
                <w:rPr>
                  <w:lang w:eastAsia="ja-JP"/>
                </w:rPr>
                <w:t>equest for which the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0814D98A" w14:textId="77777777" w:rsidR="005D5495" w:rsidRPr="009D1FE9" w:rsidRDefault="005D5495" w:rsidP="005D5495">
            <w:pPr>
              <w:pStyle w:val="TAC"/>
              <w:rPr>
                <w:ins w:id="315" w:author="Ericsson - Author" w:date="2023-10-24T10:04:00Z"/>
                <w:lang w:eastAsia="zh-CN"/>
              </w:rPr>
            </w:pPr>
            <w:ins w:id="316"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2EA3F14" w14:textId="77777777" w:rsidR="005D5495" w:rsidRPr="00DB4D57" w:rsidRDefault="005D5495" w:rsidP="005D5495">
            <w:pPr>
              <w:pStyle w:val="TAC"/>
              <w:rPr>
                <w:ins w:id="317" w:author="Ericsson - Author" w:date="2023-10-24T10:04:00Z"/>
                <w:lang w:eastAsia="ja-JP"/>
              </w:rPr>
            </w:pPr>
            <w:ins w:id="318" w:author="Ericsson - Author" w:date="2023-10-24T10:04:00Z">
              <w:r w:rsidRPr="00E41FB0">
                <w:rPr>
                  <w:lang w:eastAsia="ja-JP"/>
                </w:rPr>
                <w:t>reject</w:t>
              </w:r>
            </w:ins>
          </w:p>
        </w:tc>
      </w:tr>
      <w:tr w:rsidR="005D5495" w:rsidRPr="00DB4D57" w14:paraId="7FA5861B" w14:textId="77777777" w:rsidTr="005D5495">
        <w:trPr>
          <w:ins w:id="319"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21835701" w14:textId="77777777" w:rsidR="005D5495" w:rsidRPr="00DB4D57" w:rsidRDefault="005D5495" w:rsidP="005D5495">
            <w:pPr>
              <w:pStyle w:val="TAL"/>
              <w:rPr>
                <w:ins w:id="320" w:author="Ericsson - Author" w:date="2023-10-24T10:04:00Z"/>
                <w:lang w:eastAsia="ja-JP"/>
              </w:rPr>
            </w:pPr>
            <w:ins w:id="321" w:author="Ericsson - Author" w:date="2023-10-24T10:04: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46AD938F" w14:textId="77777777" w:rsidR="005D5495" w:rsidRPr="00DB4D57" w:rsidRDefault="005D5495" w:rsidP="005D5495">
            <w:pPr>
              <w:pStyle w:val="TAL"/>
              <w:rPr>
                <w:ins w:id="322" w:author="Ericsson - Author" w:date="2023-10-24T10:04:00Z"/>
                <w:lang w:eastAsia="ja-JP"/>
              </w:rPr>
            </w:pPr>
            <w:ins w:id="323" w:author="Ericsson - Author" w:date="2023-10-24T10:04:00Z">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0C02B8C2" w14:textId="77777777" w:rsidR="005D5495" w:rsidRPr="00DB4D57" w:rsidRDefault="005D5495" w:rsidP="005D5495">
            <w:pPr>
              <w:pStyle w:val="TAL"/>
              <w:rPr>
                <w:ins w:id="324"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F769BDA" w14:textId="77777777" w:rsidR="005D5495" w:rsidRPr="00422562" w:rsidRDefault="005D5495" w:rsidP="005D5495">
            <w:pPr>
              <w:pStyle w:val="TAL"/>
              <w:rPr>
                <w:ins w:id="325" w:author="Ericsson - Author" w:date="2023-10-24T10:04:00Z"/>
                <w:lang w:eastAsia="ja-JP"/>
              </w:rPr>
            </w:pPr>
            <w:ins w:id="326" w:author="Ericsson - Author" w:date="2023-10-24T10:04:00Z">
              <w:r w:rsidRPr="00422562">
                <w:rPr>
                  <w:lang w:eastAsia="ja-JP"/>
                </w:rPr>
                <w:t>BITSTRING</w:t>
              </w:r>
            </w:ins>
          </w:p>
          <w:p w14:paraId="6445EEEF" w14:textId="77777777" w:rsidR="005D5495" w:rsidRPr="00DB4D57" w:rsidRDefault="005D5495" w:rsidP="005D5495">
            <w:pPr>
              <w:pStyle w:val="TAL"/>
              <w:rPr>
                <w:ins w:id="327" w:author="Ericsson - Author" w:date="2023-10-24T10:04:00Z"/>
                <w:lang w:eastAsia="ja-JP"/>
              </w:rPr>
            </w:pPr>
            <w:ins w:id="328" w:author="Ericsson - Author" w:date="2023-10-24T10:04:00Z">
              <w:r w:rsidRPr="00422562">
                <w:rPr>
                  <w:lang w:eastAsia="ja-JP"/>
                </w:rPr>
                <w:t>(</w:t>
              </w:r>
              <w:proofErr w:type="gramStart"/>
              <w:r w:rsidRPr="00422562">
                <w:rPr>
                  <w:lang w:eastAsia="ja-JP"/>
                </w:rPr>
                <w:t>SIZE(</w:t>
              </w:r>
              <w:proofErr w:type="gramEnd"/>
              <w:r w:rsidRPr="00422562">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69EC2083" w14:textId="77777777" w:rsidR="005D5495" w:rsidRDefault="005D5495" w:rsidP="005D5495">
            <w:pPr>
              <w:pStyle w:val="TAL"/>
              <w:rPr>
                <w:ins w:id="329" w:author="Ericsson - Author" w:date="2023-10-24T10:04:00Z"/>
                <w:lang w:eastAsia="ja-JP"/>
              </w:rPr>
            </w:pPr>
            <w:ins w:id="330" w:author="Ericsson - Author" w:date="2023-10-24T10:04:00Z">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22A82BB1" w14:textId="77777777" w:rsidR="005D5495" w:rsidRPr="00CD552C" w:rsidRDefault="005D5495" w:rsidP="005D5495">
            <w:pPr>
              <w:pStyle w:val="TAL"/>
              <w:rPr>
                <w:ins w:id="331" w:author="Ericsson - Author" w:date="2023-10-24T10:04:00Z"/>
                <w:lang w:eastAsia="ja-JP"/>
              </w:rPr>
            </w:pPr>
            <w:ins w:id="332" w:author="Ericsson - Author" w:date="2023-10-24T10:04:00Z">
              <w:r w:rsidRPr="00CD552C">
                <w:rPr>
                  <w:lang w:eastAsia="ja-JP"/>
                </w:rPr>
                <w:t xml:space="preserve">First Bit = Predicted </w:t>
              </w:r>
              <w:r>
                <w:rPr>
                  <w:lang w:eastAsia="ja-JP"/>
                </w:rPr>
                <w:t xml:space="preserve">Radio </w:t>
              </w:r>
              <w:r w:rsidRPr="00CD552C">
                <w:rPr>
                  <w:lang w:eastAsia="ja-JP"/>
                </w:rPr>
                <w:t>Resource Status,</w:t>
              </w:r>
            </w:ins>
          </w:p>
          <w:p w14:paraId="28A0E092" w14:textId="77777777" w:rsidR="005D5495" w:rsidRPr="00CD552C" w:rsidRDefault="005D5495" w:rsidP="005D5495">
            <w:pPr>
              <w:pStyle w:val="TAL"/>
              <w:rPr>
                <w:ins w:id="333" w:author="Ericsson - Author" w:date="2023-10-24T10:04:00Z"/>
                <w:lang w:eastAsia="ja-JP"/>
              </w:rPr>
            </w:pPr>
            <w:ins w:id="334" w:author="Ericsson - Author" w:date="2023-10-24T10:04:00Z">
              <w:r w:rsidRPr="00CD552C">
                <w:rPr>
                  <w:rFonts w:hint="eastAsia"/>
                  <w:lang w:eastAsia="ja-JP"/>
                </w:rPr>
                <w:t>S</w:t>
              </w:r>
              <w:r w:rsidRPr="00CD552C">
                <w:rPr>
                  <w:lang w:eastAsia="ja-JP"/>
                </w:rPr>
                <w:t>econd Bit = Predicted Number of Active UEs,</w:t>
              </w:r>
            </w:ins>
          </w:p>
          <w:p w14:paraId="3ED40E84" w14:textId="77777777" w:rsidR="005D5495" w:rsidRPr="00CD552C" w:rsidRDefault="005D5495" w:rsidP="005D5495">
            <w:pPr>
              <w:pStyle w:val="TAL"/>
              <w:rPr>
                <w:ins w:id="335" w:author="Ericsson - Author" w:date="2023-10-24T10:04:00Z"/>
                <w:lang w:eastAsia="ja-JP"/>
              </w:rPr>
            </w:pPr>
            <w:ins w:id="336" w:author="Ericsson - Author" w:date="2023-10-24T10:04:00Z">
              <w:r w:rsidRPr="00CD552C">
                <w:rPr>
                  <w:lang w:eastAsia="ja-JP"/>
                </w:rPr>
                <w:t xml:space="preserve">Third Bit = Predicted RRC </w:t>
              </w:r>
              <w:r>
                <w:rPr>
                  <w:lang w:eastAsia="ja-JP"/>
                </w:rPr>
                <w:t>C</w:t>
              </w:r>
              <w:r w:rsidRPr="00CD552C">
                <w:rPr>
                  <w:lang w:eastAsia="ja-JP"/>
                </w:rPr>
                <w:t xml:space="preserve">onnections </w:t>
              </w:r>
            </w:ins>
          </w:p>
          <w:p w14:paraId="683DB0BF" w14:textId="77777777" w:rsidR="005D5495" w:rsidRDefault="005D5495" w:rsidP="005D5495">
            <w:pPr>
              <w:pStyle w:val="TAL"/>
              <w:rPr>
                <w:ins w:id="337" w:author="Ericsson - Author" w:date="2023-10-24T10:04:00Z"/>
                <w:lang w:eastAsia="zh-CN"/>
              </w:rPr>
            </w:pPr>
            <w:ins w:id="338" w:author="Ericsson - Author" w:date="2023-10-24T10:04:00Z">
              <w:r>
                <w:rPr>
                  <w:lang w:eastAsia="ja-JP"/>
                </w:rPr>
                <w:t>Fourth Bit =</w:t>
              </w:r>
              <w:r>
                <w:rPr>
                  <w:lang w:eastAsia="zh-CN"/>
                </w:rPr>
                <w:t xml:space="preserve"> Average UE Throughput DL,</w:t>
              </w:r>
            </w:ins>
          </w:p>
          <w:p w14:paraId="21B28494" w14:textId="77777777" w:rsidR="005D5495" w:rsidRDefault="005D5495" w:rsidP="005D5495">
            <w:pPr>
              <w:pStyle w:val="TAL"/>
              <w:rPr>
                <w:ins w:id="339" w:author="Ericsson - Author" w:date="2023-10-24T10:04:00Z"/>
                <w:lang w:eastAsia="zh-CN"/>
              </w:rPr>
            </w:pPr>
            <w:ins w:id="340" w:author="Ericsson - Author" w:date="2023-10-24T10:04:00Z">
              <w:r>
                <w:rPr>
                  <w:lang w:eastAsia="zh-CN"/>
                </w:rPr>
                <w:t>Fifth Bit = Average UE Throughput UL,</w:t>
              </w:r>
            </w:ins>
          </w:p>
          <w:p w14:paraId="5894D889" w14:textId="77777777" w:rsidR="005D5495" w:rsidRDefault="005D5495" w:rsidP="005D5495">
            <w:pPr>
              <w:pStyle w:val="TAL"/>
              <w:rPr>
                <w:ins w:id="341" w:author="Ericsson - Author" w:date="2023-10-24T10:04:00Z"/>
                <w:lang w:eastAsia="ja-JP"/>
              </w:rPr>
            </w:pPr>
            <w:ins w:id="342" w:author="Ericsson - Author" w:date="2023-10-24T10:04:00Z">
              <w:r>
                <w:rPr>
                  <w:lang w:eastAsia="zh-CN"/>
                </w:rPr>
                <w:t xml:space="preserve">Sixth Bit = </w:t>
              </w:r>
              <w:r>
                <w:rPr>
                  <w:lang w:eastAsia="ja-JP"/>
                </w:rPr>
                <w:t>Average Packet Delay,</w:t>
              </w:r>
            </w:ins>
          </w:p>
          <w:p w14:paraId="6143F781" w14:textId="77777777" w:rsidR="005D5495" w:rsidRDefault="005D5495" w:rsidP="005D5495">
            <w:pPr>
              <w:pStyle w:val="TAL"/>
              <w:rPr>
                <w:ins w:id="343" w:author="Ericsson - Author" w:date="2023-10-24T10:04:00Z"/>
                <w:lang w:eastAsia="ja-JP"/>
              </w:rPr>
            </w:pPr>
            <w:ins w:id="344" w:author="Ericsson - Author" w:date="2023-10-24T10:04:00Z">
              <w:r>
                <w:rPr>
                  <w:lang w:eastAsia="zh-CN"/>
                </w:rPr>
                <w:t xml:space="preserve">Seventh Bit = </w:t>
              </w:r>
              <w:r>
                <w:rPr>
                  <w:lang w:eastAsia="ja-JP"/>
                </w:rPr>
                <w:t>Average Packet Loss</w:t>
              </w:r>
            </w:ins>
          </w:p>
          <w:p w14:paraId="077AF3BF" w14:textId="77777777" w:rsidR="005D5495" w:rsidRDefault="005D5495" w:rsidP="005D5495">
            <w:pPr>
              <w:pStyle w:val="TAL"/>
              <w:rPr>
                <w:ins w:id="345" w:author="Ericsson - Author" w:date="2023-10-24T10:04:00Z"/>
                <w:lang w:val="en-US" w:eastAsia="ja-JP"/>
              </w:rPr>
            </w:pPr>
            <w:ins w:id="346" w:author="Ericsson - Author" w:date="2023-10-24T10:04:00Z">
              <w:r>
                <w:rPr>
                  <w:lang w:eastAsia="ja-JP"/>
                </w:rPr>
                <w:t>Eighth Bit = Energy Cost</w:t>
              </w:r>
            </w:ins>
          </w:p>
          <w:p w14:paraId="12E59EBC" w14:textId="77777777" w:rsidR="005D5495" w:rsidRDefault="005D5495" w:rsidP="005D5495">
            <w:pPr>
              <w:pStyle w:val="TAL"/>
              <w:rPr>
                <w:ins w:id="347" w:author="Ericsson - Author" w:date="2023-10-24T10:04:00Z"/>
                <w:lang w:eastAsia="ja-JP"/>
              </w:rPr>
            </w:pPr>
            <w:ins w:id="348" w:author="Ericsson - Author" w:date="2023-10-24T10:04:00Z">
              <w:r>
                <w:rPr>
                  <w:rFonts w:hint="eastAsia"/>
                  <w:lang w:val="en-US" w:eastAsia="zh-CN"/>
                </w:rPr>
                <w:t>Ninth Bit = Measured UE Trajectory</w:t>
              </w:r>
            </w:ins>
          </w:p>
          <w:p w14:paraId="0E075C8E" w14:textId="77777777" w:rsidR="005D5495" w:rsidRPr="00DB4D57" w:rsidRDefault="005D5495" w:rsidP="005D5495">
            <w:pPr>
              <w:pStyle w:val="TAL"/>
              <w:rPr>
                <w:ins w:id="349"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4B766749" w14:textId="77777777" w:rsidR="005D5495" w:rsidRPr="009D1FE9" w:rsidRDefault="005D5495" w:rsidP="005D5495">
            <w:pPr>
              <w:pStyle w:val="TAC"/>
              <w:rPr>
                <w:ins w:id="350" w:author="Ericsson - Author" w:date="2023-10-24T10:04:00Z"/>
                <w:lang w:eastAsia="zh-CN"/>
              </w:rPr>
            </w:pPr>
            <w:ins w:id="351"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8654219" w14:textId="77777777" w:rsidR="005D5495" w:rsidRPr="00DB4D57" w:rsidRDefault="005D5495" w:rsidP="005D5495">
            <w:pPr>
              <w:pStyle w:val="TAC"/>
              <w:rPr>
                <w:ins w:id="352" w:author="Ericsson - Author" w:date="2023-10-24T10:04:00Z"/>
                <w:lang w:eastAsia="ja-JP"/>
              </w:rPr>
            </w:pPr>
            <w:ins w:id="353" w:author="Ericsson - Author" w:date="2023-10-24T10:04:00Z">
              <w:r>
                <w:rPr>
                  <w:snapToGrid w:val="0"/>
                </w:rPr>
                <w:t>reject</w:t>
              </w:r>
            </w:ins>
          </w:p>
        </w:tc>
      </w:tr>
      <w:tr w:rsidR="005D5495" w:rsidRPr="00DB4D57" w14:paraId="46368B92" w14:textId="77777777" w:rsidTr="005D5495">
        <w:trPr>
          <w:ins w:id="354"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0C16AF86" w14:textId="77777777" w:rsidR="005D5495" w:rsidRPr="009D1FE9" w:rsidRDefault="005D5495" w:rsidP="005D5495">
            <w:pPr>
              <w:pStyle w:val="TAL"/>
              <w:rPr>
                <w:ins w:id="355" w:author="Ericsson - Author" w:date="2023-10-24T10:04:00Z"/>
                <w:b/>
                <w:bCs/>
                <w:lang w:eastAsia="ja-JP"/>
              </w:rPr>
            </w:pPr>
            <w:ins w:id="356" w:author="Ericsson - Author" w:date="2023-10-24T10:04:00Z">
              <w:r w:rsidRPr="009D1FE9">
                <w:rPr>
                  <w:b/>
                  <w:bCs/>
                  <w:lang w:eastAsia="ja-JP"/>
                </w:rPr>
                <w:t xml:space="preserve">Cell </w:t>
              </w:r>
              <w:proofErr w:type="gramStart"/>
              <w:r w:rsidRPr="009D1FE9">
                <w:rPr>
                  <w:b/>
                  <w:bCs/>
                  <w:lang w:eastAsia="ja-JP"/>
                </w:rPr>
                <w:t>To</w:t>
              </w:r>
              <w:proofErr w:type="gramEnd"/>
              <w:r w:rsidRPr="009D1FE9">
                <w:rPr>
                  <w:b/>
                  <w:bCs/>
                  <w:lang w:eastAsia="ja-JP"/>
                </w:rPr>
                <w:t xml:space="preserve"> Report List</w:t>
              </w:r>
            </w:ins>
          </w:p>
        </w:tc>
        <w:tc>
          <w:tcPr>
            <w:tcW w:w="1093" w:type="dxa"/>
            <w:tcBorders>
              <w:top w:val="single" w:sz="4" w:space="0" w:color="auto"/>
              <w:left w:val="single" w:sz="4" w:space="0" w:color="auto"/>
              <w:bottom w:val="single" w:sz="4" w:space="0" w:color="auto"/>
              <w:right w:val="single" w:sz="4" w:space="0" w:color="auto"/>
            </w:tcBorders>
          </w:tcPr>
          <w:p w14:paraId="5D5868F1" w14:textId="77777777" w:rsidR="005D5495" w:rsidRPr="009D1FE9" w:rsidRDefault="005D5495" w:rsidP="005D5495">
            <w:pPr>
              <w:pStyle w:val="TAL"/>
              <w:rPr>
                <w:ins w:id="357" w:author="Ericsson - Author" w:date="2023-10-24T10:04:00Z"/>
                <w:lang w:eastAsia="ja-JP"/>
              </w:rPr>
            </w:pPr>
          </w:p>
        </w:tc>
        <w:tc>
          <w:tcPr>
            <w:tcW w:w="956" w:type="dxa"/>
            <w:tcBorders>
              <w:top w:val="single" w:sz="4" w:space="0" w:color="auto"/>
              <w:left w:val="single" w:sz="4" w:space="0" w:color="auto"/>
              <w:bottom w:val="single" w:sz="4" w:space="0" w:color="auto"/>
              <w:right w:val="single" w:sz="4" w:space="0" w:color="auto"/>
            </w:tcBorders>
          </w:tcPr>
          <w:p w14:paraId="23BEC769" w14:textId="77777777" w:rsidR="005D5495" w:rsidRPr="009D1FE9" w:rsidRDefault="005D5495" w:rsidP="005D5495">
            <w:pPr>
              <w:pStyle w:val="TAL"/>
              <w:rPr>
                <w:ins w:id="358" w:author="Ericsson - Author" w:date="2023-10-24T10:04:00Z"/>
                <w:i/>
                <w:lang w:eastAsia="ja-JP"/>
              </w:rPr>
            </w:pPr>
            <w:ins w:id="359" w:author="Ericsson - Author" w:date="2023-10-24T10:04: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68F4C329" w14:textId="77777777" w:rsidR="005D5495" w:rsidRPr="009D1FE9" w:rsidRDefault="005D5495" w:rsidP="005D5495">
            <w:pPr>
              <w:pStyle w:val="TAL"/>
              <w:rPr>
                <w:ins w:id="360"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10EFE8B2" w14:textId="77777777" w:rsidR="005D5495" w:rsidRPr="009D1FE9" w:rsidRDefault="005D5495" w:rsidP="005D5495">
            <w:pPr>
              <w:pStyle w:val="TAL"/>
              <w:rPr>
                <w:ins w:id="361" w:author="Ericsson - Author" w:date="2023-10-24T10:04:00Z"/>
                <w:lang w:eastAsia="ja-JP"/>
              </w:rPr>
            </w:pPr>
            <w:ins w:id="362" w:author="Ericsson - Author" w:date="2023-10-24T10:04: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5EBE9E3F" w14:textId="77777777" w:rsidR="005D5495" w:rsidRPr="009D1FE9" w:rsidRDefault="005D5495" w:rsidP="005D5495">
            <w:pPr>
              <w:pStyle w:val="TAC"/>
              <w:rPr>
                <w:ins w:id="363" w:author="Ericsson - Author" w:date="2023-10-24T10:04:00Z"/>
                <w:lang w:eastAsia="zh-CN"/>
              </w:rPr>
            </w:pPr>
            <w:ins w:id="364"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1C9CFD2" w14:textId="77777777" w:rsidR="005D5495" w:rsidRPr="00DB4D57" w:rsidRDefault="005D5495" w:rsidP="005D5495">
            <w:pPr>
              <w:pStyle w:val="TAC"/>
              <w:rPr>
                <w:ins w:id="365" w:author="Ericsson - Author" w:date="2023-10-24T10:04:00Z"/>
                <w:lang w:eastAsia="ja-JP"/>
              </w:rPr>
            </w:pPr>
            <w:ins w:id="366" w:author="Ericsson - Author" w:date="2023-10-24T10:04:00Z">
              <w:r>
                <w:rPr>
                  <w:snapToGrid w:val="0"/>
                </w:rPr>
                <w:t>ignore</w:t>
              </w:r>
            </w:ins>
          </w:p>
        </w:tc>
      </w:tr>
      <w:tr w:rsidR="005D5495" w:rsidRPr="00DB4D57" w14:paraId="0D5688CB" w14:textId="77777777" w:rsidTr="005D5495">
        <w:trPr>
          <w:ins w:id="367"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3595498A" w14:textId="77777777" w:rsidR="005D5495" w:rsidRPr="009D1FE9" w:rsidRDefault="005D5495" w:rsidP="005D5495">
            <w:pPr>
              <w:pStyle w:val="TAL"/>
              <w:ind w:left="113"/>
              <w:rPr>
                <w:ins w:id="368" w:author="Ericsson - Author" w:date="2023-10-24T10:04:00Z"/>
                <w:lang w:eastAsia="ja-JP"/>
              </w:rPr>
            </w:pPr>
            <w:ins w:id="369" w:author="Ericsson - Author" w:date="2023-10-24T10:04:00Z">
              <w:r w:rsidRPr="009D1FE9">
                <w:rPr>
                  <w:lang w:eastAsia="ja-JP"/>
                </w:rPr>
                <w:t>&gt;</w:t>
              </w:r>
              <w:r w:rsidRPr="009D1FE9">
                <w:rPr>
                  <w:b/>
                  <w:bCs/>
                  <w:lang w:eastAsia="ja-JP"/>
                </w:rPr>
                <w:t xml:space="preserve">Cell </w:t>
              </w:r>
              <w:proofErr w:type="gramStart"/>
              <w:r w:rsidRPr="009D1FE9">
                <w:rPr>
                  <w:b/>
                  <w:bCs/>
                  <w:lang w:eastAsia="ja-JP"/>
                </w:rPr>
                <w:t>To</w:t>
              </w:r>
              <w:proofErr w:type="gramEnd"/>
              <w:r w:rsidRPr="009D1FE9">
                <w:rPr>
                  <w:b/>
                  <w:bCs/>
                  <w:lang w:eastAsia="ja-JP"/>
                </w:rPr>
                <w:t xml:space="preserve"> Report Item</w:t>
              </w:r>
            </w:ins>
          </w:p>
        </w:tc>
        <w:tc>
          <w:tcPr>
            <w:tcW w:w="1093" w:type="dxa"/>
            <w:tcBorders>
              <w:top w:val="single" w:sz="4" w:space="0" w:color="auto"/>
              <w:left w:val="single" w:sz="4" w:space="0" w:color="auto"/>
              <w:bottom w:val="single" w:sz="4" w:space="0" w:color="auto"/>
              <w:right w:val="single" w:sz="4" w:space="0" w:color="auto"/>
            </w:tcBorders>
          </w:tcPr>
          <w:p w14:paraId="3B330362" w14:textId="77777777" w:rsidR="005D5495" w:rsidRPr="009D1FE9" w:rsidRDefault="005D5495" w:rsidP="005D5495">
            <w:pPr>
              <w:pStyle w:val="TAL"/>
              <w:rPr>
                <w:ins w:id="370" w:author="Ericsson - Author" w:date="2023-10-24T10:04:00Z"/>
                <w:lang w:eastAsia="ja-JP"/>
              </w:rPr>
            </w:pPr>
          </w:p>
        </w:tc>
        <w:tc>
          <w:tcPr>
            <w:tcW w:w="956" w:type="dxa"/>
            <w:tcBorders>
              <w:top w:val="single" w:sz="4" w:space="0" w:color="auto"/>
              <w:left w:val="single" w:sz="4" w:space="0" w:color="auto"/>
              <w:bottom w:val="single" w:sz="4" w:space="0" w:color="auto"/>
              <w:right w:val="single" w:sz="4" w:space="0" w:color="auto"/>
            </w:tcBorders>
          </w:tcPr>
          <w:p w14:paraId="2F158EAF" w14:textId="77777777" w:rsidR="005D5495" w:rsidRPr="009D1FE9" w:rsidRDefault="005D5495" w:rsidP="005D5495">
            <w:pPr>
              <w:pStyle w:val="TAL"/>
              <w:rPr>
                <w:ins w:id="371" w:author="Ericsson - Author" w:date="2023-10-24T10:04:00Z"/>
                <w:i/>
                <w:lang w:eastAsia="ja-JP"/>
              </w:rPr>
            </w:pPr>
            <w:ins w:id="372" w:author="Ericsson - Author" w:date="2023-10-24T10:04:00Z">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690F9F5F" w14:textId="77777777" w:rsidR="005D5495" w:rsidRPr="009D1FE9" w:rsidRDefault="005D5495" w:rsidP="005D5495">
            <w:pPr>
              <w:pStyle w:val="TAL"/>
              <w:rPr>
                <w:ins w:id="373"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1761EA83" w14:textId="77777777" w:rsidR="005D5495" w:rsidRPr="009D1FE9" w:rsidRDefault="005D5495" w:rsidP="005D5495">
            <w:pPr>
              <w:pStyle w:val="TAL"/>
              <w:rPr>
                <w:ins w:id="374"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226E65C1" w14:textId="77777777" w:rsidR="005D5495" w:rsidRPr="009D1FE9" w:rsidRDefault="005D5495" w:rsidP="005D5495">
            <w:pPr>
              <w:pStyle w:val="TAC"/>
              <w:rPr>
                <w:ins w:id="375" w:author="Ericsson - Author" w:date="2023-10-24T10:04:00Z"/>
                <w:lang w:eastAsia="ja-JP"/>
              </w:rPr>
            </w:pPr>
            <w:ins w:id="376" w:author="Ericsson - Author" w:date="2023-10-24T10:0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00425F81" w14:textId="77777777" w:rsidR="005D5495" w:rsidRPr="00DB4D57" w:rsidRDefault="005D5495" w:rsidP="005D5495">
            <w:pPr>
              <w:pStyle w:val="TAC"/>
              <w:rPr>
                <w:ins w:id="377" w:author="Ericsson - Author" w:date="2023-10-24T10:04:00Z"/>
                <w:lang w:eastAsia="ja-JP"/>
              </w:rPr>
            </w:pPr>
          </w:p>
        </w:tc>
      </w:tr>
      <w:tr w:rsidR="005D5495" w:rsidRPr="00DB4D57" w14:paraId="6D036020" w14:textId="77777777" w:rsidTr="005D5495">
        <w:trPr>
          <w:ins w:id="378"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4BCA9EAD" w14:textId="77777777" w:rsidR="005D5495" w:rsidRPr="009D1FE9" w:rsidRDefault="005D5495" w:rsidP="005D5495">
            <w:pPr>
              <w:pStyle w:val="TAL"/>
              <w:ind w:left="227"/>
              <w:rPr>
                <w:ins w:id="379" w:author="Ericsson - Author" w:date="2023-10-24T10:04:00Z"/>
                <w:lang w:eastAsia="ja-JP"/>
              </w:rPr>
            </w:pPr>
            <w:ins w:id="380" w:author="Ericsson - Author" w:date="2023-10-24T10:04: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37362D47" w14:textId="77777777" w:rsidR="005D5495" w:rsidRPr="009D1FE9" w:rsidRDefault="005D5495" w:rsidP="005D5495">
            <w:pPr>
              <w:pStyle w:val="TAL"/>
              <w:rPr>
                <w:ins w:id="381" w:author="Ericsson - Author" w:date="2023-10-24T10:04:00Z"/>
                <w:lang w:eastAsia="ja-JP"/>
              </w:rPr>
            </w:pPr>
            <w:ins w:id="382" w:author="Ericsson - Author" w:date="2023-10-24T10:04: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473D090" w14:textId="77777777" w:rsidR="005D5495" w:rsidRPr="009D1FE9" w:rsidRDefault="005D5495" w:rsidP="005D5495">
            <w:pPr>
              <w:pStyle w:val="TAL"/>
              <w:rPr>
                <w:ins w:id="383"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1500FF" w14:textId="77777777" w:rsidR="005D5495" w:rsidRPr="009D1FE9" w:rsidRDefault="005D5495" w:rsidP="005D5495">
            <w:pPr>
              <w:pStyle w:val="TAL"/>
              <w:rPr>
                <w:ins w:id="384" w:author="Ericsson - Author" w:date="2023-10-24T10:04:00Z"/>
                <w:lang w:eastAsia="ja-JP"/>
              </w:rPr>
            </w:pPr>
            <w:ins w:id="385" w:author="Ericsson - Author" w:date="2023-10-24T10:04:00Z">
              <w:r w:rsidRPr="009D1FE9">
                <w:rPr>
                  <w:lang w:eastAsia="ja-JP"/>
                </w:rPr>
                <w:t>Global NG-RAN Cell Identity</w:t>
              </w:r>
            </w:ins>
          </w:p>
          <w:p w14:paraId="72D42AEC" w14:textId="77777777" w:rsidR="005D5495" w:rsidRPr="009D1FE9" w:rsidRDefault="005D5495" w:rsidP="005D5495">
            <w:pPr>
              <w:pStyle w:val="TAL"/>
              <w:rPr>
                <w:ins w:id="386" w:author="Ericsson - Author" w:date="2023-10-24T10:04:00Z"/>
                <w:lang w:eastAsia="ja-JP"/>
              </w:rPr>
            </w:pPr>
            <w:ins w:id="387" w:author="Ericsson - Author" w:date="2023-10-24T10:04:00Z">
              <w:r w:rsidRPr="009D1FE9">
                <w:rPr>
                  <w:lang w:eastAsia="ja-JP"/>
                </w:rPr>
                <w:t>9.2.2.27</w:t>
              </w:r>
            </w:ins>
          </w:p>
          <w:p w14:paraId="507F9C57" w14:textId="77777777" w:rsidR="005D5495" w:rsidRPr="009D1FE9" w:rsidRDefault="005D5495" w:rsidP="005D5495">
            <w:pPr>
              <w:pStyle w:val="TAL"/>
              <w:rPr>
                <w:ins w:id="388"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4A9D9224" w14:textId="77777777" w:rsidR="005D5495" w:rsidRPr="009D1FE9" w:rsidRDefault="005D5495" w:rsidP="005D5495">
            <w:pPr>
              <w:pStyle w:val="TAL"/>
              <w:rPr>
                <w:ins w:id="389"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19FC556F" w14:textId="77777777" w:rsidR="005D5495" w:rsidRPr="009D1FE9" w:rsidRDefault="005D5495" w:rsidP="005D5495">
            <w:pPr>
              <w:pStyle w:val="TAC"/>
              <w:rPr>
                <w:ins w:id="390" w:author="Ericsson - Author" w:date="2023-10-24T10:04:00Z"/>
                <w:lang w:eastAsia="ja-JP"/>
              </w:rPr>
            </w:pPr>
            <w:ins w:id="391" w:author="Ericsson - Author" w:date="2023-10-24T10:0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00663B73" w14:textId="77777777" w:rsidR="005D5495" w:rsidRPr="00DB4D57" w:rsidRDefault="005D5495" w:rsidP="005D5495">
            <w:pPr>
              <w:pStyle w:val="TAC"/>
              <w:rPr>
                <w:ins w:id="392" w:author="Ericsson - Author" w:date="2023-10-24T10:04:00Z"/>
                <w:lang w:eastAsia="ja-JP"/>
              </w:rPr>
            </w:pPr>
          </w:p>
        </w:tc>
      </w:tr>
      <w:tr w:rsidR="005D5495" w:rsidRPr="00DB4D57" w14:paraId="24003210" w14:textId="77777777" w:rsidTr="005D5495">
        <w:trPr>
          <w:ins w:id="393"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358B920E" w14:textId="77777777" w:rsidR="005D5495" w:rsidRPr="009D1FE9" w:rsidRDefault="005D5495" w:rsidP="005D5495">
            <w:pPr>
              <w:pStyle w:val="TAL"/>
              <w:rPr>
                <w:ins w:id="394" w:author="Ericsson - Author" w:date="2023-10-24T10:04:00Z"/>
                <w:lang w:eastAsia="ja-JP"/>
              </w:rPr>
            </w:pPr>
            <w:ins w:id="395" w:author="Ericsson - Author" w:date="2023-10-24T10:04: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466EF0A3" w14:textId="77777777" w:rsidR="005D5495" w:rsidRPr="009D1FE9" w:rsidRDefault="005D5495" w:rsidP="005D5495">
            <w:pPr>
              <w:pStyle w:val="TAL"/>
              <w:rPr>
                <w:ins w:id="396" w:author="Ericsson - Author" w:date="2023-10-24T10:04:00Z"/>
                <w:lang w:eastAsia="ja-JP"/>
              </w:rPr>
            </w:pPr>
            <w:ins w:id="397" w:author="Ericsson - Author" w:date="2023-10-24T10:04: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291276FB" w14:textId="77777777" w:rsidR="005D5495" w:rsidRPr="009D1FE9" w:rsidRDefault="005D5495" w:rsidP="005D5495">
            <w:pPr>
              <w:pStyle w:val="TAL"/>
              <w:rPr>
                <w:ins w:id="398"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6B45E3" w14:textId="77777777" w:rsidR="005D5495" w:rsidRPr="009D1FE9" w:rsidRDefault="005D5495" w:rsidP="005D5495">
            <w:pPr>
              <w:pStyle w:val="TAL"/>
              <w:rPr>
                <w:ins w:id="399" w:author="Ericsson - Author" w:date="2023-10-24T10:04:00Z"/>
                <w:lang w:eastAsia="ja-JP"/>
              </w:rPr>
            </w:pPr>
            <w:proofErr w:type="gramStart"/>
            <w:ins w:id="400" w:author="Ericsson - Author" w:date="2023-10-24T10:04:00Z">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6264F2F9" w14:textId="75A8A100" w:rsidR="005D5495" w:rsidRPr="009D1FE9" w:rsidRDefault="005D5495" w:rsidP="005D5495">
            <w:pPr>
              <w:pStyle w:val="TAL"/>
              <w:rPr>
                <w:ins w:id="401" w:author="Ericsson - Author" w:date="2023-10-24T10:04:00Z"/>
                <w:lang w:eastAsia="ja-JP"/>
              </w:rPr>
            </w:pPr>
            <w:ins w:id="402" w:author="Ericsson - Author" w:date="2023-10-24T10:04:00Z">
              <w:r w:rsidRPr="009D1FE9">
                <w:rPr>
                  <w:lang w:eastAsia="ja-JP"/>
                </w:rPr>
                <w:t>Periodicity that can be used for reporting of</w:t>
              </w:r>
            </w:ins>
            <w:ins w:id="403" w:author="Huawei" w:date="2023-10-31T09:22:00Z">
              <w:r w:rsidR="00350DFB">
                <w:rPr>
                  <w:lang w:eastAsia="ja-JP"/>
                </w:rPr>
                <w:t xml:space="preserve"> predictions and UE P</w:t>
              </w:r>
            </w:ins>
            <w:ins w:id="404" w:author="Huawei" w:date="2023-10-31T09:23:00Z">
              <w:r w:rsidR="00350DFB">
                <w:rPr>
                  <w:lang w:eastAsia="ja-JP"/>
                </w:rPr>
                <w:t>erformance Feedback</w:t>
              </w:r>
            </w:ins>
            <w:ins w:id="405" w:author="Ericsson - Author" w:date="2023-10-24T10:04:00Z">
              <w:del w:id="406" w:author="Huawei" w:date="2023-10-31T09:23:00Z">
                <w:r w:rsidDel="00350DFB">
                  <w:rPr>
                    <w:lang w:eastAsia="ja-JP"/>
                  </w:rPr>
                  <w:delText xml:space="preserve"> requested objects</w:delText>
                </w:r>
              </w:del>
              <w:r>
                <w:rPr>
                  <w:lang w:eastAsia="ja-JP"/>
                </w:rPr>
                <w:t>.</w:t>
              </w:r>
              <w:r w:rsidRPr="009D1FE9">
                <w:rPr>
                  <w:lang w:eastAsia="ja-JP"/>
                </w:rPr>
                <w:t xml:space="preserve"> </w:t>
              </w:r>
              <w:r w:rsidRPr="00407E71">
                <w:t>Also used as the averaging window length for all object</w:t>
              </w:r>
              <w:r>
                <w:t>s</w:t>
              </w:r>
              <w:r w:rsidRPr="00407E71">
                <w:t xml:space="preserve"> if supported.</w:t>
              </w:r>
            </w:ins>
            <w:ins w:id="407" w:author="Huawei" w:date="2023-10-31T09:22:00Z">
              <w:r w:rsidR="00350DFB">
                <w:t xml:space="preserve"> </w:t>
              </w:r>
            </w:ins>
          </w:p>
        </w:tc>
        <w:tc>
          <w:tcPr>
            <w:tcW w:w="1186" w:type="dxa"/>
            <w:tcBorders>
              <w:top w:val="single" w:sz="4" w:space="0" w:color="auto"/>
              <w:left w:val="single" w:sz="4" w:space="0" w:color="auto"/>
              <w:bottom w:val="single" w:sz="4" w:space="0" w:color="auto"/>
              <w:right w:val="single" w:sz="4" w:space="0" w:color="auto"/>
            </w:tcBorders>
          </w:tcPr>
          <w:p w14:paraId="55CA2EAB" w14:textId="77777777" w:rsidR="005D5495" w:rsidRPr="009D1FE9" w:rsidRDefault="005D5495" w:rsidP="005D5495">
            <w:pPr>
              <w:pStyle w:val="TAC"/>
              <w:rPr>
                <w:ins w:id="408" w:author="Ericsson - Author" w:date="2023-10-24T10:04:00Z"/>
                <w:lang w:eastAsia="zh-CN"/>
              </w:rPr>
            </w:pPr>
            <w:ins w:id="409"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86D4BC2" w14:textId="77777777" w:rsidR="005D5495" w:rsidRPr="00DB4D57" w:rsidRDefault="005D5495" w:rsidP="005D5495">
            <w:pPr>
              <w:pStyle w:val="TAC"/>
              <w:rPr>
                <w:ins w:id="410" w:author="Ericsson - Author" w:date="2023-10-24T10:04:00Z"/>
                <w:lang w:eastAsia="ja-JP"/>
              </w:rPr>
            </w:pPr>
            <w:ins w:id="411" w:author="Ericsson - Author" w:date="2023-10-24T10:04:00Z">
              <w:r>
                <w:rPr>
                  <w:snapToGrid w:val="0"/>
                </w:rPr>
                <w:t>ignore</w:t>
              </w:r>
            </w:ins>
          </w:p>
        </w:tc>
      </w:tr>
      <w:tr w:rsidR="005D5495" w:rsidRPr="00DB4D57" w14:paraId="596C7603" w14:textId="77777777" w:rsidTr="005D5495">
        <w:trPr>
          <w:ins w:id="412"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368D4876" w14:textId="77777777" w:rsidR="005D5495" w:rsidRPr="009D1FE9" w:rsidRDefault="005D5495" w:rsidP="005D5495">
            <w:pPr>
              <w:pStyle w:val="TAL"/>
              <w:rPr>
                <w:ins w:id="413" w:author="Ericsson - Author" w:date="2023-10-24T10:04:00Z"/>
                <w:lang w:eastAsia="ja-JP"/>
              </w:rPr>
            </w:pPr>
            <w:ins w:id="414" w:author="Ericsson - Author" w:date="2023-10-24T10:04:00Z">
              <w:r>
                <w:rPr>
                  <w:rFonts w:hint="eastAsia"/>
                  <w:lang w:val="en-US" w:eastAsia="zh-CN"/>
                </w:rPr>
                <w:lastRenderedPageBreak/>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652196A1" w14:textId="77777777" w:rsidR="005D5495" w:rsidRPr="009D1FE9" w:rsidRDefault="005D5495" w:rsidP="005D5495">
            <w:pPr>
              <w:pStyle w:val="TAL"/>
              <w:rPr>
                <w:ins w:id="415" w:author="Ericsson - Author" w:date="2023-10-24T10:04:00Z"/>
                <w:lang w:eastAsia="ja-JP"/>
              </w:rPr>
            </w:pPr>
            <w:ins w:id="416" w:author="Ericsson - Author" w:date="2023-10-24T10:04: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549C8E6E" w14:textId="77777777" w:rsidR="005D5495" w:rsidRPr="009D1FE9" w:rsidRDefault="005D5495" w:rsidP="005D5495">
            <w:pPr>
              <w:pStyle w:val="TAL"/>
              <w:rPr>
                <w:ins w:id="417"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10FA0A" w14:textId="77777777" w:rsidR="005D5495" w:rsidRPr="009D1FE9" w:rsidRDefault="005D5495" w:rsidP="005D5495">
            <w:pPr>
              <w:pStyle w:val="TAL"/>
              <w:rPr>
                <w:ins w:id="418" w:author="Ericsson - Author" w:date="2023-10-24T10:04:00Z"/>
                <w:lang w:eastAsia="ja-JP"/>
              </w:rPr>
            </w:pPr>
            <w:ins w:id="419" w:author="Ericsson - Author" w:date="2023-10-24T10:04:00Z">
              <w:r>
                <w:rPr>
                  <w:rFonts w:cs="Arial"/>
                  <w:lang w:eastAsia="ja-JP"/>
                </w:rPr>
                <w:t>INTEGER (</w:t>
              </w:r>
              <w:proofErr w:type="gramStart"/>
              <w:r>
                <w:rPr>
                  <w:rFonts w:cs="Arial"/>
                  <w:lang w:eastAsia="ja-JP"/>
                </w:rPr>
                <w:t>1..</w:t>
              </w:r>
              <w:proofErr w:type="gramEnd"/>
              <w:r>
                <w:rPr>
                  <w:rFonts w:cs="Arial" w:hint="eastAsia"/>
                  <w:lang w:val="en-US" w:eastAsia="zh-CN"/>
                </w:rPr>
                <w:t>60, ...</w:t>
              </w:r>
              <w:r>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47551093" w14:textId="77777777" w:rsidR="005D5495" w:rsidRDefault="005D5495" w:rsidP="005D5495">
            <w:pPr>
              <w:pStyle w:val="TAL"/>
              <w:rPr>
                <w:ins w:id="420" w:author="Ericsson - Author" w:date="2023-10-24T10:04:00Z"/>
                <w:lang w:val="en-US" w:eastAsia="ja-JP"/>
              </w:rPr>
            </w:pPr>
            <w:ins w:id="421" w:author="Ericsson - Author" w:date="2023-10-24T10:04:00Z">
              <w:r>
                <w:rPr>
                  <w:lang w:val="en-US" w:eastAsia="ja-JP"/>
                </w:rPr>
                <w:t xml:space="preserve">For </w:t>
              </w:r>
              <w:proofErr w:type="gramStart"/>
              <w:r>
                <w:rPr>
                  <w:lang w:val="en-US" w:eastAsia="ja-JP"/>
                </w:rPr>
                <w:t>one time</w:t>
              </w:r>
              <w:proofErr w:type="gramEnd"/>
              <w:r>
                <w:rPr>
                  <w:lang w:val="en-US" w:eastAsia="ja-JP"/>
                </w:rPr>
                <w:t xml:space="preserv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hint="eastAsia"/>
                  <w:lang w:val="en-US" w:eastAsia="zh-CN"/>
                </w:rPr>
                <w:t xml:space="preserve">　</w:t>
              </w:r>
              <w:r>
                <w:rPr>
                  <w:lang w:val="en-US" w:eastAsia="ja-JP"/>
                </w:rPr>
                <w:t>and shifted by each reporting period, for which predictions are provided.</w:t>
              </w:r>
            </w:ins>
          </w:p>
          <w:p w14:paraId="2569A10F" w14:textId="77777777" w:rsidR="005D5495" w:rsidRPr="00771099" w:rsidRDefault="005D5495" w:rsidP="005D5495">
            <w:pPr>
              <w:pStyle w:val="TAL"/>
              <w:rPr>
                <w:ins w:id="422" w:author="Ericsson - Author" w:date="2023-10-24T10:0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60548521" w14:textId="77777777" w:rsidR="005D5495" w:rsidRPr="009D1FE9" w:rsidRDefault="005D5495" w:rsidP="005D5495">
            <w:pPr>
              <w:pStyle w:val="TAC"/>
              <w:rPr>
                <w:ins w:id="423" w:author="Ericsson - Author" w:date="2023-10-24T10:04:00Z"/>
                <w:lang w:eastAsia="zh-CN"/>
              </w:rPr>
            </w:pPr>
            <w:ins w:id="424" w:author="Ericsson - Author" w:date="2023-10-24T10:04:00Z">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584242C" w14:textId="77777777" w:rsidR="005D5495" w:rsidRDefault="005D5495" w:rsidP="005D5495">
            <w:pPr>
              <w:pStyle w:val="TAC"/>
              <w:rPr>
                <w:ins w:id="425" w:author="Ericsson - Author" w:date="2023-10-24T10:04:00Z"/>
                <w:snapToGrid w:val="0"/>
              </w:rPr>
            </w:pPr>
            <w:ins w:id="426" w:author="Ericsson - Author" w:date="2023-10-24T10:04:00Z">
              <w:r>
                <w:rPr>
                  <w:rFonts w:hint="eastAsia"/>
                  <w:snapToGrid w:val="0"/>
                  <w:lang w:val="en-US" w:eastAsia="zh-CN"/>
                </w:rPr>
                <w:t>ignore</w:t>
              </w:r>
            </w:ins>
          </w:p>
        </w:tc>
      </w:tr>
      <w:tr w:rsidR="005D5495" w14:paraId="3AFE8EC8" w14:textId="77777777" w:rsidTr="005D5495">
        <w:trPr>
          <w:ins w:id="427"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30F83C9D" w14:textId="77777777" w:rsidR="005D5495" w:rsidRDefault="005D5495" w:rsidP="005D5495">
            <w:pPr>
              <w:pStyle w:val="TAL"/>
              <w:rPr>
                <w:ins w:id="428" w:author="Ericsson - Author" w:date="2023-10-24T10:04:00Z"/>
                <w:lang w:val="en-US" w:eastAsia="zh-CN"/>
              </w:rPr>
            </w:pPr>
            <w:ins w:id="429" w:author="Ericsson - Author" w:date="2023-10-24T10:04:00Z">
              <w:r>
                <w:rPr>
                  <w:lang w:val="en-US" w:eastAsia="zh-CN"/>
                </w:rPr>
                <w:t xml:space="preserve">Additional UE Trajectory Reporting Conditions </w:t>
              </w:r>
              <w:r w:rsidRPr="001D6495">
                <w:rPr>
                  <w:highlight w:val="yellow"/>
                  <w:lang w:val="en-US" w:eastAsia="zh-CN"/>
                </w:rPr>
                <w:t>(FFS on the name)</w:t>
              </w:r>
            </w:ins>
          </w:p>
        </w:tc>
        <w:tc>
          <w:tcPr>
            <w:tcW w:w="1093" w:type="dxa"/>
            <w:tcBorders>
              <w:top w:val="single" w:sz="4" w:space="0" w:color="auto"/>
              <w:left w:val="single" w:sz="4" w:space="0" w:color="auto"/>
              <w:bottom w:val="single" w:sz="4" w:space="0" w:color="auto"/>
              <w:right w:val="single" w:sz="4" w:space="0" w:color="auto"/>
            </w:tcBorders>
          </w:tcPr>
          <w:p w14:paraId="3E3A1F9D" w14:textId="77777777" w:rsidR="005D5495" w:rsidRDefault="005D5495" w:rsidP="005D5495">
            <w:pPr>
              <w:pStyle w:val="TAL"/>
              <w:rPr>
                <w:ins w:id="430" w:author="Ericsson - Author" w:date="2023-10-24T10:04:00Z"/>
                <w:lang w:val="en-US" w:eastAsia="zh-CN"/>
              </w:rPr>
            </w:pPr>
            <w:ins w:id="431" w:author="Ericsson - Author" w:date="2023-10-24T10:04: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56DB95F0" w14:textId="77777777" w:rsidR="005D5495" w:rsidRPr="009D1FE9" w:rsidRDefault="005D5495" w:rsidP="005D5495">
            <w:pPr>
              <w:pStyle w:val="TAL"/>
              <w:rPr>
                <w:ins w:id="432"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13F21A" w14:textId="77777777" w:rsidR="005D5495" w:rsidRDefault="005D5495" w:rsidP="005D5495">
            <w:pPr>
              <w:pStyle w:val="TAL"/>
              <w:rPr>
                <w:ins w:id="433" w:author="Ericsson - Author" w:date="2023-10-24T10:04:00Z"/>
                <w:rFonts w:cs="Arial"/>
                <w:lang w:eastAsia="ja-JP"/>
              </w:rPr>
            </w:pPr>
            <w:ins w:id="434" w:author="Ericsson - Author" w:date="2023-10-24T10:04:00Z">
              <w:r>
                <w:rPr>
                  <w:rFonts w:cs="Arial"/>
                  <w:lang w:eastAsia="ja-JP"/>
                </w:rPr>
                <w:t>9.2.</w:t>
              </w:r>
              <w:proofErr w:type="gramStart"/>
              <w:r>
                <w:rPr>
                  <w:rFonts w:cs="Arial"/>
                  <w:lang w:eastAsia="ja-JP"/>
                </w:rPr>
                <w:t>3.P</w:t>
              </w:r>
              <w:proofErr w:type="gramEnd"/>
            </w:ins>
          </w:p>
        </w:tc>
        <w:tc>
          <w:tcPr>
            <w:tcW w:w="2160" w:type="dxa"/>
            <w:tcBorders>
              <w:top w:val="single" w:sz="4" w:space="0" w:color="auto"/>
              <w:left w:val="single" w:sz="4" w:space="0" w:color="auto"/>
              <w:bottom w:val="single" w:sz="4" w:space="0" w:color="auto"/>
              <w:right w:val="single" w:sz="4" w:space="0" w:color="auto"/>
            </w:tcBorders>
          </w:tcPr>
          <w:p w14:paraId="353BA816" w14:textId="77777777" w:rsidR="005D5495" w:rsidRDefault="005D5495" w:rsidP="005D5495">
            <w:pPr>
              <w:pStyle w:val="TAL"/>
              <w:rPr>
                <w:ins w:id="435" w:author="Ericsson - Author" w:date="2023-10-24T10:0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4CAC2943" w14:textId="77777777" w:rsidR="005D5495" w:rsidRDefault="005D5495" w:rsidP="005D5495">
            <w:pPr>
              <w:pStyle w:val="TAC"/>
              <w:rPr>
                <w:ins w:id="436" w:author="Ericsson - Author" w:date="2023-10-24T10:04:00Z"/>
                <w:lang w:val="en-US" w:eastAsia="zh-CN"/>
              </w:rPr>
            </w:pPr>
            <w:ins w:id="437" w:author="Ericsson - Author" w:date="2023-10-24T10:04: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3B7BDF2" w14:textId="77777777" w:rsidR="005D5495" w:rsidRDefault="005D5495" w:rsidP="005D5495">
            <w:pPr>
              <w:pStyle w:val="TAC"/>
              <w:rPr>
                <w:ins w:id="438" w:author="Ericsson - Author" w:date="2023-10-24T10:04:00Z"/>
                <w:snapToGrid w:val="0"/>
                <w:lang w:val="en-US" w:eastAsia="zh-CN"/>
              </w:rPr>
            </w:pPr>
            <w:ins w:id="439" w:author="Ericsson - Author" w:date="2023-10-24T10:04:00Z">
              <w:r>
                <w:rPr>
                  <w:snapToGrid w:val="0"/>
                  <w:lang w:val="en-US" w:eastAsia="zh-CN"/>
                </w:rPr>
                <w:t>ignore</w:t>
              </w:r>
            </w:ins>
          </w:p>
        </w:tc>
      </w:tr>
      <w:tr w:rsidR="005D5495" w14:paraId="6104D091" w14:textId="77777777" w:rsidTr="005D5495">
        <w:tblPrEx>
          <w:tblLook w:val="04A0" w:firstRow="1" w:lastRow="0" w:firstColumn="1" w:lastColumn="0" w:noHBand="0" w:noVBand="1"/>
        </w:tblPrEx>
        <w:trPr>
          <w:ins w:id="440"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52B86C64" w14:textId="726356BF" w:rsidR="005D5495" w:rsidRDefault="005D5495" w:rsidP="005D5495">
            <w:pPr>
              <w:pStyle w:val="TAL"/>
              <w:rPr>
                <w:ins w:id="441" w:author="Ericsson - Author" w:date="2023-10-24T10:04:00Z"/>
                <w:lang w:val="en-US" w:eastAsia="zh-CN"/>
              </w:rPr>
            </w:pPr>
            <w:ins w:id="442" w:author="Ericsson - Author" w:date="2023-10-24T10:04:00Z">
              <w:r>
                <w:rPr>
                  <w:lang w:val="en-US" w:eastAsia="zh-CN"/>
                </w:rPr>
                <w:t>UE Performance</w:t>
              </w:r>
            </w:ins>
            <w:ins w:id="443" w:author="Huawei" w:date="2023-10-30T21:59:00Z">
              <w:r>
                <w:rPr>
                  <w:lang w:val="en-US" w:eastAsia="zh-CN"/>
                </w:rPr>
                <w:t xml:space="preserve"> Feedback</w:t>
              </w:r>
            </w:ins>
            <w:ins w:id="444" w:author="Ericsson - Author" w:date="2023-10-24T10:04:00Z">
              <w:r>
                <w:rPr>
                  <w:lang w:val="en-US" w:eastAsia="zh-CN"/>
                </w:rPr>
                <w:t xml:space="preserve"> Configuration</w:t>
              </w:r>
              <w:del w:id="445" w:author="Huawei" w:date="2023-10-30T21:59:00Z">
                <w:r w:rsidDel="005D5495">
                  <w:rPr>
                    <w:lang w:val="en-US" w:eastAsia="zh-CN"/>
                  </w:rPr>
                  <w:delText xml:space="preserve"> </w:delText>
                </w:r>
                <w:r w:rsidDel="005D5495">
                  <w:rPr>
                    <w:highlight w:val="yellow"/>
                    <w:lang w:val="en-US" w:eastAsia="zh-CN"/>
                  </w:rPr>
                  <w:delText>(FFS on the name)</w:delText>
                </w:r>
              </w:del>
            </w:ins>
          </w:p>
        </w:tc>
        <w:tc>
          <w:tcPr>
            <w:tcW w:w="1093" w:type="dxa"/>
            <w:tcBorders>
              <w:top w:val="single" w:sz="4" w:space="0" w:color="auto"/>
              <w:left w:val="single" w:sz="4" w:space="0" w:color="auto"/>
              <w:bottom w:val="single" w:sz="4" w:space="0" w:color="auto"/>
              <w:right w:val="single" w:sz="4" w:space="0" w:color="auto"/>
            </w:tcBorders>
          </w:tcPr>
          <w:p w14:paraId="08231B16" w14:textId="77777777" w:rsidR="005D5495" w:rsidRDefault="005D5495" w:rsidP="005D5495">
            <w:pPr>
              <w:pStyle w:val="TAL"/>
              <w:rPr>
                <w:ins w:id="446" w:author="Ericsson - Author" w:date="2023-10-24T10:04:00Z"/>
                <w:lang w:val="en-US" w:eastAsia="zh-CN"/>
              </w:rPr>
            </w:pPr>
            <w:ins w:id="447" w:author="Ericsson - Author" w:date="2023-10-24T10:04: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45D2DDE7" w14:textId="77777777" w:rsidR="005D5495" w:rsidRDefault="005D5495" w:rsidP="005D5495">
            <w:pPr>
              <w:pStyle w:val="TAL"/>
              <w:rPr>
                <w:ins w:id="448"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597C8A0" w14:textId="77777777" w:rsidR="005D5495" w:rsidRDefault="005D5495" w:rsidP="005D5495">
            <w:pPr>
              <w:pStyle w:val="TAL"/>
              <w:rPr>
                <w:ins w:id="449" w:author="Ericsson - Author" w:date="2023-10-24T10:04:00Z"/>
                <w:rFonts w:cs="Arial"/>
                <w:lang w:eastAsia="ja-JP"/>
              </w:rPr>
            </w:pPr>
            <w:ins w:id="450" w:author="Ericsson - Author" w:date="2023-10-24T10:04:00Z">
              <w:r>
                <w:rPr>
                  <w:rFonts w:cs="Arial"/>
                  <w:lang w:eastAsia="ja-JP"/>
                </w:rPr>
                <w:t>9.2.</w:t>
              </w:r>
              <w:proofErr w:type="gramStart"/>
              <w:r>
                <w:rPr>
                  <w:rFonts w:cs="Arial"/>
                  <w:lang w:eastAsia="ja-JP"/>
                </w:rPr>
                <w:t>3.N</w:t>
              </w:r>
              <w:proofErr w:type="gramEnd"/>
            </w:ins>
          </w:p>
        </w:tc>
        <w:tc>
          <w:tcPr>
            <w:tcW w:w="2160" w:type="dxa"/>
            <w:tcBorders>
              <w:top w:val="single" w:sz="4" w:space="0" w:color="auto"/>
              <w:left w:val="single" w:sz="4" w:space="0" w:color="auto"/>
              <w:bottom w:val="single" w:sz="4" w:space="0" w:color="auto"/>
              <w:right w:val="single" w:sz="4" w:space="0" w:color="auto"/>
            </w:tcBorders>
          </w:tcPr>
          <w:p w14:paraId="6AF87691" w14:textId="77777777" w:rsidR="005D5495" w:rsidRDefault="005D5495" w:rsidP="005D5495">
            <w:pPr>
              <w:pStyle w:val="TAL"/>
              <w:rPr>
                <w:ins w:id="451" w:author="Ericsson - Author" w:date="2023-10-24T10:0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58E98DB6" w14:textId="77777777" w:rsidR="005D5495" w:rsidRDefault="005D5495" w:rsidP="005D5495">
            <w:pPr>
              <w:pStyle w:val="TAC"/>
              <w:rPr>
                <w:ins w:id="452" w:author="Ericsson - Author" w:date="2023-10-24T10:04:00Z"/>
                <w:lang w:val="en-US" w:eastAsia="zh-CN"/>
              </w:rPr>
            </w:pPr>
            <w:ins w:id="453" w:author="Ericsson - Author" w:date="2023-10-24T10:04: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2EE74D5" w14:textId="77777777" w:rsidR="005D5495" w:rsidRDefault="005D5495" w:rsidP="005D5495">
            <w:pPr>
              <w:pStyle w:val="TAC"/>
              <w:rPr>
                <w:ins w:id="454" w:author="Ericsson - Author" w:date="2023-10-24T10:04:00Z"/>
                <w:snapToGrid w:val="0"/>
                <w:lang w:val="en-US" w:eastAsia="zh-CN"/>
              </w:rPr>
            </w:pPr>
            <w:ins w:id="455" w:author="Ericsson - Author" w:date="2023-10-24T10:04:00Z">
              <w:r>
                <w:rPr>
                  <w:snapToGrid w:val="0"/>
                  <w:lang w:val="en-US" w:eastAsia="zh-CN"/>
                </w:rPr>
                <w:t>ignore</w:t>
              </w:r>
            </w:ins>
          </w:p>
        </w:tc>
      </w:tr>
    </w:tbl>
    <w:p w14:paraId="10C22591" w14:textId="77777777" w:rsidR="005D5495" w:rsidRPr="00232C0B" w:rsidRDefault="005D5495" w:rsidP="005D5495">
      <w:pPr>
        <w:rPr>
          <w:ins w:id="456" w:author="Ericsson - Author" w:date="2023-10-24T10:04: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D5495" w:rsidRPr="00AA5DA2" w14:paraId="4D777505" w14:textId="77777777" w:rsidTr="005D5495">
        <w:trPr>
          <w:ins w:id="457" w:author="Ericsson - Author" w:date="2023-10-24T10:04:00Z"/>
        </w:trPr>
        <w:tc>
          <w:tcPr>
            <w:tcW w:w="3686" w:type="dxa"/>
          </w:tcPr>
          <w:p w14:paraId="0327EBD2" w14:textId="77777777" w:rsidR="005D5495" w:rsidRPr="00AA5DA2" w:rsidRDefault="005D5495" w:rsidP="005D5495">
            <w:pPr>
              <w:pStyle w:val="TAH"/>
              <w:rPr>
                <w:ins w:id="458" w:author="Ericsson - Author" w:date="2023-10-24T10:04:00Z"/>
                <w:lang w:eastAsia="ja-JP"/>
              </w:rPr>
            </w:pPr>
            <w:ins w:id="459" w:author="Ericsson - Author" w:date="2023-10-24T10:04:00Z">
              <w:r w:rsidRPr="00AA5DA2">
                <w:rPr>
                  <w:lang w:eastAsia="ja-JP"/>
                </w:rPr>
                <w:t>Condition</w:t>
              </w:r>
            </w:ins>
          </w:p>
        </w:tc>
        <w:tc>
          <w:tcPr>
            <w:tcW w:w="5670" w:type="dxa"/>
          </w:tcPr>
          <w:p w14:paraId="2D8E76FC" w14:textId="77777777" w:rsidR="005D5495" w:rsidRPr="00AA5DA2" w:rsidRDefault="005D5495" w:rsidP="005D5495">
            <w:pPr>
              <w:pStyle w:val="TAH"/>
              <w:rPr>
                <w:ins w:id="460" w:author="Ericsson - Author" w:date="2023-10-24T10:04:00Z"/>
                <w:lang w:eastAsia="ja-JP"/>
              </w:rPr>
            </w:pPr>
            <w:ins w:id="461" w:author="Ericsson - Author" w:date="2023-10-24T10:04:00Z">
              <w:r w:rsidRPr="00AA5DA2">
                <w:rPr>
                  <w:lang w:eastAsia="ja-JP"/>
                </w:rPr>
                <w:t>Explanation</w:t>
              </w:r>
            </w:ins>
          </w:p>
        </w:tc>
      </w:tr>
      <w:tr w:rsidR="005D5495" w:rsidRPr="00AA5DA2" w14:paraId="2E9B57CF" w14:textId="77777777" w:rsidTr="005D5495">
        <w:trPr>
          <w:ins w:id="462" w:author="Ericsson - Author" w:date="2023-10-24T10:04:00Z"/>
        </w:trPr>
        <w:tc>
          <w:tcPr>
            <w:tcW w:w="3686" w:type="dxa"/>
          </w:tcPr>
          <w:p w14:paraId="7AD118A1" w14:textId="77777777" w:rsidR="005D5495" w:rsidRPr="00AA5DA2" w:rsidRDefault="005D5495" w:rsidP="005D5495">
            <w:pPr>
              <w:pStyle w:val="TAL"/>
              <w:rPr>
                <w:ins w:id="463" w:author="Ericsson - Author" w:date="2023-10-24T10:04:00Z"/>
                <w:lang w:eastAsia="ja-JP"/>
              </w:rPr>
            </w:pPr>
            <w:proofErr w:type="spellStart"/>
            <w:ins w:id="464" w:author="Ericsson - Author" w:date="2023-10-24T10:04:00Z">
              <w:r w:rsidRPr="00AA5DA2">
                <w:rPr>
                  <w:lang w:eastAsia="ja-JP"/>
                </w:rPr>
                <w:t>ifRegistrationRequestStop</w:t>
              </w:r>
              <w:proofErr w:type="spellEnd"/>
            </w:ins>
          </w:p>
        </w:tc>
        <w:tc>
          <w:tcPr>
            <w:tcW w:w="5670" w:type="dxa"/>
          </w:tcPr>
          <w:p w14:paraId="42AAD432" w14:textId="77777777" w:rsidR="005D5495" w:rsidRPr="00AA5DA2" w:rsidRDefault="005D5495" w:rsidP="005D5495">
            <w:pPr>
              <w:pStyle w:val="TAL"/>
              <w:rPr>
                <w:ins w:id="465" w:author="Ericsson - Author" w:date="2023-10-24T10:04:00Z"/>
                <w:lang w:eastAsia="ja-JP"/>
              </w:rPr>
            </w:pPr>
            <w:ins w:id="466" w:author="Ericsson - Author" w:date="2023-10-24T10:04: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5D5495" w:rsidRPr="00F45469" w14:paraId="47384444" w14:textId="77777777" w:rsidTr="005D5495">
        <w:trPr>
          <w:ins w:id="467" w:author="Ericsson - Author" w:date="2023-10-24T10:04:00Z"/>
        </w:trPr>
        <w:tc>
          <w:tcPr>
            <w:tcW w:w="3686" w:type="dxa"/>
            <w:tcBorders>
              <w:top w:val="single" w:sz="4" w:space="0" w:color="auto"/>
              <w:left w:val="single" w:sz="4" w:space="0" w:color="auto"/>
              <w:bottom w:val="single" w:sz="4" w:space="0" w:color="auto"/>
              <w:right w:val="single" w:sz="4" w:space="0" w:color="auto"/>
            </w:tcBorders>
          </w:tcPr>
          <w:p w14:paraId="18846B48" w14:textId="77777777" w:rsidR="005D5495" w:rsidRPr="00F45469" w:rsidRDefault="005D5495" w:rsidP="005D5495">
            <w:pPr>
              <w:pStyle w:val="TAL"/>
              <w:rPr>
                <w:ins w:id="468" w:author="Ericsson - Author" w:date="2023-10-24T10:04:00Z"/>
                <w:lang w:eastAsia="ja-JP"/>
              </w:rPr>
            </w:pPr>
            <w:proofErr w:type="spellStart"/>
            <w:ins w:id="469" w:author="Ericsson - Author" w:date="2023-10-24T10:04: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B145CC9" w14:textId="77777777" w:rsidR="005D5495" w:rsidRPr="00F45469" w:rsidRDefault="005D5495" w:rsidP="005D5495">
            <w:pPr>
              <w:pStyle w:val="TAL"/>
              <w:rPr>
                <w:ins w:id="470" w:author="Ericsson - Author" w:date="2023-10-24T10:04:00Z"/>
                <w:lang w:eastAsia="ja-JP"/>
              </w:rPr>
            </w:pPr>
            <w:ins w:id="471" w:author="Ericsson - Author" w:date="2023-10-24T10:04: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549FB5D9" w14:textId="77777777" w:rsidR="005D5495" w:rsidRDefault="005D5495" w:rsidP="005D5495">
      <w:pPr>
        <w:rPr>
          <w:ins w:id="472" w:author="Ericsson - Author" w:date="2023-10-24T10:0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D5495" w:rsidRPr="00F45469" w14:paraId="5C2534CB" w14:textId="77777777" w:rsidTr="005D5495">
        <w:trPr>
          <w:ins w:id="473" w:author="Ericsson - Author" w:date="2023-10-24T10:04:00Z"/>
        </w:trPr>
        <w:tc>
          <w:tcPr>
            <w:tcW w:w="3686" w:type="dxa"/>
            <w:tcBorders>
              <w:top w:val="single" w:sz="4" w:space="0" w:color="auto"/>
              <w:left w:val="single" w:sz="4" w:space="0" w:color="auto"/>
              <w:bottom w:val="single" w:sz="4" w:space="0" w:color="auto"/>
              <w:right w:val="single" w:sz="4" w:space="0" w:color="auto"/>
            </w:tcBorders>
          </w:tcPr>
          <w:p w14:paraId="0E103B2C" w14:textId="77777777" w:rsidR="005D5495" w:rsidRPr="00AA5DA2" w:rsidRDefault="005D5495" w:rsidP="005D5495">
            <w:pPr>
              <w:pStyle w:val="TAH"/>
              <w:rPr>
                <w:ins w:id="474" w:author="Ericsson - Author" w:date="2023-10-24T10:04:00Z"/>
                <w:lang w:eastAsia="ja-JP"/>
              </w:rPr>
            </w:pPr>
            <w:ins w:id="475" w:author="Ericsson - Author" w:date="2023-10-24T10:04:00Z">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1FBACBB2" w14:textId="77777777" w:rsidR="005D5495" w:rsidRPr="00F45469" w:rsidRDefault="005D5495" w:rsidP="005D5495">
            <w:pPr>
              <w:pStyle w:val="TAH"/>
              <w:rPr>
                <w:ins w:id="476" w:author="Ericsson - Author" w:date="2023-10-24T10:04:00Z"/>
                <w:lang w:eastAsia="ja-JP"/>
              </w:rPr>
            </w:pPr>
            <w:ins w:id="477" w:author="Ericsson - Author" w:date="2023-10-24T10:04:00Z">
              <w:r w:rsidRPr="00422562">
                <w:rPr>
                  <w:lang w:eastAsia="ja-JP"/>
                </w:rPr>
                <w:t>Explanation</w:t>
              </w:r>
            </w:ins>
          </w:p>
        </w:tc>
      </w:tr>
      <w:tr w:rsidR="005D5495" w:rsidRPr="00F45469" w14:paraId="370D81E7" w14:textId="77777777" w:rsidTr="005D5495">
        <w:trPr>
          <w:ins w:id="478" w:author="Ericsson - Author" w:date="2023-10-24T10:04:00Z"/>
        </w:trPr>
        <w:tc>
          <w:tcPr>
            <w:tcW w:w="3686" w:type="dxa"/>
            <w:tcBorders>
              <w:top w:val="single" w:sz="4" w:space="0" w:color="auto"/>
              <w:left w:val="single" w:sz="4" w:space="0" w:color="auto"/>
              <w:bottom w:val="single" w:sz="4" w:space="0" w:color="auto"/>
              <w:right w:val="single" w:sz="4" w:space="0" w:color="auto"/>
            </w:tcBorders>
          </w:tcPr>
          <w:p w14:paraId="1A673461" w14:textId="77777777" w:rsidR="005D5495" w:rsidRPr="00AA5DA2" w:rsidRDefault="005D5495" w:rsidP="005D5495">
            <w:pPr>
              <w:pStyle w:val="TAL"/>
              <w:rPr>
                <w:ins w:id="479" w:author="Ericsson - Author" w:date="2023-10-24T10:04:00Z"/>
                <w:lang w:eastAsia="ja-JP"/>
              </w:rPr>
            </w:pPr>
            <w:proofErr w:type="spellStart"/>
            <w:ins w:id="480" w:author="Ericsson - Author" w:date="2023-10-24T10:04:00Z">
              <w:r w:rsidRPr="00422562">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4511E8C" w14:textId="77777777" w:rsidR="005D5495" w:rsidRPr="00F45469" w:rsidRDefault="005D5495" w:rsidP="005D5495">
            <w:pPr>
              <w:pStyle w:val="TAL"/>
              <w:rPr>
                <w:ins w:id="481" w:author="Ericsson - Author" w:date="2023-10-24T10:04:00Z"/>
                <w:lang w:eastAsia="ja-JP"/>
              </w:rPr>
            </w:pPr>
            <w:ins w:id="482" w:author="Ericsson - Author" w:date="2023-10-24T10:04:00Z">
              <w:r w:rsidRPr="00422562">
                <w:rPr>
                  <w:rFonts w:cs="Arial"/>
                  <w:lang w:val="en-US" w:eastAsia="ja-JP"/>
                </w:rPr>
                <w:t xml:space="preserve">Maximum no. cells that can be served by a NG-RAN node. </w:t>
              </w:r>
              <w:r w:rsidRPr="00422562">
                <w:rPr>
                  <w:rFonts w:cs="Arial"/>
                  <w:lang w:eastAsia="ja-JP"/>
                </w:rPr>
                <w:t>Value is 16384.</w:t>
              </w:r>
            </w:ins>
          </w:p>
        </w:tc>
      </w:tr>
    </w:tbl>
    <w:p w14:paraId="1C3D58BB" w14:textId="77777777" w:rsidR="005D5495" w:rsidRDefault="005D5495" w:rsidP="005D5495">
      <w:pPr>
        <w:rPr>
          <w:ins w:id="483" w:author="Ericsson - Author" w:date="2023-10-24T10:04:00Z"/>
        </w:rPr>
      </w:pPr>
    </w:p>
    <w:p w14:paraId="7881C14A" w14:textId="77777777" w:rsidR="005D5495" w:rsidRPr="00AA5DA2" w:rsidRDefault="005D5495" w:rsidP="005D5495">
      <w:pPr>
        <w:pStyle w:val="Heading4"/>
        <w:rPr>
          <w:ins w:id="484" w:author="Ericsson - Author" w:date="2023-10-24T10:04:00Z"/>
        </w:rPr>
      </w:pPr>
      <w:ins w:id="485" w:author="Ericsson - Author" w:date="2023-10-24T10:04:00Z">
        <w:r w:rsidRPr="00AA5DA2">
          <w:t>9.1.</w:t>
        </w:r>
        <w:r>
          <w:t>3</w:t>
        </w:r>
        <w:r w:rsidRPr="00AA5DA2">
          <w:t>.</w:t>
        </w:r>
        <w:r>
          <w:t>DD</w:t>
        </w:r>
        <w:r w:rsidRPr="00AA5DA2">
          <w:tab/>
        </w:r>
        <w:r>
          <w:t xml:space="preserve">DATA COLLECTION </w:t>
        </w:r>
        <w:r w:rsidRPr="00AA5DA2">
          <w:rPr>
            <w:szCs w:val="24"/>
          </w:rPr>
          <w:t>RESPONSE</w:t>
        </w:r>
        <w:r>
          <w:rPr>
            <w:szCs w:val="24"/>
          </w:rPr>
          <w:t xml:space="preserve"> </w:t>
        </w:r>
      </w:ins>
    </w:p>
    <w:p w14:paraId="24E13F67" w14:textId="77777777" w:rsidR="005D5495" w:rsidRPr="00AA5DA2" w:rsidRDefault="005D5495" w:rsidP="005D5495">
      <w:pPr>
        <w:rPr>
          <w:ins w:id="486" w:author="Ericsson - Author" w:date="2023-10-24T10:04:00Z"/>
        </w:rPr>
      </w:pPr>
      <w:ins w:id="487" w:author="Ericsson - Author" w:date="2023-10-24T10:04:00Z">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information</w:t>
        </w:r>
        <w:r w:rsidRPr="00032767">
          <w:t>, for all</w:t>
        </w:r>
        <w:r>
          <w:t xml:space="preserve"> or part</w:t>
        </w:r>
        <w:r w:rsidRPr="00032767">
          <w:t xml:space="preserve"> of </w:t>
        </w:r>
        <w:r>
          <w:t>t</w:t>
        </w:r>
        <w:r w:rsidRPr="00032767">
          <w:t>he</w:t>
        </w:r>
        <w:r>
          <w:t xml:space="preserve"> measurement</w:t>
        </w:r>
        <w:r w:rsidRPr="00032767">
          <w:t xml:space="preserve"> objects included in the </w:t>
        </w:r>
        <w:r>
          <w:t>reporting,</w:t>
        </w:r>
        <w:r w:rsidRPr="00032767">
          <w:t xml:space="preserve"> is successfully i</w:t>
        </w:r>
        <w:r w:rsidRPr="00AA5DA2">
          <w:t>nitiated.</w:t>
        </w:r>
      </w:ins>
    </w:p>
    <w:p w14:paraId="704A0E48" w14:textId="77777777" w:rsidR="005D5495" w:rsidRPr="00AA5DA2" w:rsidRDefault="005D5495" w:rsidP="005D5495">
      <w:pPr>
        <w:rPr>
          <w:ins w:id="488" w:author="Ericsson - Author" w:date="2023-10-24T10:04:00Z"/>
          <w:rFonts w:eastAsia="Batang"/>
        </w:rPr>
      </w:pPr>
      <w:ins w:id="489" w:author="Ericsson - Author" w:date="2023-10-24T10:04:00Z">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5D5495" w:rsidRPr="00AA5DA2" w14:paraId="67FCBB1C" w14:textId="77777777" w:rsidTr="005D5495">
        <w:trPr>
          <w:ins w:id="490"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6412E560" w14:textId="77777777" w:rsidR="005D5495" w:rsidRPr="00AA5DA2" w:rsidRDefault="005D5495" w:rsidP="005D5495">
            <w:pPr>
              <w:pStyle w:val="TAH"/>
              <w:rPr>
                <w:ins w:id="491" w:author="Ericsson - Author" w:date="2023-10-24T10:04:00Z"/>
                <w:lang w:eastAsia="ja-JP"/>
              </w:rPr>
            </w:pPr>
            <w:ins w:id="492" w:author="Ericsson - Author" w:date="2023-10-24T10:04:00Z">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43F69294" w14:textId="77777777" w:rsidR="005D5495" w:rsidRPr="00AA5DA2" w:rsidRDefault="005D5495" w:rsidP="005D5495">
            <w:pPr>
              <w:pStyle w:val="TAH"/>
              <w:rPr>
                <w:ins w:id="493" w:author="Ericsson - Author" w:date="2023-10-24T10:04:00Z"/>
                <w:lang w:eastAsia="ja-JP"/>
              </w:rPr>
            </w:pPr>
            <w:ins w:id="494" w:author="Ericsson - Author" w:date="2023-10-24T10:04: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65621786" w14:textId="77777777" w:rsidR="005D5495" w:rsidRPr="00AA5DA2" w:rsidRDefault="005D5495" w:rsidP="005D5495">
            <w:pPr>
              <w:pStyle w:val="TAH"/>
              <w:rPr>
                <w:ins w:id="495" w:author="Ericsson - Author" w:date="2023-10-24T10:04:00Z"/>
                <w:lang w:eastAsia="ja-JP"/>
              </w:rPr>
            </w:pPr>
            <w:ins w:id="496" w:author="Ericsson - Author" w:date="2023-10-24T10:0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7F2D4EC3" w14:textId="77777777" w:rsidR="005D5495" w:rsidRPr="00AA5DA2" w:rsidRDefault="005D5495" w:rsidP="005D5495">
            <w:pPr>
              <w:pStyle w:val="TAH"/>
              <w:rPr>
                <w:ins w:id="497" w:author="Ericsson - Author" w:date="2023-10-24T10:04:00Z"/>
                <w:lang w:eastAsia="ja-JP"/>
              </w:rPr>
            </w:pPr>
            <w:ins w:id="498" w:author="Ericsson - Author" w:date="2023-10-24T10:0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08337BF0" w14:textId="77777777" w:rsidR="005D5495" w:rsidRPr="00AA5DA2" w:rsidRDefault="005D5495" w:rsidP="005D5495">
            <w:pPr>
              <w:pStyle w:val="TAH"/>
              <w:rPr>
                <w:ins w:id="499" w:author="Ericsson - Author" w:date="2023-10-24T10:04:00Z"/>
                <w:lang w:eastAsia="ja-JP"/>
              </w:rPr>
            </w:pPr>
            <w:ins w:id="500" w:author="Ericsson - Author" w:date="2023-10-24T10:04: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A266BA6" w14:textId="77777777" w:rsidR="005D5495" w:rsidRPr="00AA5DA2" w:rsidRDefault="005D5495" w:rsidP="005D5495">
            <w:pPr>
              <w:pStyle w:val="TAH"/>
              <w:rPr>
                <w:ins w:id="501" w:author="Ericsson - Author" w:date="2023-10-24T10:04:00Z"/>
                <w:lang w:eastAsia="ja-JP"/>
              </w:rPr>
            </w:pPr>
            <w:ins w:id="502" w:author="Ericsson - Author" w:date="2023-10-24T10:04: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6EFC8164" w14:textId="77777777" w:rsidR="005D5495" w:rsidRPr="00AA5DA2" w:rsidRDefault="005D5495" w:rsidP="005D5495">
            <w:pPr>
              <w:pStyle w:val="TAH"/>
              <w:rPr>
                <w:ins w:id="503" w:author="Ericsson - Author" w:date="2023-10-24T10:04:00Z"/>
                <w:lang w:eastAsia="ja-JP"/>
              </w:rPr>
            </w:pPr>
            <w:ins w:id="504" w:author="Ericsson - Author" w:date="2023-10-24T10:04:00Z">
              <w:r w:rsidRPr="00AA5DA2">
                <w:rPr>
                  <w:lang w:eastAsia="ja-JP"/>
                </w:rPr>
                <w:t>Assigned Criticality</w:t>
              </w:r>
            </w:ins>
          </w:p>
        </w:tc>
      </w:tr>
      <w:tr w:rsidR="005D5495" w:rsidRPr="00AA5DA2" w14:paraId="59E3F7D9" w14:textId="77777777" w:rsidTr="005D5495">
        <w:trPr>
          <w:ins w:id="505"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65A2FCA8" w14:textId="77777777" w:rsidR="005D5495" w:rsidRPr="00AA5DA2" w:rsidRDefault="005D5495" w:rsidP="005D5495">
            <w:pPr>
              <w:pStyle w:val="TAL"/>
              <w:rPr>
                <w:ins w:id="506" w:author="Ericsson - Author" w:date="2023-10-24T10:04:00Z"/>
                <w:lang w:eastAsia="ja-JP"/>
              </w:rPr>
            </w:pPr>
            <w:ins w:id="507" w:author="Ericsson - Author" w:date="2023-10-24T10:04: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8C3B0EB" w14:textId="77777777" w:rsidR="005D5495" w:rsidRPr="00AA5DA2" w:rsidRDefault="005D5495" w:rsidP="005D5495">
            <w:pPr>
              <w:pStyle w:val="TAL"/>
              <w:rPr>
                <w:ins w:id="508" w:author="Ericsson - Author" w:date="2023-10-24T10:04:00Z"/>
                <w:lang w:eastAsia="ja-JP"/>
              </w:rPr>
            </w:pPr>
            <w:ins w:id="509" w:author="Ericsson - Author" w:date="2023-10-24T10:0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666F2D3" w14:textId="77777777" w:rsidR="005D5495" w:rsidRPr="00AA5DA2" w:rsidRDefault="005D5495" w:rsidP="005D5495">
            <w:pPr>
              <w:pStyle w:val="TAL"/>
              <w:rPr>
                <w:ins w:id="510" w:author="Ericsson - Author" w:date="2023-10-24T10:04:00Z"/>
                <w:lang w:eastAsia="ja-JP"/>
              </w:rPr>
            </w:pPr>
          </w:p>
        </w:tc>
        <w:tc>
          <w:tcPr>
            <w:tcW w:w="1260" w:type="dxa"/>
            <w:tcBorders>
              <w:top w:val="single" w:sz="4" w:space="0" w:color="auto"/>
              <w:left w:val="single" w:sz="4" w:space="0" w:color="auto"/>
              <w:bottom w:val="single" w:sz="4" w:space="0" w:color="auto"/>
              <w:right w:val="single" w:sz="4" w:space="0" w:color="auto"/>
            </w:tcBorders>
          </w:tcPr>
          <w:p w14:paraId="767E5F1E" w14:textId="77777777" w:rsidR="005D5495" w:rsidRPr="00AA5DA2" w:rsidRDefault="005D5495" w:rsidP="005D5495">
            <w:pPr>
              <w:pStyle w:val="TAL"/>
              <w:rPr>
                <w:ins w:id="511" w:author="Ericsson - Author" w:date="2023-10-24T10:04:00Z"/>
                <w:lang w:eastAsia="ja-JP"/>
              </w:rPr>
            </w:pPr>
            <w:ins w:id="512" w:author="Ericsson - Author" w:date="2023-10-24T10:04:00Z">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6913F343" w14:textId="77777777" w:rsidR="005D5495" w:rsidRPr="00AA5DA2" w:rsidRDefault="005D5495" w:rsidP="005D5495">
            <w:pPr>
              <w:pStyle w:val="TAL"/>
              <w:rPr>
                <w:ins w:id="513"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3D684ACD" w14:textId="77777777" w:rsidR="005D5495" w:rsidRPr="00AA5DA2" w:rsidRDefault="005D5495" w:rsidP="005D5495">
            <w:pPr>
              <w:pStyle w:val="TAC"/>
              <w:rPr>
                <w:ins w:id="514" w:author="Ericsson - Author" w:date="2023-10-24T10:04:00Z"/>
                <w:lang w:eastAsia="ja-JP"/>
              </w:rPr>
            </w:pPr>
            <w:ins w:id="515" w:author="Ericsson - Author" w:date="2023-10-24T10:0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50A5ECE" w14:textId="77777777" w:rsidR="005D5495" w:rsidRPr="00AA5DA2" w:rsidRDefault="005D5495" w:rsidP="005D5495">
            <w:pPr>
              <w:pStyle w:val="TAC"/>
              <w:rPr>
                <w:ins w:id="516" w:author="Ericsson - Author" w:date="2023-10-24T10:04:00Z"/>
                <w:lang w:eastAsia="ja-JP"/>
              </w:rPr>
            </w:pPr>
            <w:ins w:id="517" w:author="Ericsson - Author" w:date="2023-10-24T10:04:00Z">
              <w:r w:rsidRPr="00AA5DA2">
                <w:rPr>
                  <w:lang w:eastAsia="ja-JP"/>
                </w:rPr>
                <w:t>reject</w:t>
              </w:r>
            </w:ins>
          </w:p>
        </w:tc>
      </w:tr>
      <w:tr w:rsidR="005D5495" w:rsidRPr="00AA5DA2" w14:paraId="114E634C" w14:textId="77777777" w:rsidTr="005D5495">
        <w:trPr>
          <w:ins w:id="518"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19A83912" w14:textId="77777777" w:rsidR="005D5495" w:rsidRPr="00AA5DA2" w:rsidRDefault="005D5495" w:rsidP="005D5495">
            <w:pPr>
              <w:pStyle w:val="TAL"/>
              <w:rPr>
                <w:ins w:id="519" w:author="Ericsson - Author" w:date="2023-10-24T10:04:00Z"/>
                <w:lang w:eastAsia="ja-JP"/>
              </w:rPr>
            </w:pPr>
            <w:ins w:id="520" w:author="Ericsson - Author" w:date="2023-10-24T10:0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65A216F7" w14:textId="77777777" w:rsidR="005D5495" w:rsidRPr="00AA5DA2" w:rsidRDefault="005D5495" w:rsidP="005D5495">
            <w:pPr>
              <w:pStyle w:val="TAL"/>
              <w:rPr>
                <w:ins w:id="521" w:author="Ericsson - Author" w:date="2023-10-24T10:04:00Z"/>
                <w:lang w:eastAsia="ja-JP"/>
              </w:rPr>
            </w:pPr>
            <w:ins w:id="522" w:author="Ericsson - Author" w:date="2023-10-24T10:0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658011D" w14:textId="77777777" w:rsidR="005D5495" w:rsidRPr="00AA5DA2" w:rsidRDefault="005D5495" w:rsidP="005D5495">
            <w:pPr>
              <w:pStyle w:val="TAL"/>
              <w:rPr>
                <w:ins w:id="523"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2F60EB" w14:textId="77777777" w:rsidR="005D5495" w:rsidRPr="00AA5DA2" w:rsidRDefault="005D5495" w:rsidP="005D5495">
            <w:pPr>
              <w:pStyle w:val="TAL"/>
              <w:rPr>
                <w:ins w:id="524" w:author="Ericsson - Author" w:date="2023-10-24T10:04:00Z"/>
                <w:lang w:eastAsia="ja-JP"/>
              </w:rPr>
            </w:pPr>
            <w:ins w:id="525" w:author="Ericsson - Author" w:date="2023-10-24T10:0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39A5F7BB" w14:textId="77777777" w:rsidR="005D5495" w:rsidRPr="00AA5DA2" w:rsidRDefault="005D5495" w:rsidP="005D5495">
            <w:pPr>
              <w:pStyle w:val="TAL"/>
              <w:rPr>
                <w:ins w:id="526" w:author="Ericsson - Author" w:date="2023-10-24T10:04:00Z"/>
                <w:lang w:eastAsia="ja-JP"/>
              </w:rPr>
            </w:pPr>
            <w:ins w:id="527" w:author="Ericsson - Author" w:date="2023-10-24T10:04:00Z">
              <w:r>
                <w:rPr>
                  <w:lang w:eastAsia="ja-JP"/>
                </w:rPr>
                <w:t>Allocated by NG-RAN node</w:t>
              </w:r>
              <w:r w:rsidRPr="00AA5DA2">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2F1D8B0A" w14:textId="77777777" w:rsidR="005D5495" w:rsidRPr="00AA5DA2" w:rsidRDefault="005D5495" w:rsidP="005D5495">
            <w:pPr>
              <w:pStyle w:val="TAC"/>
              <w:rPr>
                <w:ins w:id="528" w:author="Ericsson - Author" w:date="2023-10-24T10:04:00Z"/>
                <w:lang w:eastAsia="ja-JP"/>
              </w:rPr>
            </w:pPr>
            <w:ins w:id="529" w:author="Ericsson - Author" w:date="2023-10-24T10:0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B6BCAC3" w14:textId="77777777" w:rsidR="005D5495" w:rsidRPr="00AA5DA2" w:rsidRDefault="005D5495" w:rsidP="005D5495">
            <w:pPr>
              <w:pStyle w:val="TAC"/>
              <w:rPr>
                <w:ins w:id="530" w:author="Ericsson - Author" w:date="2023-10-24T10:04:00Z"/>
                <w:lang w:eastAsia="ja-JP"/>
              </w:rPr>
            </w:pPr>
            <w:ins w:id="531" w:author="Ericsson - Author" w:date="2023-10-24T10:04:00Z">
              <w:r w:rsidRPr="00AA5DA2">
                <w:rPr>
                  <w:lang w:eastAsia="ja-JP"/>
                </w:rPr>
                <w:t>reject</w:t>
              </w:r>
            </w:ins>
          </w:p>
        </w:tc>
      </w:tr>
      <w:tr w:rsidR="005D5495" w:rsidRPr="00AA5DA2" w14:paraId="1122B4C3" w14:textId="77777777" w:rsidTr="005D5495">
        <w:trPr>
          <w:ins w:id="532"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074426E4" w14:textId="77777777" w:rsidR="005D5495" w:rsidRPr="00AA5DA2" w:rsidRDefault="005D5495" w:rsidP="005D5495">
            <w:pPr>
              <w:pStyle w:val="TAL"/>
              <w:rPr>
                <w:ins w:id="533" w:author="Ericsson - Author" w:date="2023-10-24T10:04:00Z"/>
                <w:lang w:eastAsia="ja-JP"/>
              </w:rPr>
            </w:pPr>
            <w:ins w:id="534" w:author="Ericsson - Author" w:date="2023-10-24T10:0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5C94A8DB" w14:textId="77777777" w:rsidR="005D5495" w:rsidRPr="00AA5DA2" w:rsidRDefault="005D5495" w:rsidP="005D5495">
            <w:pPr>
              <w:pStyle w:val="TAL"/>
              <w:rPr>
                <w:ins w:id="535" w:author="Ericsson - Author" w:date="2023-10-24T10:04:00Z"/>
                <w:lang w:eastAsia="ja-JP"/>
              </w:rPr>
            </w:pPr>
            <w:ins w:id="536" w:author="Ericsson - Author" w:date="2023-10-24T10:0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E1EC3F5" w14:textId="77777777" w:rsidR="005D5495" w:rsidRPr="00AA5DA2" w:rsidRDefault="005D5495" w:rsidP="005D5495">
            <w:pPr>
              <w:pStyle w:val="TAL"/>
              <w:rPr>
                <w:ins w:id="537"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506526" w14:textId="77777777" w:rsidR="005D5495" w:rsidRPr="00AA5DA2" w:rsidRDefault="005D5495" w:rsidP="005D5495">
            <w:pPr>
              <w:pStyle w:val="TAL"/>
              <w:rPr>
                <w:ins w:id="538" w:author="Ericsson - Author" w:date="2023-10-24T10:04:00Z"/>
                <w:lang w:eastAsia="ja-JP"/>
              </w:rPr>
            </w:pPr>
            <w:ins w:id="539" w:author="Ericsson - Author" w:date="2023-10-24T10:0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0451FCB" w14:textId="77777777" w:rsidR="005D5495" w:rsidRPr="00AA5DA2" w:rsidRDefault="005D5495" w:rsidP="005D5495">
            <w:pPr>
              <w:pStyle w:val="TAL"/>
              <w:rPr>
                <w:ins w:id="540" w:author="Ericsson - Author" w:date="2023-10-24T10:04:00Z"/>
                <w:lang w:eastAsia="ja-JP"/>
              </w:rPr>
            </w:pPr>
            <w:ins w:id="541" w:author="Ericsson - Author" w:date="2023-10-24T10:04:00Z">
              <w:r>
                <w:rPr>
                  <w:lang w:eastAsia="ja-JP"/>
                </w:rPr>
                <w:t>Allocated by NG-RAN node</w:t>
              </w:r>
              <w:r w:rsidRPr="00AA5DA2">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14:paraId="56E1A967" w14:textId="77777777" w:rsidR="005D5495" w:rsidRPr="00AA5DA2" w:rsidRDefault="005D5495" w:rsidP="005D5495">
            <w:pPr>
              <w:pStyle w:val="TAC"/>
              <w:rPr>
                <w:ins w:id="542" w:author="Ericsson - Author" w:date="2023-10-24T10:04:00Z"/>
                <w:lang w:eastAsia="ja-JP"/>
              </w:rPr>
            </w:pPr>
            <w:ins w:id="543" w:author="Ericsson - Author" w:date="2023-10-24T10:0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2A2CBB85" w14:textId="77777777" w:rsidR="005D5495" w:rsidRPr="00AA5DA2" w:rsidRDefault="005D5495" w:rsidP="005D5495">
            <w:pPr>
              <w:pStyle w:val="TAC"/>
              <w:rPr>
                <w:ins w:id="544" w:author="Ericsson - Author" w:date="2023-10-24T10:04:00Z"/>
                <w:lang w:eastAsia="ja-JP"/>
              </w:rPr>
            </w:pPr>
            <w:ins w:id="545" w:author="Ericsson - Author" w:date="2023-10-24T10:04:00Z">
              <w:r w:rsidRPr="00AA5DA2">
                <w:rPr>
                  <w:lang w:eastAsia="ja-JP"/>
                </w:rPr>
                <w:t>reject</w:t>
              </w:r>
            </w:ins>
          </w:p>
        </w:tc>
      </w:tr>
      <w:tr w:rsidR="005D5495" w:rsidRPr="00AA5DA2" w:rsidDel="002618D9" w14:paraId="2F61A7D9" w14:textId="77777777" w:rsidTr="005D5495">
        <w:trPr>
          <w:ins w:id="546"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7B7D4F57" w14:textId="77777777" w:rsidR="005D5495" w:rsidDel="002618D9" w:rsidRDefault="005D5495" w:rsidP="005D5495">
            <w:pPr>
              <w:pStyle w:val="TAL"/>
              <w:rPr>
                <w:ins w:id="547" w:author="Ericsson - Author" w:date="2023-10-24T10:04:00Z"/>
                <w:lang w:eastAsia="ja-JP"/>
              </w:rPr>
            </w:pPr>
            <w:ins w:id="548" w:author="Ericsson - Author" w:date="2023-10-24T10:04:00Z">
              <w:r>
                <w:rPr>
                  <w:b/>
                  <w:bCs/>
                  <w:lang w:eastAsia="ja-JP"/>
                </w:rPr>
                <w:t>Node Measurement Initiation Result List</w:t>
              </w:r>
            </w:ins>
          </w:p>
        </w:tc>
        <w:tc>
          <w:tcPr>
            <w:tcW w:w="1080" w:type="dxa"/>
            <w:tcBorders>
              <w:top w:val="single" w:sz="4" w:space="0" w:color="auto"/>
              <w:left w:val="single" w:sz="4" w:space="0" w:color="auto"/>
              <w:bottom w:val="single" w:sz="4" w:space="0" w:color="auto"/>
              <w:right w:val="single" w:sz="4" w:space="0" w:color="auto"/>
            </w:tcBorders>
          </w:tcPr>
          <w:p w14:paraId="1159A6C8" w14:textId="77777777" w:rsidR="005D5495" w:rsidDel="002618D9" w:rsidRDefault="005D5495" w:rsidP="005D5495">
            <w:pPr>
              <w:pStyle w:val="TAL"/>
              <w:rPr>
                <w:ins w:id="549"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376008F8" w14:textId="77777777" w:rsidR="005D5495" w:rsidRPr="00AA5DA2" w:rsidDel="002618D9" w:rsidRDefault="005D5495" w:rsidP="005D5495">
            <w:pPr>
              <w:pStyle w:val="TAL"/>
              <w:rPr>
                <w:ins w:id="550" w:author="Ericsson - Author" w:date="2023-10-24T10:04:00Z"/>
                <w:i/>
                <w:lang w:eastAsia="ja-JP"/>
              </w:rPr>
            </w:pPr>
            <w:ins w:id="551" w:author="Ericsson - Author" w:date="2023-10-24T10:0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7A44E26A" w14:textId="77777777" w:rsidR="005D5495" w:rsidRPr="00422562" w:rsidDel="002618D9" w:rsidRDefault="005D5495" w:rsidP="005D5495">
            <w:pPr>
              <w:pStyle w:val="TAL"/>
              <w:rPr>
                <w:ins w:id="552"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3FAEF1EC" w14:textId="77777777" w:rsidR="005D5495" w:rsidRPr="00422562" w:rsidDel="002618D9" w:rsidRDefault="005D5495" w:rsidP="005D5495">
            <w:pPr>
              <w:pStyle w:val="TAL"/>
              <w:rPr>
                <w:ins w:id="553" w:author="Ericsson - Author" w:date="2023-10-24T10:04:00Z"/>
                <w:lang w:eastAsia="ja-JP"/>
              </w:rPr>
            </w:pPr>
            <w:ins w:id="554" w:author="Ericsson - Author" w:date="2023-10-24T10:04:00Z">
              <w:r>
                <w:rPr>
                  <w:lang w:eastAsia="ja-JP"/>
                </w:rPr>
                <w:t>List of measurement objects that failed to be initiated in the node.</w:t>
              </w:r>
            </w:ins>
          </w:p>
        </w:tc>
        <w:tc>
          <w:tcPr>
            <w:tcW w:w="1080" w:type="dxa"/>
            <w:tcBorders>
              <w:top w:val="single" w:sz="4" w:space="0" w:color="auto"/>
              <w:left w:val="single" w:sz="4" w:space="0" w:color="auto"/>
              <w:bottom w:val="single" w:sz="4" w:space="0" w:color="auto"/>
              <w:right w:val="single" w:sz="4" w:space="0" w:color="auto"/>
            </w:tcBorders>
          </w:tcPr>
          <w:p w14:paraId="3583B67D" w14:textId="77777777" w:rsidR="005D5495" w:rsidRPr="009D1FE9" w:rsidDel="002618D9" w:rsidRDefault="005D5495" w:rsidP="005D5495">
            <w:pPr>
              <w:pStyle w:val="TAC"/>
              <w:rPr>
                <w:ins w:id="555" w:author="Ericsson - Author" w:date="2023-10-24T10:04:00Z"/>
                <w:lang w:eastAsia="zh-CN"/>
              </w:rPr>
            </w:pPr>
            <w:ins w:id="556" w:author="Ericsson - Author" w:date="2023-10-24T10:0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18FCA564" w14:textId="77777777" w:rsidR="005D5495" w:rsidDel="002618D9" w:rsidRDefault="005D5495" w:rsidP="005D5495">
            <w:pPr>
              <w:pStyle w:val="TAC"/>
              <w:rPr>
                <w:ins w:id="557" w:author="Ericsson - Author" w:date="2023-10-24T10:04:00Z"/>
                <w:snapToGrid w:val="0"/>
              </w:rPr>
            </w:pPr>
            <w:ins w:id="558" w:author="Ericsson - Author" w:date="2023-10-24T10:04:00Z">
              <w:r>
                <w:rPr>
                  <w:snapToGrid w:val="0"/>
                </w:rPr>
                <w:t>ignore</w:t>
              </w:r>
            </w:ins>
          </w:p>
        </w:tc>
      </w:tr>
      <w:tr w:rsidR="005D5495" w:rsidRPr="00AA5DA2" w:rsidDel="002618D9" w14:paraId="6925672D" w14:textId="77777777" w:rsidTr="005D5495">
        <w:trPr>
          <w:ins w:id="559"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5071045A" w14:textId="77777777" w:rsidR="005D5495" w:rsidDel="002618D9" w:rsidRDefault="005D5495" w:rsidP="005D5495">
            <w:pPr>
              <w:pStyle w:val="TAL"/>
              <w:ind w:left="113"/>
              <w:rPr>
                <w:ins w:id="560" w:author="Ericsson - Author" w:date="2023-10-24T10:04:00Z"/>
                <w:lang w:eastAsia="ja-JP"/>
              </w:rPr>
            </w:pPr>
            <w:ins w:id="561" w:author="Ericsson - Author" w:date="2023-10-24T10:04:00Z">
              <w:r>
                <w:rPr>
                  <w:b/>
                  <w:bCs/>
                  <w:lang w:eastAsia="ja-JP"/>
                </w:rPr>
                <w:t>&gt;Node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1AC0C657" w14:textId="77777777" w:rsidR="005D5495" w:rsidDel="002618D9" w:rsidRDefault="005D5495" w:rsidP="005D5495">
            <w:pPr>
              <w:pStyle w:val="TAL"/>
              <w:rPr>
                <w:ins w:id="562"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7085C2AE" w14:textId="77777777" w:rsidR="005D5495" w:rsidRPr="00AA5DA2" w:rsidDel="002618D9" w:rsidRDefault="005D5495" w:rsidP="005D5495">
            <w:pPr>
              <w:pStyle w:val="TAL"/>
              <w:rPr>
                <w:ins w:id="563" w:author="Ericsson - Author" w:date="2023-10-24T10:04:00Z"/>
                <w:i/>
                <w:lang w:eastAsia="ja-JP"/>
              </w:rPr>
            </w:pPr>
            <w:ins w:id="564" w:author="Ericsson - Author" w:date="2023-10-24T10:04: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maxFailedMeasPerNode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568A8D90" w14:textId="77777777" w:rsidR="005D5495" w:rsidRPr="00422562" w:rsidDel="002618D9" w:rsidRDefault="005D5495" w:rsidP="005D5495">
            <w:pPr>
              <w:pStyle w:val="TAL"/>
              <w:rPr>
                <w:ins w:id="565"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1C65AD00" w14:textId="77777777" w:rsidR="005D5495" w:rsidRPr="00422562" w:rsidDel="002618D9" w:rsidRDefault="005D5495" w:rsidP="005D5495">
            <w:pPr>
              <w:pStyle w:val="TAL"/>
              <w:rPr>
                <w:ins w:id="566"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03AA8AC2" w14:textId="77777777" w:rsidR="005D5495" w:rsidRPr="009D1FE9" w:rsidDel="002618D9" w:rsidRDefault="005D5495" w:rsidP="005D5495">
            <w:pPr>
              <w:pStyle w:val="TAC"/>
              <w:rPr>
                <w:ins w:id="567" w:author="Ericsson - Author" w:date="2023-10-24T10:04:00Z"/>
                <w:lang w:eastAsia="zh-CN"/>
              </w:rPr>
            </w:pPr>
            <w:ins w:id="568" w:author="Ericsson - Author" w:date="2023-10-24T10:04: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4099D8F8" w14:textId="77777777" w:rsidR="005D5495" w:rsidDel="002618D9" w:rsidRDefault="005D5495" w:rsidP="005D5495">
            <w:pPr>
              <w:pStyle w:val="TAC"/>
              <w:rPr>
                <w:ins w:id="569" w:author="Ericsson - Author" w:date="2023-10-24T10:04:00Z"/>
                <w:snapToGrid w:val="0"/>
              </w:rPr>
            </w:pPr>
            <w:ins w:id="570" w:author="Ericsson - Author" w:date="2023-10-24T10:04:00Z">
              <w:r>
                <w:rPr>
                  <w:snapToGrid w:val="0"/>
                </w:rPr>
                <w:t>ignore</w:t>
              </w:r>
            </w:ins>
          </w:p>
        </w:tc>
      </w:tr>
      <w:tr w:rsidR="005D5495" w:rsidRPr="00AA5DA2" w:rsidDel="002618D9" w14:paraId="02F2CD53" w14:textId="77777777" w:rsidTr="005D5495">
        <w:trPr>
          <w:ins w:id="571"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5AF41551" w14:textId="77777777" w:rsidR="005D5495" w:rsidDel="002618D9" w:rsidRDefault="005D5495" w:rsidP="005D5495">
            <w:pPr>
              <w:pStyle w:val="TAL"/>
              <w:ind w:left="227"/>
              <w:rPr>
                <w:ins w:id="572" w:author="Ericsson - Author" w:date="2023-10-24T10:04:00Z"/>
                <w:lang w:eastAsia="ja-JP"/>
              </w:rPr>
            </w:pPr>
            <w:ins w:id="573" w:author="Ericsson - Author" w:date="2023-10-24T10:04:00Z">
              <w:r>
                <w:rPr>
                  <w:lang w:eastAsia="ja-JP"/>
                </w:rPr>
                <w: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60E2BAD0" w14:textId="77777777" w:rsidR="005D5495" w:rsidDel="002618D9" w:rsidRDefault="005D5495" w:rsidP="005D5495">
            <w:pPr>
              <w:pStyle w:val="TAL"/>
              <w:rPr>
                <w:ins w:id="574" w:author="Ericsson - Author" w:date="2023-10-24T10:04:00Z"/>
                <w:lang w:eastAsia="ja-JP"/>
              </w:rPr>
            </w:pPr>
            <w:ins w:id="575" w:author="Ericsson - Author" w:date="2023-10-24T10:0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5259719" w14:textId="77777777" w:rsidR="005D5495" w:rsidRPr="00AA5DA2" w:rsidDel="002618D9" w:rsidRDefault="005D5495" w:rsidP="005D5495">
            <w:pPr>
              <w:pStyle w:val="TAL"/>
              <w:rPr>
                <w:ins w:id="576"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229C9C" w14:textId="77777777" w:rsidR="005D5495" w:rsidRDefault="005D5495" w:rsidP="005D5495">
            <w:pPr>
              <w:pStyle w:val="TAL"/>
              <w:rPr>
                <w:ins w:id="577" w:author="Ericsson - Author" w:date="2023-10-24T10:04:00Z"/>
                <w:lang w:eastAsia="ja-JP"/>
              </w:rPr>
            </w:pPr>
            <w:ins w:id="578" w:author="Ericsson - Author" w:date="2023-10-24T10:04:00Z">
              <w:r>
                <w:rPr>
                  <w:lang w:eastAsia="ja-JP"/>
                </w:rPr>
                <w:t>BITSTRING</w:t>
              </w:r>
            </w:ins>
          </w:p>
          <w:p w14:paraId="50DED055" w14:textId="77777777" w:rsidR="005D5495" w:rsidRPr="00422562" w:rsidDel="002618D9" w:rsidRDefault="005D5495" w:rsidP="005D5495">
            <w:pPr>
              <w:pStyle w:val="TAL"/>
              <w:rPr>
                <w:ins w:id="579" w:author="Ericsson - Author" w:date="2023-10-24T10:04:00Z"/>
                <w:lang w:eastAsia="ja-JP"/>
              </w:rPr>
            </w:pPr>
            <w:ins w:id="580" w:author="Ericsson - Author" w:date="2023-10-24T10:04:00Z">
              <w:r>
                <w:rPr>
                  <w:lang w:eastAsia="ja-JP"/>
                </w:rPr>
                <w:t>(</w:t>
              </w:r>
              <w:proofErr w:type="gramStart"/>
              <w:r>
                <w:rPr>
                  <w:lang w:eastAsia="ja-JP"/>
                </w:rPr>
                <w:t>SIZE(</w:t>
              </w:r>
              <w:proofErr w:type="gramEnd"/>
              <w:r>
                <w:rPr>
                  <w:lang w:eastAsia="ja-JP"/>
                </w:rPr>
                <w:t>128))</w:t>
              </w:r>
            </w:ins>
          </w:p>
        </w:tc>
        <w:tc>
          <w:tcPr>
            <w:tcW w:w="2160" w:type="dxa"/>
            <w:tcBorders>
              <w:top w:val="single" w:sz="4" w:space="0" w:color="auto"/>
              <w:left w:val="single" w:sz="4" w:space="0" w:color="auto"/>
              <w:bottom w:val="single" w:sz="4" w:space="0" w:color="auto"/>
              <w:right w:val="single" w:sz="4" w:space="0" w:color="auto"/>
            </w:tcBorders>
          </w:tcPr>
          <w:p w14:paraId="0EEB278C" w14:textId="77777777" w:rsidR="005D5495" w:rsidRDefault="005D5495" w:rsidP="005D5495">
            <w:pPr>
              <w:pStyle w:val="TAL"/>
              <w:rPr>
                <w:ins w:id="581" w:author="Ericsson - Author" w:date="2023-10-24T10:04:00Z"/>
                <w:lang w:eastAsia="ja-JP"/>
              </w:rPr>
            </w:pPr>
            <w:ins w:id="582" w:author="Ericsson - Author" w:date="2023-10-24T10:04:00Z">
              <w:r>
                <w:rPr>
                  <w:lang w:eastAsia="ja-JP"/>
                </w:rPr>
                <w:t>Each position in the bitmap indicates measurement objects that failed to be initiated in the NG-RAN node2.</w:t>
              </w:r>
            </w:ins>
          </w:p>
          <w:p w14:paraId="6E58D117" w14:textId="77777777" w:rsidR="005D5495" w:rsidRDefault="005D5495" w:rsidP="005D5495">
            <w:pPr>
              <w:pStyle w:val="TAL"/>
              <w:rPr>
                <w:ins w:id="583" w:author="Ericsson - Author" w:date="2023-10-24T10:04:00Z"/>
                <w:lang w:eastAsia="ja-JP"/>
              </w:rPr>
            </w:pPr>
            <w:ins w:id="584" w:author="Ericsson - Author" w:date="2023-10-24T10:04:00Z">
              <w:r>
                <w:rPr>
                  <w:lang w:eastAsia="ja-JP"/>
                </w:rPr>
                <w:t>First Bit = Energy Cost.</w:t>
              </w:r>
            </w:ins>
          </w:p>
          <w:p w14:paraId="605A5823" w14:textId="77777777" w:rsidR="005D5495" w:rsidRPr="00422562" w:rsidDel="002618D9" w:rsidRDefault="005D5495" w:rsidP="005D5495">
            <w:pPr>
              <w:pStyle w:val="TAL"/>
              <w:rPr>
                <w:ins w:id="585" w:author="Ericsson - Author" w:date="2023-10-24T10:04:00Z"/>
                <w:lang w:eastAsia="ja-JP"/>
              </w:rPr>
            </w:pPr>
            <w:ins w:id="586" w:author="Ericsson - Author" w:date="2023-10-24T10:04:00Z">
              <w:r>
                <w:rPr>
                  <w:lang w:eastAsia="ja-JP"/>
                </w:rPr>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04F42F6E" w14:textId="77777777" w:rsidR="005D5495" w:rsidRPr="009D1FE9" w:rsidDel="002618D9" w:rsidRDefault="005D5495" w:rsidP="005D5495">
            <w:pPr>
              <w:pStyle w:val="TAC"/>
              <w:rPr>
                <w:ins w:id="587" w:author="Ericsson - Author" w:date="2023-10-24T10:04:00Z"/>
                <w:lang w:eastAsia="zh-CN"/>
              </w:rPr>
            </w:pPr>
            <w:ins w:id="588"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26CC33FA" w14:textId="77777777" w:rsidR="005D5495" w:rsidDel="002618D9" w:rsidRDefault="005D5495" w:rsidP="005D5495">
            <w:pPr>
              <w:pStyle w:val="TAC"/>
              <w:rPr>
                <w:ins w:id="589" w:author="Ericsson - Author" w:date="2023-10-24T10:04:00Z"/>
                <w:snapToGrid w:val="0"/>
              </w:rPr>
            </w:pPr>
          </w:p>
        </w:tc>
      </w:tr>
      <w:tr w:rsidR="005D5495" w:rsidRPr="00AA5DA2" w:rsidDel="002618D9" w14:paraId="0E7B5653" w14:textId="77777777" w:rsidTr="005D5495">
        <w:trPr>
          <w:ins w:id="590"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37BB91EA" w14:textId="77777777" w:rsidR="005D5495" w:rsidDel="002618D9" w:rsidRDefault="005D5495" w:rsidP="005D5495">
            <w:pPr>
              <w:pStyle w:val="TAL"/>
              <w:ind w:left="227"/>
              <w:rPr>
                <w:ins w:id="591" w:author="Ericsson - Author" w:date="2023-10-24T10:04:00Z"/>
                <w:lang w:eastAsia="ja-JP"/>
              </w:rPr>
            </w:pPr>
            <w:ins w:id="592" w:author="Ericsson - Author" w:date="2023-10-24T10:04:00Z">
              <w:r>
                <w:rPr>
                  <w:lang w:eastAsia="ja-JP"/>
                </w:rPr>
                <w:t>&gt;&gt;Cause</w:t>
              </w:r>
            </w:ins>
          </w:p>
        </w:tc>
        <w:tc>
          <w:tcPr>
            <w:tcW w:w="1080" w:type="dxa"/>
            <w:tcBorders>
              <w:top w:val="single" w:sz="4" w:space="0" w:color="auto"/>
              <w:left w:val="single" w:sz="4" w:space="0" w:color="auto"/>
              <w:bottom w:val="single" w:sz="4" w:space="0" w:color="auto"/>
              <w:right w:val="single" w:sz="4" w:space="0" w:color="auto"/>
            </w:tcBorders>
          </w:tcPr>
          <w:p w14:paraId="31D990A8" w14:textId="77777777" w:rsidR="005D5495" w:rsidDel="002618D9" w:rsidRDefault="005D5495" w:rsidP="005D5495">
            <w:pPr>
              <w:pStyle w:val="TAL"/>
              <w:rPr>
                <w:ins w:id="593" w:author="Ericsson - Author" w:date="2023-10-24T10:04:00Z"/>
                <w:lang w:eastAsia="ja-JP"/>
              </w:rPr>
            </w:pPr>
            <w:ins w:id="594" w:author="Ericsson - Author" w:date="2023-10-24T10:0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28F54ED" w14:textId="77777777" w:rsidR="005D5495" w:rsidRPr="00AA5DA2" w:rsidDel="002618D9" w:rsidRDefault="005D5495" w:rsidP="005D5495">
            <w:pPr>
              <w:pStyle w:val="TAL"/>
              <w:rPr>
                <w:ins w:id="595"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B9BE0C" w14:textId="77777777" w:rsidR="005D5495" w:rsidRPr="00422562" w:rsidDel="002618D9" w:rsidRDefault="005D5495" w:rsidP="005D5495">
            <w:pPr>
              <w:pStyle w:val="TAL"/>
              <w:rPr>
                <w:ins w:id="596" w:author="Ericsson - Author" w:date="2023-10-24T10:04:00Z"/>
                <w:lang w:eastAsia="ja-JP"/>
              </w:rPr>
            </w:pPr>
            <w:ins w:id="597" w:author="Ericsson - Author" w:date="2023-10-24T10:04: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23BCA3D0" w14:textId="77777777" w:rsidR="005D5495" w:rsidRPr="00422562" w:rsidDel="002618D9" w:rsidRDefault="005D5495" w:rsidP="005D5495">
            <w:pPr>
              <w:pStyle w:val="TAL"/>
              <w:rPr>
                <w:ins w:id="598" w:author="Ericsson - Author" w:date="2023-10-24T10:04:00Z"/>
                <w:lang w:eastAsia="ja-JP"/>
              </w:rPr>
            </w:pPr>
            <w:ins w:id="599" w:author="Ericsson - Author" w:date="2023-10-24T10:04: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16E517B1" w14:textId="77777777" w:rsidR="005D5495" w:rsidRPr="009D1FE9" w:rsidDel="002618D9" w:rsidRDefault="005D5495" w:rsidP="005D5495">
            <w:pPr>
              <w:pStyle w:val="TAC"/>
              <w:rPr>
                <w:ins w:id="600" w:author="Ericsson - Author" w:date="2023-10-24T10:04:00Z"/>
                <w:lang w:eastAsia="zh-CN"/>
              </w:rPr>
            </w:pPr>
            <w:ins w:id="601"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6DCA8C75" w14:textId="77777777" w:rsidR="005D5495" w:rsidDel="002618D9" w:rsidRDefault="005D5495" w:rsidP="005D5495">
            <w:pPr>
              <w:pStyle w:val="TAC"/>
              <w:rPr>
                <w:ins w:id="602" w:author="Ericsson - Author" w:date="2023-10-24T10:04:00Z"/>
                <w:snapToGrid w:val="0"/>
              </w:rPr>
            </w:pPr>
          </w:p>
        </w:tc>
      </w:tr>
      <w:tr w:rsidR="005D5495" w:rsidRPr="00AA5DA2" w:rsidDel="002618D9" w14:paraId="538D9F7C" w14:textId="77777777" w:rsidTr="005D5495">
        <w:trPr>
          <w:ins w:id="603" w:author="Huawei" w:date="2023-10-30T22:00:00Z"/>
        </w:trPr>
        <w:tc>
          <w:tcPr>
            <w:tcW w:w="2328" w:type="dxa"/>
            <w:tcBorders>
              <w:top w:val="single" w:sz="4" w:space="0" w:color="auto"/>
              <w:left w:val="single" w:sz="4" w:space="0" w:color="auto"/>
              <w:bottom w:val="single" w:sz="4" w:space="0" w:color="auto"/>
              <w:right w:val="single" w:sz="4" w:space="0" w:color="auto"/>
            </w:tcBorders>
          </w:tcPr>
          <w:p w14:paraId="764A60AE" w14:textId="25B88372" w:rsidR="005D5495" w:rsidRDefault="005D5495" w:rsidP="005D5495">
            <w:pPr>
              <w:pStyle w:val="TAL"/>
              <w:ind w:left="227"/>
              <w:rPr>
                <w:ins w:id="604" w:author="Huawei" w:date="2023-10-30T22:00:00Z"/>
                <w:lang w:eastAsia="ja-JP"/>
              </w:rPr>
            </w:pPr>
            <w:ins w:id="605" w:author="Huawei" w:date="2023-10-30T22:00:00Z">
              <w:r>
                <w:rPr>
                  <w:lang w:eastAsia="ja-JP"/>
                </w:rPr>
                <w:t xml:space="preserve">&gt;&gt;New time configuration </w:t>
              </w:r>
              <w:r w:rsidRPr="00DD0F6B">
                <w:rPr>
                  <w:highlight w:val="yellow"/>
                  <w:lang w:eastAsia="ja-JP"/>
                </w:rPr>
                <w:t>(FFS on the name)</w:t>
              </w:r>
            </w:ins>
          </w:p>
        </w:tc>
        <w:tc>
          <w:tcPr>
            <w:tcW w:w="1080" w:type="dxa"/>
            <w:tcBorders>
              <w:top w:val="single" w:sz="4" w:space="0" w:color="auto"/>
              <w:left w:val="single" w:sz="4" w:space="0" w:color="auto"/>
              <w:bottom w:val="single" w:sz="4" w:space="0" w:color="auto"/>
              <w:right w:val="single" w:sz="4" w:space="0" w:color="auto"/>
            </w:tcBorders>
          </w:tcPr>
          <w:p w14:paraId="1E6BE9C0" w14:textId="32977CD0" w:rsidR="005D5495" w:rsidRDefault="005D5495" w:rsidP="005D5495">
            <w:pPr>
              <w:pStyle w:val="TAL"/>
              <w:rPr>
                <w:ins w:id="606" w:author="Huawei" w:date="2023-10-30T22:00:00Z"/>
                <w:lang w:eastAsia="ja-JP"/>
              </w:rPr>
            </w:pPr>
            <w:ins w:id="607" w:author="Huawei" w:date="2023-10-30T22:00: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CF32C04" w14:textId="77777777" w:rsidR="005D5495" w:rsidRPr="00AA5DA2" w:rsidDel="002618D9" w:rsidRDefault="005D5495" w:rsidP="005D5495">
            <w:pPr>
              <w:pStyle w:val="TAL"/>
              <w:rPr>
                <w:ins w:id="608" w:author="Huawei" w:date="2023-10-30T22: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7EC50F3" w14:textId="789C0D94" w:rsidR="005D5495" w:rsidRDefault="005D5495" w:rsidP="005D5495">
            <w:pPr>
              <w:pStyle w:val="TAL"/>
              <w:rPr>
                <w:ins w:id="609" w:author="Huawei" w:date="2023-10-30T22:00:00Z"/>
                <w:lang w:eastAsia="ja-JP"/>
              </w:rPr>
            </w:pPr>
            <w:ins w:id="610" w:author="Huawei" w:date="2023-10-30T22:00:00Z">
              <w:r>
                <w:rPr>
                  <w:lang w:eastAsia="ja-JP"/>
                </w:rPr>
                <w:t>FFS</w:t>
              </w:r>
            </w:ins>
          </w:p>
        </w:tc>
        <w:tc>
          <w:tcPr>
            <w:tcW w:w="2160" w:type="dxa"/>
            <w:tcBorders>
              <w:top w:val="single" w:sz="4" w:space="0" w:color="auto"/>
              <w:left w:val="single" w:sz="4" w:space="0" w:color="auto"/>
              <w:bottom w:val="single" w:sz="4" w:space="0" w:color="auto"/>
              <w:right w:val="single" w:sz="4" w:space="0" w:color="auto"/>
            </w:tcBorders>
          </w:tcPr>
          <w:p w14:paraId="0FEA364C" w14:textId="15C1D4B0" w:rsidR="005D5495" w:rsidRDefault="005D5495" w:rsidP="005D5495">
            <w:pPr>
              <w:pStyle w:val="TAL"/>
              <w:rPr>
                <w:ins w:id="611" w:author="Huawei" w:date="2023-10-30T22:00:00Z"/>
                <w:lang w:eastAsia="ja-JP"/>
              </w:rPr>
            </w:pPr>
            <w:ins w:id="612" w:author="Huawei" w:date="2023-10-30T22:00:00Z">
              <w:r>
                <w:rPr>
                  <w:lang w:eastAsia="ja-JP"/>
                </w:rPr>
                <w:t>Time configuration indication on when it will be possible to ask for those measurements that were not available to be provided in the current request.</w:t>
              </w:r>
            </w:ins>
          </w:p>
        </w:tc>
        <w:tc>
          <w:tcPr>
            <w:tcW w:w="1080" w:type="dxa"/>
            <w:tcBorders>
              <w:top w:val="single" w:sz="4" w:space="0" w:color="auto"/>
              <w:left w:val="single" w:sz="4" w:space="0" w:color="auto"/>
              <w:bottom w:val="single" w:sz="4" w:space="0" w:color="auto"/>
              <w:right w:val="single" w:sz="4" w:space="0" w:color="auto"/>
            </w:tcBorders>
          </w:tcPr>
          <w:p w14:paraId="2731C80B" w14:textId="77777777" w:rsidR="005D5495" w:rsidRDefault="005D5495" w:rsidP="005D5495">
            <w:pPr>
              <w:pStyle w:val="TAC"/>
              <w:rPr>
                <w:ins w:id="613" w:author="Huawei" w:date="2023-10-30T22:00:00Z"/>
                <w:lang w:eastAsia="zh-CN"/>
              </w:rPr>
            </w:pPr>
          </w:p>
        </w:tc>
        <w:tc>
          <w:tcPr>
            <w:tcW w:w="1107" w:type="dxa"/>
            <w:tcBorders>
              <w:top w:val="single" w:sz="4" w:space="0" w:color="auto"/>
              <w:left w:val="single" w:sz="4" w:space="0" w:color="auto"/>
              <w:bottom w:val="single" w:sz="4" w:space="0" w:color="auto"/>
              <w:right w:val="single" w:sz="4" w:space="0" w:color="auto"/>
            </w:tcBorders>
          </w:tcPr>
          <w:p w14:paraId="3BD41DF2" w14:textId="77777777" w:rsidR="005D5495" w:rsidDel="002618D9" w:rsidRDefault="005D5495" w:rsidP="005D5495">
            <w:pPr>
              <w:pStyle w:val="TAC"/>
              <w:rPr>
                <w:ins w:id="614" w:author="Huawei" w:date="2023-10-30T22:00:00Z"/>
                <w:snapToGrid w:val="0"/>
              </w:rPr>
            </w:pPr>
          </w:p>
        </w:tc>
      </w:tr>
      <w:tr w:rsidR="005D5495" w:rsidRPr="00AA5DA2" w:rsidDel="002618D9" w14:paraId="19EE2600" w14:textId="77777777" w:rsidTr="005D5495">
        <w:trPr>
          <w:ins w:id="615"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2CAB5E55" w14:textId="77777777" w:rsidR="005D5495" w:rsidDel="002618D9" w:rsidRDefault="005D5495" w:rsidP="005D5495">
            <w:pPr>
              <w:pStyle w:val="TAL"/>
              <w:rPr>
                <w:ins w:id="616" w:author="Ericsson - Author" w:date="2023-10-24T10:04:00Z"/>
                <w:lang w:eastAsia="ja-JP"/>
              </w:rPr>
            </w:pPr>
            <w:ins w:id="617" w:author="Ericsson - Author" w:date="2023-10-24T10:04:00Z">
              <w:r>
                <w:rPr>
                  <w:b/>
                  <w:bCs/>
                  <w:lang w:eastAsia="ja-JP"/>
                </w:rPr>
                <w:t>Per Cell Measurement Initiation Result List</w:t>
              </w:r>
            </w:ins>
          </w:p>
        </w:tc>
        <w:tc>
          <w:tcPr>
            <w:tcW w:w="1080" w:type="dxa"/>
            <w:tcBorders>
              <w:top w:val="single" w:sz="4" w:space="0" w:color="auto"/>
              <w:left w:val="single" w:sz="4" w:space="0" w:color="auto"/>
              <w:bottom w:val="single" w:sz="4" w:space="0" w:color="auto"/>
              <w:right w:val="single" w:sz="4" w:space="0" w:color="auto"/>
            </w:tcBorders>
          </w:tcPr>
          <w:p w14:paraId="454EB4DA" w14:textId="77777777" w:rsidR="005D5495" w:rsidDel="002618D9" w:rsidRDefault="005D5495" w:rsidP="005D5495">
            <w:pPr>
              <w:pStyle w:val="TAL"/>
              <w:rPr>
                <w:ins w:id="618"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777CDE17" w14:textId="77777777" w:rsidR="005D5495" w:rsidRPr="00AA5DA2" w:rsidDel="002618D9" w:rsidRDefault="005D5495" w:rsidP="005D5495">
            <w:pPr>
              <w:pStyle w:val="TAL"/>
              <w:rPr>
                <w:ins w:id="619" w:author="Ericsson - Author" w:date="2023-10-24T10:04:00Z"/>
                <w:i/>
                <w:lang w:eastAsia="ja-JP"/>
              </w:rPr>
            </w:pPr>
            <w:ins w:id="620" w:author="Ericsson - Author" w:date="2023-10-24T10:0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0C6122D4" w14:textId="77777777" w:rsidR="005D5495" w:rsidRPr="00422562" w:rsidDel="002618D9" w:rsidRDefault="005D5495" w:rsidP="005D5495">
            <w:pPr>
              <w:pStyle w:val="TAL"/>
              <w:rPr>
                <w:ins w:id="621"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0581C5E8" w14:textId="77777777" w:rsidR="005D5495" w:rsidRPr="00422562" w:rsidDel="002618D9" w:rsidRDefault="005D5495" w:rsidP="005D5495">
            <w:pPr>
              <w:pStyle w:val="TAL"/>
              <w:rPr>
                <w:ins w:id="622" w:author="Ericsson - Author" w:date="2023-10-24T10:04:00Z"/>
                <w:lang w:eastAsia="ja-JP"/>
              </w:rPr>
            </w:pPr>
            <w:ins w:id="623" w:author="Ericsson - Author" w:date="2023-10-24T10:04:00Z">
              <w:r>
                <w:rPr>
                  <w:lang w:eastAsia="ja-JP"/>
                </w:rPr>
                <w:t>List of measurement objects that failed to be initiated per cell.</w:t>
              </w:r>
            </w:ins>
          </w:p>
        </w:tc>
        <w:tc>
          <w:tcPr>
            <w:tcW w:w="1080" w:type="dxa"/>
            <w:tcBorders>
              <w:top w:val="single" w:sz="4" w:space="0" w:color="auto"/>
              <w:left w:val="single" w:sz="4" w:space="0" w:color="auto"/>
              <w:bottom w:val="single" w:sz="4" w:space="0" w:color="auto"/>
              <w:right w:val="single" w:sz="4" w:space="0" w:color="auto"/>
            </w:tcBorders>
          </w:tcPr>
          <w:p w14:paraId="5E92132C" w14:textId="77777777" w:rsidR="005D5495" w:rsidRPr="009D1FE9" w:rsidDel="002618D9" w:rsidRDefault="005D5495" w:rsidP="005D5495">
            <w:pPr>
              <w:pStyle w:val="TAC"/>
              <w:rPr>
                <w:ins w:id="624" w:author="Ericsson - Author" w:date="2023-10-24T10:04:00Z"/>
                <w:lang w:eastAsia="zh-CN"/>
              </w:rPr>
            </w:pPr>
            <w:ins w:id="625" w:author="Ericsson - Author" w:date="2023-10-24T10:0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24F65A2D" w14:textId="77777777" w:rsidR="005D5495" w:rsidDel="002618D9" w:rsidRDefault="005D5495" w:rsidP="005D5495">
            <w:pPr>
              <w:pStyle w:val="TAC"/>
              <w:rPr>
                <w:ins w:id="626" w:author="Ericsson - Author" w:date="2023-10-24T10:04:00Z"/>
                <w:snapToGrid w:val="0"/>
              </w:rPr>
            </w:pPr>
            <w:ins w:id="627" w:author="Ericsson - Author" w:date="2023-10-24T10:04:00Z">
              <w:r>
                <w:rPr>
                  <w:snapToGrid w:val="0"/>
                </w:rPr>
                <w:t>ignore</w:t>
              </w:r>
            </w:ins>
          </w:p>
        </w:tc>
      </w:tr>
      <w:tr w:rsidR="005D5495" w:rsidRPr="00AA5DA2" w:rsidDel="002618D9" w14:paraId="6EEA5C42" w14:textId="77777777" w:rsidTr="005D5495">
        <w:trPr>
          <w:ins w:id="628"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60348392" w14:textId="77777777" w:rsidR="005D5495" w:rsidDel="002618D9" w:rsidRDefault="005D5495" w:rsidP="005D5495">
            <w:pPr>
              <w:pStyle w:val="TAL"/>
              <w:ind w:left="113"/>
              <w:rPr>
                <w:ins w:id="629" w:author="Ericsson - Author" w:date="2023-10-24T10:04:00Z"/>
                <w:lang w:eastAsia="ja-JP"/>
              </w:rPr>
            </w:pPr>
            <w:ins w:id="630" w:author="Ericsson - Author" w:date="2023-10-24T10:04:00Z">
              <w:r>
                <w:rPr>
                  <w:b/>
                  <w:bCs/>
                  <w:lang w:eastAsia="ja-JP"/>
                </w:rPr>
                <w:t>&gt;Per Cell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59A8735F" w14:textId="77777777" w:rsidR="005D5495" w:rsidDel="002618D9" w:rsidRDefault="005D5495" w:rsidP="005D5495">
            <w:pPr>
              <w:pStyle w:val="TAL"/>
              <w:rPr>
                <w:ins w:id="631"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2E5EDC9A" w14:textId="77777777" w:rsidR="005D5495" w:rsidRPr="00AA5DA2" w:rsidDel="002618D9" w:rsidRDefault="005D5495" w:rsidP="005D5495">
            <w:pPr>
              <w:pStyle w:val="TAL"/>
              <w:rPr>
                <w:ins w:id="632" w:author="Ericsson - Author" w:date="2023-10-24T10:04:00Z"/>
                <w:i/>
                <w:lang w:eastAsia="ja-JP"/>
              </w:rPr>
            </w:pPr>
            <w:ins w:id="633" w:author="Ericsson - Author" w:date="2023-10-24T10:04: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0841D8AA" w14:textId="77777777" w:rsidR="005D5495" w:rsidRPr="00422562" w:rsidDel="002618D9" w:rsidRDefault="005D5495" w:rsidP="005D5495">
            <w:pPr>
              <w:pStyle w:val="TAL"/>
              <w:rPr>
                <w:ins w:id="634"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6121A7A1" w14:textId="77777777" w:rsidR="005D5495" w:rsidRPr="00422562" w:rsidDel="002618D9" w:rsidRDefault="005D5495" w:rsidP="005D5495">
            <w:pPr>
              <w:pStyle w:val="TAL"/>
              <w:rPr>
                <w:ins w:id="635"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328BC54" w14:textId="77777777" w:rsidR="005D5495" w:rsidRPr="009D1FE9" w:rsidDel="002618D9" w:rsidRDefault="005D5495" w:rsidP="005D5495">
            <w:pPr>
              <w:pStyle w:val="TAC"/>
              <w:rPr>
                <w:ins w:id="636" w:author="Ericsson - Author" w:date="2023-10-24T10:04:00Z"/>
                <w:lang w:eastAsia="zh-CN"/>
              </w:rPr>
            </w:pPr>
            <w:ins w:id="637" w:author="Ericsson - Author" w:date="2023-10-24T10:04: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2CCDD17C" w14:textId="77777777" w:rsidR="005D5495" w:rsidDel="002618D9" w:rsidRDefault="005D5495" w:rsidP="005D5495">
            <w:pPr>
              <w:pStyle w:val="TAC"/>
              <w:rPr>
                <w:ins w:id="638" w:author="Ericsson - Author" w:date="2023-10-24T10:04:00Z"/>
                <w:snapToGrid w:val="0"/>
              </w:rPr>
            </w:pPr>
            <w:ins w:id="639" w:author="Ericsson - Author" w:date="2023-10-24T10:04:00Z">
              <w:r>
                <w:rPr>
                  <w:snapToGrid w:val="0"/>
                </w:rPr>
                <w:t>ignore</w:t>
              </w:r>
            </w:ins>
          </w:p>
        </w:tc>
      </w:tr>
      <w:tr w:rsidR="005D5495" w:rsidRPr="00AA5DA2" w:rsidDel="002618D9" w14:paraId="637D658E" w14:textId="77777777" w:rsidTr="005D5495">
        <w:trPr>
          <w:ins w:id="640"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2FE2447E" w14:textId="77777777" w:rsidR="005D5495" w:rsidDel="002618D9" w:rsidRDefault="005D5495" w:rsidP="005D5495">
            <w:pPr>
              <w:pStyle w:val="TAL"/>
              <w:ind w:left="227"/>
              <w:rPr>
                <w:ins w:id="641" w:author="Ericsson - Author" w:date="2023-10-24T10:04:00Z"/>
                <w:lang w:eastAsia="ja-JP"/>
              </w:rPr>
            </w:pPr>
            <w:ins w:id="642" w:author="Ericsson - Author" w:date="2023-10-24T10:04:00Z">
              <w:r>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166A5AA3" w14:textId="77777777" w:rsidR="005D5495" w:rsidDel="002618D9" w:rsidRDefault="005D5495" w:rsidP="005D5495">
            <w:pPr>
              <w:pStyle w:val="TAL"/>
              <w:rPr>
                <w:ins w:id="643" w:author="Ericsson - Author" w:date="2023-10-24T10:04:00Z"/>
                <w:lang w:eastAsia="ja-JP"/>
              </w:rPr>
            </w:pPr>
            <w:ins w:id="644" w:author="Ericsson - Author" w:date="2023-10-24T10:0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923CFEC" w14:textId="77777777" w:rsidR="005D5495" w:rsidRPr="00AA5DA2" w:rsidDel="002618D9" w:rsidRDefault="005D5495" w:rsidP="005D5495">
            <w:pPr>
              <w:pStyle w:val="TAL"/>
              <w:rPr>
                <w:ins w:id="645"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EC46C2" w14:textId="77777777" w:rsidR="005D5495" w:rsidRDefault="005D5495" w:rsidP="005D5495">
            <w:pPr>
              <w:pStyle w:val="TAL"/>
              <w:rPr>
                <w:ins w:id="646" w:author="Ericsson - Author" w:date="2023-10-24T10:04:00Z"/>
                <w:lang w:eastAsia="ja-JP"/>
              </w:rPr>
            </w:pPr>
            <w:ins w:id="647" w:author="Ericsson - Author" w:date="2023-10-24T10:04:00Z">
              <w:r>
                <w:rPr>
                  <w:lang w:eastAsia="ja-JP"/>
                </w:rPr>
                <w:t>Global NG-RAN Cell Identity</w:t>
              </w:r>
            </w:ins>
          </w:p>
          <w:p w14:paraId="2C6358E5" w14:textId="77777777" w:rsidR="005D5495" w:rsidRPr="00422562" w:rsidDel="002618D9" w:rsidRDefault="005D5495" w:rsidP="005D5495">
            <w:pPr>
              <w:pStyle w:val="TAL"/>
              <w:rPr>
                <w:ins w:id="648" w:author="Ericsson - Author" w:date="2023-10-24T10:04:00Z"/>
                <w:lang w:eastAsia="ja-JP"/>
              </w:rPr>
            </w:pPr>
            <w:ins w:id="649" w:author="Ericsson - Author" w:date="2023-10-24T10:04:00Z">
              <w:r>
                <w:rPr>
                  <w:lang w:eastAsia="ja-JP"/>
                </w:rPr>
                <w:t>9.2.2.27</w:t>
              </w:r>
            </w:ins>
          </w:p>
        </w:tc>
        <w:tc>
          <w:tcPr>
            <w:tcW w:w="2160" w:type="dxa"/>
            <w:tcBorders>
              <w:top w:val="single" w:sz="4" w:space="0" w:color="auto"/>
              <w:left w:val="single" w:sz="4" w:space="0" w:color="auto"/>
              <w:bottom w:val="single" w:sz="4" w:space="0" w:color="auto"/>
              <w:right w:val="single" w:sz="4" w:space="0" w:color="auto"/>
            </w:tcBorders>
          </w:tcPr>
          <w:p w14:paraId="7A56098D" w14:textId="77777777" w:rsidR="005D5495" w:rsidRPr="00422562" w:rsidDel="002618D9" w:rsidRDefault="005D5495" w:rsidP="005D5495">
            <w:pPr>
              <w:pStyle w:val="TAL"/>
              <w:rPr>
                <w:ins w:id="650"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51B9678C" w14:textId="77777777" w:rsidR="005D5495" w:rsidRPr="009D1FE9" w:rsidDel="002618D9" w:rsidRDefault="005D5495" w:rsidP="005D5495">
            <w:pPr>
              <w:pStyle w:val="TAC"/>
              <w:rPr>
                <w:ins w:id="651" w:author="Ericsson - Author" w:date="2023-10-24T10:04:00Z"/>
                <w:lang w:eastAsia="zh-CN"/>
              </w:rPr>
            </w:pPr>
            <w:ins w:id="652"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50C6537B" w14:textId="77777777" w:rsidR="005D5495" w:rsidDel="002618D9" w:rsidRDefault="005D5495" w:rsidP="005D5495">
            <w:pPr>
              <w:pStyle w:val="TAC"/>
              <w:rPr>
                <w:ins w:id="653" w:author="Ericsson - Author" w:date="2023-10-24T10:04:00Z"/>
                <w:snapToGrid w:val="0"/>
              </w:rPr>
            </w:pPr>
          </w:p>
        </w:tc>
      </w:tr>
      <w:tr w:rsidR="005D5495" w:rsidRPr="00AA5DA2" w:rsidDel="002618D9" w14:paraId="2D599497" w14:textId="77777777" w:rsidTr="005D5495">
        <w:trPr>
          <w:ins w:id="654"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5CADEA8D" w14:textId="77777777" w:rsidR="005D5495" w:rsidDel="002618D9" w:rsidRDefault="005D5495" w:rsidP="005D5495">
            <w:pPr>
              <w:pStyle w:val="TAL"/>
              <w:ind w:left="227"/>
              <w:rPr>
                <w:ins w:id="655" w:author="Ericsson - Author" w:date="2023-10-24T10:04:00Z"/>
                <w:lang w:eastAsia="ja-JP"/>
              </w:rPr>
            </w:pPr>
            <w:ins w:id="656" w:author="Ericsson - Author" w:date="2023-10-24T10:04:00Z">
              <w:r>
                <w:rPr>
                  <w:b/>
                  <w:bCs/>
                  <w:lang w:eastAsia="ja-JP"/>
                </w:rPr>
                <w:t>&gt;&gt;Measurement Failure Cause List</w:t>
              </w:r>
            </w:ins>
          </w:p>
        </w:tc>
        <w:tc>
          <w:tcPr>
            <w:tcW w:w="1080" w:type="dxa"/>
            <w:tcBorders>
              <w:top w:val="single" w:sz="4" w:space="0" w:color="auto"/>
              <w:left w:val="single" w:sz="4" w:space="0" w:color="auto"/>
              <w:bottom w:val="single" w:sz="4" w:space="0" w:color="auto"/>
              <w:right w:val="single" w:sz="4" w:space="0" w:color="auto"/>
            </w:tcBorders>
          </w:tcPr>
          <w:p w14:paraId="170C07A1" w14:textId="77777777" w:rsidR="005D5495" w:rsidDel="002618D9" w:rsidRDefault="005D5495" w:rsidP="005D5495">
            <w:pPr>
              <w:pStyle w:val="TAL"/>
              <w:rPr>
                <w:ins w:id="657"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438D6E40" w14:textId="77777777" w:rsidR="005D5495" w:rsidRPr="00AA5DA2" w:rsidDel="002618D9" w:rsidRDefault="005D5495" w:rsidP="005D5495">
            <w:pPr>
              <w:pStyle w:val="TAL"/>
              <w:rPr>
                <w:ins w:id="658" w:author="Ericsson - Author" w:date="2023-10-24T10:04:00Z"/>
                <w:i/>
                <w:lang w:eastAsia="ja-JP"/>
              </w:rPr>
            </w:pPr>
            <w:ins w:id="659" w:author="Ericsson - Author" w:date="2023-10-24T10:0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23CB6106" w14:textId="77777777" w:rsidR="005D5495" w:rsidRPr="00422562" w:rsidDel="002618D9" w:rsidRDefault="005D5495" w:rsidP="005D5495">
            <w:pPr>
              <w:pStyle w:val="TAL"/>
              <w:rPr>
                <w:ins w:id="660"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4C55D981" w14:textId="77777777" w:rsidR="005D5495" w:rsidRPr="00422562" w:rsidDel="002618D9" w:rsidRDefault="005D5495" w:rsidP="005D5495">
            <w:pPr>
              <w:pStyle w:val="TAL"/>
              <w:rPr>
                <w:ins w:id="661" w:author="Ericsson - Author" w:date="2023-10-24T10:04:00Z"/>
                <w:lang w:eastAsia="ja-JP"/>
              </w:rPr>
            </w:pPr>
            <w:ins w:id="662" w:author="Ericsson - Author" w:date="2023-10-24T10:04:00Z">
              <w:r>
                <w:rPr>
                  <w:lang w:eastAsia="ja-JP"/>
                </w:rPr>
                <w:t>Indicates that NG-RAN node2 could not initiate the measurement for at least one of the requested measurement objects in the cell.</w:t>
              </w:r>
            </w:ins>
          </w:p>
        </w:tc>
        <w:tc>
          <w:tcPr>
            <w:tcW w:w="1080" w:type="dxa"/>
            <w:tcBorders>
              <w:top w:val="single" w:sz="4" w:space="0" w:color="auto"/>
              <w:left w:val="single" w:sz="4" w:space="0" w:color="auto"/>
              <w:bottom w:val="single" w:sz="4" w:space="0" w:color="auto"/>
              <w:right w:val="single" w:sz="4" w:space="0" w:color="auto"/>
            </w:tcBorders>
          </w:tcPr>
          <w:p w14:paraId="1485F7CB" w14:textId="77777777" w:rsidR="005D5495" w:rsidRPr="009D1FE9" w:rsidDel="002618D9" w:rsidRDefault="005D5495" w:rsidP="005D5495">
            <w:pPr>
              <w:pStyle w:val="TAC"/>
              <w:rPr>
                <w:ins w:id="663" w:author="Ericsson - Author" w:date="2023-10-24T10:04:00Z"/>
                <w:lang w:eastAsia="zh-CN"/>
              </w:rPr>
            </w:pPr>
            <w:ins w:id="664"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727FD69F" w14:textId="77777777" w:rsidR="005D5495" w:rsidDel="002618D9" w:rsidRDefault="005D5495" w:rsidP="005D5495">
            <w:pPr>
              <w:pStyle w:val="TAC"/>
              <w:rPr>
                <w:ins w:id="665" w:author="Ericsson - Author" w:date="2023-10-24T10:04:00Z"/>
                <w:snapToGrid w:val="0"/>
              </w:rPr>
            </w:pPr>
          </w:p>
        </w:tc>
      </w:tr>
      <w:tr w:rsidR="005D5495" w:rsidRPr="00AA5DA2" w:rsidDel="002618D9" w14:paraId="1AF2E2B8" w14:textId="77777777" w:rsidTr="005D5495">
        <w:trPr>
          <w:ins w:id="666"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60A61E06" w14:textId="77777777" w:rsidR="005D5495" w:rsidDel="002618D9" w:rsidRDefault="005D5495" w:rsidP="005D5495">
            <w:pPr>
              <w:pStyle w:val="TAL"/>
              <w:ind w:left="340"/>
              <w:rPr>
                <w:ins w:id="667" w:author="Ericsson - Author" w:date="2023-10-24T10:04:00Z"/>
                <w:lang w:eastAsia="ja-JP"/>
              </w:rPr>
            </w:pPr>
            <w:ins w:id="668" w:author="Ericsson - Author" w:date="2023-10-24T10:04:00Z">
              <w:r>
                <w:rPr>
                  <w:b/>
                  <w:bCs/>
                  <w:lang w:eastAsia="ja-JP"/>
                </w:rPr>
                <w:t>&gt;&gt;&gt;Measurement Failure Cause Item</w:t>
              </w:r>
            </w:ins>
          </w:p>
        </w:tc>
        <w:tc>
          <w:tcPr>
            <w:tcW w:w="1080" w:type="dxa"/>
            <w:tcBorders>
              <w:top w:val="single" w:sz="4" w:space="0" w:color="auto"/>
              <w:left w:val="single" w:sz="4" w:space="0" w:color="auto"/>
              <w:bottom w:val="single" w:sz="4" w:space="0" w:color="auto"/>
              <w:right w:val="single" w:sz="4" w:space="0" w:color="auto"/>
            </w:tcBorders>
          </w:tcPr>
          <w:p w14:paraId="5FDABCB8" w14:textId="77777777" w:rsidR="005D5495" w:rsidDel="002618D9" w:rsidRDefault="005D5495" w:rsidP="005D5495">
            <w:pPr>
              <w:pStyle w:val="TAL"/>
              <w:rPr>
                <w:ins w:id="669"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6586D84D" w14:textId="77777777" w:rsidR="005D5495" w:rsidRPr="00AA5DA2" w:rsidDel="002618D9" w:rsidRDefault="005D5495" w:rsidP="005D5495">
            <w:pPr>
              <w:pStyle w:val="TAL"/>
              <w:rPr>
                <w:ins w:id="670" w:author="Ericsson - Author" w:date="2023-10-24T10:04:00Z"/>
                <w:i/>
                <w:lang w:eastAsia="ja-JP"/>
              </w:rPr>
            </w:pPr>
            <w:ins w:id="671" w:author="Ericsson - Author" w:date="2023-10-24T10:04: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maxFailedMeasObjects</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0124ECAD" w14:textId="77777777" w:rsidR="005D5495" w:rsidRPr="00422562" w:rsidDel="002618D9" w:rsidRDefault="005D5495" w:rsidP="005D5495">
            <w:pPr>
              <w:pStyle w:val="TAL"/>
              <w:rPr>
                <w:ins w:id="672"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00984F24" w14:textId="77777777" w:rsidR="005D5495" w:rsidRPr="00422562" w:rsidDel="002618D9" w:rsidRDefault="005D5495" w:rsidP="005D5495">
            <w:pPr>
              <w:pStyle w:val="TAL"/>
              <w:rPr>
                <w:ins w:id="673"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E20C496" w14:textId="77777777" w:rsidR="005D5495" w:rsidRPr="009D1FE9" w:rsidDel="002618D9" w:rsidRDefault="005D5495" w:rsidP="005D5495">
            <w:pPr>
              <w:pStyle w:val="TAC"/>
              <w:rPr>
                <w:ins w:id="674" w:author="Ericsson - Author" w:date="2023-10-24T10:04:00Z"/>
                <w:lang w:eastAsia="zh-CN"/>
              </w:rPr>
            </w:pPr>
            <w:ins w:id="675"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7A228FC8" w14:textId="77777777" w:rsidR="005D5495" w:rsidDel="002618D9" w:rsidRDefault="005D5495" w:rsidP="005D5495">
            <w:pPr>
              <w:pStyle w:val="TAC"/>
              <w:rPr>
                <w:ins w:id="676" w:author="Ericsson - Author" w:date="2023-10-24T10:04:00Z"/>
                <w:snapToGrid w:val="0"/>
              </w:rPr>
            </w:pPr>
          </w:p>
        </w:tc>
      </w:tr>
      <w:tr w:rsidR="005D5495" w:rsidRPr="00AA5DA2" w:rsidDel="002618D9" w14:paraId="4C32E4CD" w14:textId="77777777" w:rsidTr="005D5495">
        <w:trPr>
          <w:ins w:id="677"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72F07872" w14:textId="77777777" w:rsidR="005D5495" w:rsidDel="002618D9" w:rsidRDefault="005D5495" w:rsidP="005D5495">
            <w:pPr>
              <w:pStyle w:val="TAL"/>
              <w:ind w:left="454"/>
              <w:rPr>
                <w:ins w:id="678" w:author="Ericsson - Author" w:date="2023-10-24T10:04:00Z"/>
                <w:lang w:eastAsia="ja-JP"/>
              </w:rPr>
            </w:pPr>
            <w:ins w:id="679" w:author="Ericsson - Author" w:date="2023-10-24T10:04:00Z">
              <w:r>
                <w:rPr>
                  <w:lang w:eastAsia="ja-JP"/>
                </w:rPr>
                <w:lastRenderedPageBreak/>
                <w:t>&gt;&gt;&gt;&gt;Measurement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0E4991D2" w14:textId="77777777" w:rsidR="005D5495" w:rsidDel="002618D9" w:rsidRDefault="005D5495" w:rsidP="005D5495">
            <w:pPr>
              <w:pStyle w:val="TAL"/>
              <w:rPr>
                <w:ins w:id="680" w:author="Ericsson - Author" w:date="2023-10-24T10:04:00Z"/>
                <w:lang w:eastAsia="ja-JP"/>
              </w:rPr>
            </w:pPr>
            <w:ins w:id="681" w:author="Ericsson - Author" w:date="2023-10-24T10:0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76BE80D" w14:textId="77777777" w:rsidR="005D5495" w:rsidRPr="00AA5DA2" w:rsidDel="002618D9" w:rsidRDefault="005D5495" w:rsidP="005D5495">
            <w:pPr>
              <w:pStyle w:val="TAL"/>
              <w:rPr>
                <w:ins w:id="682"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B20E7E" w14:textId="77777777" w:rsidR="005D5495" w:rsidRDefault="005D5495" w:rsidP="005D5495">
            <w:pPr>
              <w:pStyle w:val="TAL"/>
              <w:rPr>
                <w:ins w:id="683" w:author="Ericsson - Author" w:date="2023-10-24T10:04:00Z"/>
                <w:lang w:eastAsia="ja-JP"/>
              </w:rPr>
            </w:pPr>
            <w:ins w:id="684" w:author="Ericsson - Author" w:date="2023-10-24T10:04:00Z">
              <w:r>
                <w:rPr>
                  <w:lang w:eastAsia="ja-JP"/>
                </w:rPr>
                <w:t>BITSTRING</w:t>
              </w:r>
            </w:ins>
          </w:p>
          <w:p w14:paraId="66E2D475" w14:textId="77777777" w:rsidR="005D5495" w:rsidRPr="00422562" w:rsidDel="002618D9" w:rsidRDefault="005D5495" w:rsidP="005D5495">
            <w:pPr>
              <w:pStyle w:val="TAL"/>
              <w:rPr>
                <w:ins w:id="685" w:author="Ericsson - Author" w:date="2023-10-24T10:04:00Z"/>
                <w:lang w:eastAsia="ja-JP"/>
              </w:rPr>
            </w:pPr>
            <w:ins w:id="686" w:author="Ericsson - Author" w:date="2023-10-24T10:04:00Z">
              <w:r>
                <w:rPr>
                  <w:lang w:eastAsia="ja-JP"/>
                </w:rPr>
                <w:t>(</w:t>
              </w:r>
              <w:proofErr w:type="gramStart"/>
              <w:r>
                <w:rPr>
                  <w:lang w:eastAsia="ja-JP"/>
                </w:rPr>
                <w:t>SIZE(</w:t>
              </w:r>
              <w:proofErr w:type="gramEnd"/>
              <w:r>
                <w:rPr>
                  <w:lang w:eastAsia="ja-JP"/>
                </w:rPr>
                <w:t>128))</w:t>
              </w:r>
            </w:ins>
          </w:p>
        </w:tc>
        <w:tc>
          <w:tcPr>
            <w:tcW w:w="2160" w:type="dxa"/>
            <w:tcBorders>
              <w:top w:val="single" w:sz="4" w:space="0" w:color="auto"/>
              <w:left w:val="single" w:sz="4" w:space="0" w:color="auto"/>
              <w:bottom w:val="single" w:sz="4" w:space="0" w:color="auto"/>
              <w:right w:val="single" w:sz="4" w:space="0" w:color="auto"/>
            </w:tcBorders>
          </w:tcPr>
          <w:p w14:paraId="26FD80CB" w14:textId="77777777" w:rsidR="005D5495" w:rsidRPr="00E90A22" w:rsidRDefault="005D5495" w:rsidP="005D5495">
            <w:pPr>
              <w:pStyle w:val="TAL"/>
              <w:rPr>
                <w:ins w:id="687" w:author="Ericsson - Author" w:date="2023-10-24T10:04:00Z"/>
              </w:rPr>
            </w:pPr>
            <w:ins w:id="688" w:author="Ericsson - Author" w:date="2023-10-24T10:04:00Z">
              <w:r w:rsidRPr="00E90A22">
                <w:t>Each position in the bitmap indicates measurement objects that failed to be initiated in the NG-RAN node2.</w:t>
              </w:r>
            </w:ins>
          </w:p>
          <w:p w14:paraId="6642C1FD" w14:textId="77777777" w:rsidR="005D5495" w:rsidRPr="00E90A22" w:rsidRDefault="005D5495" w:rsidP="005D5495">
            <w:pPr>
              <w:pStyle w:val="TAL"/>
              <w:rPr>
                <w:ins w:id="689" w:author="Ericsson - Author" w:date="2023-10-24T10:04:00Z"/>
              </w:rPr>
            </w:pPr>
            <w:ins w:id="690" w:author="Ericsson - Author" w:date="2023-10-24T10:04:00Z">
              <w:r w:rsidRPr="00E90A22">
                <w:t>First Bit = Predicted</w:t>
              </w:r>
              <w:r>
                <w:t xml:space="preserve"> Radio</w:t>
              </w:r>
              <w:r w:rsidRPr="00E90A22">
                <w:t xml:space="preserve"> Resource Status,</w:t>
              </w:r>
            </w:ins>
          </w:p>
          <w:p w14:paraId="2A18E360" w14:textId="77777777" w:rsidR="005D5495" w:rsidRPr="00E90A22" w:rsidRDefault="005D5495" w:rsidP="005D5495">
            <w:pPr>
              <w:pStyle w:val="TAL"/>
              <w:rPr>
                <w:ins w:id="691" w:author="Ericsson - Author" w:date="2023-10-24T10:04:00Z"/>
              </w:rPr>
            </w:pPr>
            <w:ins w:id="692" w:author="Ericsson - Author" w:date="2023-10-24T10:04:00Z">
              <w:r w:rsidRPr="00E90A22">
                <w:t>Second Bit = Predicted Number of Active UEs,</w:t>
              </w:r>
            </w:ins>
          </w:p>
          <w:p w14:paraId="17D792E6" w14:textId="77777777" w:rsidR="005D5495" w:rsidRPr="00E90A22" w:rsidRDefault="005D5495" w:rsidP="005D5495">
            <w:pPr>
              <w:pStyle w:val="TAL"/>
              <w:rPr>
                <w:ins w:id="693" w:author="Ericsson - Author" w:date="2023-10-24T10:04:00Z"/>
              </w:rPr>
            </w:pPr>
            <w:ins w:id="694" w:author="Ericsson - Author" w:date="2023-10-24T10:04:00Z">
              <w:r w:rsidRPr="00E90A22">
                <w:t xml:space="preserve">Third Bit = Predicted RRC </w:t>
              </w:r>
              <w:r>
                <w:t>C</w:t>
              </w:r>
              <w:r w:rsidRPr="00E90A22">
                <w:t xml:space="preserve">onnections </w:t>
              </w:r>
            </w:ins>
          </w:p>
          <w:p w14:paraId="442B3DCC" w14:textId="77777777" w:rsidR="005D5495" w:rsidRPr="00E90A22" w:rsidRDefault="005D5495" w:rsidP="005D5495">
            <w:pPr>
              <w:pStyle w:val="TAL"/>
              <w:rPr>
                <w:ins w:id="695" w:author="Ericsson - Author" w:date="2023-10-24T10:04:00Z"/>
              </w:rPr>
            </w:pPr>
            <w:ins w:id="696" w:author="Ericsson - Author" w:date="2023-10-24T10:04:00Z">
              <w:r w:rsidRPr="00E90A22">
                <w:t>Fourth Bit = Average UE Throughput DL,</w:t>
              </w:r>
            </w:ins>
          </w:p>
          <w:p w14:paraId="49EE9672" w14:textId="77777777" w:rsidR="005D5495" w:rsidRPr="00E90A22" w:rsidRDefault="005D5495" w:rsidP="005D5495">
            <w:pPr>
              <w:pStyle w:val="TAL"/>
              <w:rPr>
                <w:ins w:id="697" w:author="Ericsson - Author" w:date="2023-10-24T10:04:00Z"/>
              </w:rPr>
            </w:pPr>
            <w:ins w:id="698" w:author="Ericsson - Author" w:date="2023-10-24T10:04:00Z">
              <w:r w:rsidRPr="00E90A22">
                <w:t>Fifth Bit = Average UE Throughput UL,</w:t>
              </w:r>
            </w:ins>
          </w:p>
          <w:p w14:paraId="610E7D5C" w14:textId="77777777" w:rsidR="005D5495" w:rsidRPr="00E90A22" w:rsidRDefault="005D5495" w:rsidP="005D5495">
            <w:pPr>
              <w:pStyle w:val="TAL"/>
              <w:rPr>
                <w:ins w:id="699" w:author="Ericsson - Author" w:date="2023-10-24T10:04:00Z"/>
              </w:rPr>
            </w:pPr>
            <w:ins w:id="700" w:author="Ericsson - Author" w:date="2023-10-24T10:04:00Z">
              <w:r w:rsidRPr="00E90A22">
                <w:t>Sixth Bit = Average Packet Delay,</w:t>
              </w:r>
            </w:ins>
          </w:p>
          <w:p w14:paraId="03EC2C7C" w14:textId="77777777" w:rsidR="005D5495" w:rsidRDefault="005D5495" w:rsidP="005D5495">
            <w:pPr>
              <w:pStyle w:val="TAL"/>
              <w:rPr>
                <w:ins w:id="701" w:author="Ericsson - Author" w:date="2023-10-24T10:04:00Z"/>
                <w:lang w:val="en-US"/>
              </w:rPr>
            </w:pPr>
            <w:ins w:id="702" w:author="Ericsson - Author" w:date="2023-10-24T10:04:00Z">
              <w:r w:rsidRPr="00E90A22">
                <w:t>Seventh Bit = Average Packet Loss</w:t>
              </w:r>
              <w:r>
                <w:t>,</w:t>
              </w:r>
            </w:ins>
          </w:p>
          <w:p w14:paraId="16734068" w14:textId="77777777" w:rsidR="005D5495" w:rsidRPr="00E90A22" w:rsidRDefault="005D5495" w:rsidP="005D5495">
            <w:pPr>
              <w:pStyle w:val="TAL"/>
              <w:rPr>
                <w:ins w:id="703" w:author="Ericsson - Author" w:date="2023-10-24T10:04:00Z"/>
              </w:rPr>
            </w:pPr>
            <w:ins w:id="704" w:author="Ericsson - Author" w:date="2023-10-24T10:04:00Z">
              <w:r>
                <w:rPr>
                  <w:rFonts w:hint="eastAsia"/>
                  <w:lang w:val="en-US" w:eastAsia="zh-CN"/>
                </w:rPr>
                <w:t>Eighth Bit = Measured UE Trajectory</w:t>
              </w:r>
              <w:r w:rsidRPr="00E90A22">
                <w:t>.</w:t>
              </w:r>
            </w:ins>
          </w:p>
          <w:p w14:paraId="5E7A8177" w14:textId="77777777" w:rsidR="005D5495" w:rsidRPr="00E90A22" w:rsidDel="002618D9" w:rsidRDefault="005D5495" w:rsidP="005D5495">
            <w:pPr>
              <w:pStyle w:val="TAL"/>
              <w:rPr>
                <w:ins w:id="705" w:author="Ericsson - Author" w:date="2023-10-24T10:04:00Z"/>
              </w:rPr>
            </w:pPr>
            <w:ins w:id="706" w:author="Ericsson - Author" w:date="2023-10-24T10:04:00Z">
              <w:r w:rsidRPr="00E90A22">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1CC5881A" w14:textId="77777777" w:rsidR="005D5495" w:rsidRPr="009D1FE9" w:rsidDel="002618D9" w:rsidRDefault="005D5495" w:rsidP="005D5495">
            <w:pPr>
              <w:pStyle w:val="TAC"/>
              <w:rPr>
                <w:ins w:id="707" w:author="Ericsson - Author" w:date="2023-10-24T10:04:00Z"/>
                <w:lang w:eastAsia="zh-CN"/>
              </w:rPr>
            </w:pPr>
            <w:ins w:id="708"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61030710" w14:textId="77777777" w:rsidR="005D5495" w:rsidDel="002618D9" w:rsidRDefault="005D5495" w:rsidP="005D5495">
            <w:pPr>
              <w:pStyle w:val="TAC"/>
              <w:rPr>
                <w:ins w:id="709" w:author="Ericsson - Author" w:date="2023-10-24T10:04:00Z"/>
                <w:snapToGrid w:val="0"/>
              </w:rPr>
            </w:pPr>
          </w:p>
        </w:tc>
      </w:tr>
      <w:tr w:rsidR="005D5495" w:rsidRPr="00AA5DA2" w:rsidDel="002618D9" w14:paraId="1F4E3E6A" w14:textId="77777777" w:rsidTr="005D5495">
        <w:trPr>
          <w:ins w:id="710"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57806D34" w14:textId="77777777" w:rsidR="005D5495" w:rsidDel="002618D9" w:rsidRDefault="005D5495" w:rsidP="005D5495">
            <w:pPr>
              <w:pStyle w:val="TAL"/>
              <w:ind w:left="454"/>
              <w:rPr>
                <w:ins w:id="711" w:author="Ericsson - Author" w:date="2023-10-24T10:04:00Z"/>
                <w:lang w:eastAsia="ja-JP"/>
              </w:rPr>
            </w:pPr>
            <w:ins w:id="712" w:author="Ericsson - Author" w:date="2023-10-24T10:04:00Z">
              <w:r>
                <w:rPr>
                  <w:lang w:eastAsia="ja-JP"/>
                </w:rPr>
                <w:t>&gt;&gt;&gt;&gt;Cause</w:t>
              </w:r>
            </w:ins>
          </w:p>
        </w:tc>
        <w:tc>
          <w:tcPr>
            <w:tcW w:w="1080" w:type="dxa"/>
            <w:tcBorders>
              <w:top w:val="single" w:sz="4" w:space="0" w:color="auto"/>
              <w:left w:val="single" w:sz="4" w:space="0" w:color="auto"/>
              <w:bottom w:val="single" w:sz="4" w:space="0" w:color="auto"/>
              <w:right w:val="single" w:sz="4" w:space="0" w:color="auto"/>
            </w:tcBorders>
          </w:tcPr>
          <w:p w14:paraId="74EA50D5" w14:textId="77777777" w:rsidR="005D5495" w:rsidDel="002618D9" w:rsidRDefault="005D5495" w:rsidP="005D5495">
            <w:pPr>
              <w:pStyle w:val="TAL"/>
              <w:rPr>
                <w:ins w:id="713" w:author="Ericsson - Author" w:date="2023-10-24T10:04:00Z"/>
                <w:lang w:eastAsia="ja-JP"/>
              </w:rPr>
            </w:pPr>
            <w:ins w:id="714" w:author="Ericsson - Author" w:date="2023-10-24T10:0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C2BFFA0" w14:textId="77777777" w:rsidR="005D5495" w:rsidRPr="00AA5DA2" w:rsidDel="002618D9" w:rsidRDefault="005D5495" w:rsidP="005D5495">
            <w:pPr>
              <w:pStyle w:val="TAL"/>
              <w:rPr>
                <w:ins w:id="715"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FA8DE5" w14:textId="77777777" w:rsidR="005D5495" w:rsidRPr="00422562" w:rsidDel="002618D9" w:rsidRDefault="005D5495" w:rsidP="005D5495">
            <w:pPr>
              <w:pStyle w:val="TAL"/>
              <w:rPr>
                <w:ins w:id="716" w:author="Ericsson - Author" w:date="2023-10-24T10:04:00Z"/>
                <w:lang w:eastAsia="ja-JP"/>
              </w:rPr>
            </w:pPr>
            <w:ins w:id="717" w:author="Ericsson - Author" w:date="2023-10-24T10:04: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0D224BD5" w14:textId="77777777" w:rsidR="005D5495" w:rsidRPr="00422562" w:rsidDel="002618D9" w:rsidRDefault="005D5495" w:rsidP="005D5495">
            <w:pPr>
              <w:pStyle w:val="TAL"/>
              <w:rPr>
                <w:ins w:id="718" w:author="Ericsson - Author" w:date="2023-10-24T10:04:00Z"/>
                <w:lang w:eastAsia="ja-JP"/>
              </w:rPr>
            </w:pPr>
            <w:ins w:id="719" w:author="Ericsson - Author" w:date="2023-10-24T10:04: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77C3E259" w14:textId="77777777" w:rsidR="005D5495" w:rsidRPr="009D1FE9" w:rsidDel="002618D9" w:rsidRDefault="005D5495" w:rsidP="005D5495">
            <w:pPr>
              <w:pStyle w:val="TAC"/>
              <w:rPr>
                <w:ins w:id="720" w:author="Ericsson - Author" w:date="2023-10-24T10:04:00Z"/>
                <w:lang w:eastAsia="zh-CN"/>
              </w:rPr>
            </w:pPr>
            <w:ins w:id="721"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30CF6479" w14:textId="77777777" w:rsidR="005D5495" w:rsidDel="002618D9" w:rsidRDefault="005D5495" w:rsidP="005D5495">
            <w:pPr>
              <w:pStyle w:val="TAC"/>
              <w:rPr>
                <w:ins w:id="722" w:author="Ericsson - Author" w:date="2023-10-24T10:04:00Z"/>
                <w:snapToGrid w:val="0"/>
              </w:rPr>
            </w:pPr>
          </w:p>
        </w:tc>
      </w:tr>
      <w:tr w:rsidR="00D928A0" w:rsidRPr="00AA5DA2" w:rsidDel="002618D9" w14:paraId="79865B9F" w14:textId="77777777" w:rsidTr="005D5495">
        <w:trPr>
          <w:ins w:id="723" w:author="Huawei" w:date="2023-10-30T22:01:00Z"/>
        </w:trPr>
        <w:tc>
          <w:tcPr>
            <w:tcW w:w="2328" w:type="dxa"/>
            <w:tcBorders>
              <w:top w:val="single" w:sz="4" w:space="0" w:color="auto"/>
              <w:left w:val="single" w:sz="4" w:space="0" w:color="auto"/>
              <w:bottom w:val="single" w:sz="4" w:space="0" w:color="auto"/>
              <w:right w:val="single" w:sz="4" w:space="0" w:color="auto"/>
            </w:tcBorders>
          </w:tcPr>
          <w:p w14:paraId="310D07DD" w14:textId="329E8EE0" w:rsidR="00D928A0" w:rsidRDefault="00D928A0" w:rsidP="00D928A0">
            <w:pPr>
              <w:pStyle w:val="TAL"/>
              <w:ind w:left="454"/>
              <w:rPr>
                <w:ins w:id="724" w:author="Huawei" w:date="2023-10-30T22:01:00Z"/>
                <w:lang w:eastAsia="ja-JP"/>
              </w:rPr>
            </w:pPr>
            <w:ins w:id="725" w:author="Huawei" w:date="2023-10-30T22:01:00Z">
              <w:r>
                <w:rPr>
                  <w:lang w:eastAsia="ja-JP"/>
                </w:rPr>
                <w:t xml:space="preserve">&gt;&gt;&gt;&gt;New time configuration </w:t>
              </w:r>
              <w:r w:rsidRPr="00D928A0">
                <w:rPr>
                  <w:highlight w:val="yellow"/>
                  <w:lang w:eastAsia="ja-JP"/>
                </w:rPr>
                <w:t>(FFS on the name)</w:t>
              </w:r>
            </w:ins>
          </w:p>
        </w:tc>
        <w:tc>
          <w:tcPr>
            <w:tcW w:w="1080" w:type="dxa"/>
            <w:tcBorders>
              <w:top w:val="single" w:sz="4" w:space="0" w:color="auto"/>
              <w:left w:val="single" w:sz="4" w:space="0" w:color="auto"/>
              <w:bottom w:val="single" w:sz="4" w:space="0" w:color="auto"/>
              <w:right w:val="single" w:sz="4" w:space="0" w:color="auto"/>
            </w:tcBorders>
          </w:tcPr>
          <w:p w14:paraId="5BF385AC" w14:textId="07DBFB73" w:rsidR="00D928A0" w:rsidRDefault="00D928A0" w:rsidP="00D928A0">
            <w:pPr>
              <w:pStyle w:val="TAL"/>
              <w:rPr>
                <w:ins w:id="726" w:author="Huawei" w:date="2023-10-30T22:01:00Z"/>
                <w:lang w:eastAsia="ja-JP"/>
              </w:rPr>
            </w:pPr>
            <w:ins w:id="727" w:author="Huawei" w:date="2023-10-30T22:01: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85BEFE7" w14:textId="77777777" w:rsidR="00D928A0" w:rsidRPr="00AA5DA2" w:rsidDel="002618D9" w:rsidRDefault="00D928A0" w:rsidP="00D928A0">
            <w:pPr>
              <w:pStyle w:val="TAL"/>
              <w:rPr>
                <w:ins w:id="728" w:author="Huawei" w:date="2023-10-30T22:0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0F3147" w14:textId="1D4A169D" w:rsidR="00D928A0" w:rsidRDefault="00D928A0" w:rsidP="00D928A0">
            <w:pPr>
              <w:pStyle w:val="TAL"/>
              <w:rPr>
                <w:ins w:id="729" w:author="Huawei" w:date="2023-10-30T22:01:00Z"/>
                <w:lang w:eastAsia="ja-JP"/>
              </w:rPr>
            </w:pPr>
            <w:ins w:id="730" w:author="Huawei" w:date="2023-10-30T22:01:00Z">
              <w:r>
                <w:rPr>
                  <w:lang w:eastAsia="ja-JP"/>
                </w:rPr>
                <w:t>FFS</w:t>
              </w:r>
            </w:ins>
          </w:p>
        </w:tc>
        <w:tc>
          <w:tcPr>
            <w:tcW w:w="2160" w:type="dxa"/>
            <w:tcBorders>
              <w:top w:val="single" w:sz="4" w:space="0" w:color="auto"/>
              <w:left w:val="single" w:sz="4" w:space="0" w:color="auto"/>
              <w:bottom w:val="single" w:sz="4" w:space="0" w:color="auto"/>
              <w:right w:val="single" w:sz="4" w:space="0" w:color="auto"/>
            </w:tcBorders>
          </w:tcPr>
          <w:p w14:paraId="63E2721E" w14:textId="3E52427A" w:rsidR="00D928A0" w:rsidRDefault="00D928A0" w:rsidP="00D928A0">
            <w:pPr>
              <w:pStyle w:val="TAL"/>
              <w:rPr>
                <w:ins w:id="731" w:author="Huawei" w:date="2023-10-30T22:01:00Z"/>
                <w:lang w:eastAsia="ja-JP"/>
              </w:rPr>
            </w:pPr>
            <w:ins w:id="732" w:author="Huawei" w:date="2023-10-30T22:01:00Z">
              <w:r>
                <w:rPr>
                  <w:rFonts w:eastAsia="MS Mincho"/>
                  <w:lang w:eastAsia="ja-JP"/>
                </w:rPr>
                <w:t>T</w:t>
              </w:r>
              <w:r w:rsidRPr="004F082C">
                <w:rPr>
                  <w:rFonts w:eastAsia="MS Mincho"/>
                  <w:lang w:eastAsia="ja-JP"/>
                </w:rPr>
                <w:t>ime configuration indication on when it will be possible to ask for those measurements that were not available</w:t>
              </w:r>
              <w:r>
                <w:rPr>
                  <w:rFonts w:eastAsia="MS Mincho"/>
                  <w:lang w:eastAsia="ja-JP"/>
                </w:rPr>
                <w:t xml:space="preserve"> to be provided in the current request.</w:t>
              </w:r>
            </w:ins>
          </w:p>
        </w:tc>
        <w:tc>
          <w:tcPr>
            <w:tcW w:w="1080" w:type="dxa"/>
            <w:tcBorders>
              <w:top w:val="single" w:sz="4" w:space="0" w:color="auto"/>
              <w:left w:val="single" w:sz="4" w:space="0" w:color="auto"/>
              <w:bottom w:val="single" w:sz="4" w:space="0" w:color="auto"/>
              <w:right w:val="single" w:sz="4" w:space="0" w:color="auto"/>
            </w:tcBorders>
          </w:tcPr>
          <w:p w14:paraId="0140D65F" w14:textId="77777777" w:rsidR="00D928A0" w:rsidRDefault="00D928A0" w:rsidP="00D928A0">
            <w:pPr>
              <w:pStyle w:val="TAC"/>
              <w:jc w:val="left"/>
              <w:rPr>
                <w:ins w:id="733" w:author="Huawei" w:date="2023-10-30T22:01:00Z"/>
                <w:lang w:eastAsia="zh-CN"/>
              </w:rPr>
            </w:pPr>
          </w:p>
        </w:tc>
        <w:tc>
          <w:tcPr>
            <w:tcW w:w="1107" w:type="dxa"/>
            <w:tcBorders>
              <w:top w:val="single" w:sz="4" w:space="0" w:color="auto"/>
              <w:left w:val="single" w:sz="4" w:space="0" w:color="auto"/>
              <w:bottom w:val="single" w:sz="4" w:space="0" w:color="auto"/>
              <w:right w:val="single" w:sz="4" w:space="0" w:color="auto"/>
            </w:tcBorders>
          </w:tcPr>
          <w:p w14:paraId="2F6CBC73" w14:textId="77777777" w:rsidR="00D928A0" w:rsidDel="002618D9" w:rsidRDefault="00D928A0" w:rsidP="00D928A0">
            <w:pPr>
              <w:pStyle w:val="TAC"/>
              <w:jc w:val="left"/>
              <w:rPr>
                <w:ins w:id="734" w:author="Huawei" w:date="2023-10-30T22:01:00Z"/>
                <w:snapToGrid w:val="0"/>
              </w:rPr>
            </w:pPr>
          </w:p>
        </w:tc>
      </w:tr>
      <w:tr w:rsidR="00D928A0" w:rsidRPr="00AA5DA2" w14:paraId="12A722D5" w14:textId="77777777" w:rsidTr="005D5495">
        <w:trPr>
          <w:ins w:id="735"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17BD34CA" w14:textId="77777777" w:rsidR="00D928A0" w:rsidRDefault="00D928A0" w:rsidP="00D928A0">
            <w:pPr>
              <w:pStyle w:val="TAL"/>
              <w:rPr>
                <w:ins w:id="736" w:author="Ericsson - Author" w:date="2023-10-24T10:04:00Z"/>
                <w:lang w:eastAsia="ja-JP"/>
              </w:rPr>
            </w:pPr>
            <w:ins w:id="737" w:author="Ericsson - Author" w:date="2023-10-24T10:04: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509ED969" w14:textId="77777777" w:rsidR="00D928A0" w:rsidRPr="00AA5DA2" w:rsidRDefault="00D928A0" w:rsidP="00D928A0">
            <w:pPr>
              <w:pStyle w:val="TAL"/>
              <w:rPr>
                <w:ins w:id="738" w:author="Ericsson - Author" w:date="2023-10-24T10:04:00Z"/>
                <w:lang w:eastAsia="ja-JP"/>
              </w:rPr>
            </w:pPr>
            <w:ins w:id="739" w:author="Ericsson - Author" w:date="2023-10-24T10:04: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9077B8A" w14:textId="77777777" w:rsidR="00D928A0" w:rsidRPr="00AA5DA2" w:rsidRDefault="00D928A0" w:rsidP="00D928A0">
            <w:pPr>
              <w:pStyle w:val="TAL"/>
              <w:rPr>
                <w:ins w:id="740"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1B5AA4" w14:textId="77777777" w:rsidR="00D928A0" w:rsidRPr="00D87B3F" w:rsidRDefault="00D928A0" w:rsidP="00D928A0">
            <w:pPr>
              <w:pStyle w:val="TAL"/>
              <w:rPr>
                <w:ins w:id="741" w:author="Ericsson - Author" w:date="2023-10-24T10:04:00Z"/>
                <w:highlight w:val="yellow"/>
                <w:lang w:eastAsia="ja-JP"/>
              </w:rPr>
            </w:pPr>
            <w:ins w:id="742" w:author="Ericsson - Author" w:date="2023-10-24T10:04:00Z">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477102A5" w14:textId="77777777" w:rsidR="00D928A0" w:rsidRDefault="00D928A0" w:rsidP="00D928A0">
            <w:pPr>
              <w:pStyle w:val="TAL"/>
              <w:rPr>
                <w:ins w:id="743"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557F4F34" w14:textId="77777777" w:rsidR="00D928A0" w:rsidRPr="00AA5DA2" w:rsidRDefault="00D928A0" w:rsidP="00D928A0">
            <w:pPr>
              <w:pStyle w:val="TAC"/>
              <w:rPr>
                <w:ins w:id="744" w:author="Ericsson - Author" w:date="2023-10-24T10:04:00Z"/>
                <w:lang w:eastAsia="ja-JP"/>
              </w:rPr>
            </w:pPr>
            <w:ins w:id="745" w:author="Ericsson - Author" w:date="2023-10-24T10:0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00E60E0" w14:textId="77777777" w:rsidR="00D928A0" w:rsidRPr="00AA5DA2" w:rsidRDefault="00D928A0" w:rsidP="00D928A0">
            <w:pPr>
              <w:pStyle w:val="TAC"/>
              <w:rPr>
                <w:ins w:id="746" w:author="Ericsson - Author" w:date="2023-10-24T10:04:00Z"/>
                <w:lang w:eastAsia="ja-JP"/>
              </w:rPr>
            </w:pPr>
            <w:ins w:id="747" w:author="Ericsson - Author" w:date="2023-10-24T10:04:00Z">
              <w:r w:rsidRPr="00AA5DA2">
                <w:rPr>
                  <w:lang w:eastAsia="ja-JP"/>
                </w:rPr>
                <w:t>ignore</w:t>
              </w:r>
            </w:ins>
          </w:p>
        </w:tc>
      </w:tr>
    </w:tbl>
    <w:p w14:paraId="30EFF45C" w14:textId="77777777" w:rsidR="005D5495" w:rsidRDefault="005D5495" w:rsidP="005D5495">
      <w:pPr>
        <w:rPr>
          <w:ins w:id="748" w:author="Ericsson - Author" w:date="2023-10-24T10:04:00Z"/>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D5495" w14:paraId="5FE663B6" w14:textId="77777777" w:rsidTr="005D5495">
        <w:trPr>
          <w:ins w:id="749" w:author="Ericsson - Author" w:date="2023-10-24T10:04:00Z"/>
        </w:trPr>
        <w:tc>
          <w:tcPr>
            <w:tcW w:w="3686" w:type="dxa"/>
          </w:tcPr>
          <w:p w14:paraId="007E42FF" w14:textId="77777777" w:rsidR="005D5495" w:rsidRDefault="005D5495" w:rsidP="005D5495">
            <w:pPr>
              <w:pStyle w:val="TAH"/>
              <w:rPr>
                <w:ins w:id="750" w:author="Ericsson - Author" w:date="2023-10-24T10:04:00Z"/>
                <w:lang w:eastAsia="ja-JP"/>
              </w:rPr>
            </w:pPr>
            <w:ins w:id="751" w:author="Ericsson - Author" w:date="2023-10-24T10:04:00Z">
              <w:r>
                <w:rPr>
                  <w:lang w:eastAsia="ja-JP"/>
                </w:rPr>
                <w:t>Range bound</w:t>
              </w:r>
            </w:ins>
          </w:p>
        </w:tc>
        <w:tc>
          <w:tcPr>
            <w:tcW w:w="5670" w:type="dxa"/>
          </w:tcPr>
          <w:p w14:paraId="06DCCE63" w14:textId="77777777" w:rsidR="005D5495" w:rsidRDefault="005D5495" w:rsidP="005D5495">
            <w:pPr>
              <w:pStyle w:val="TAH"/>
              <w:rPr>
                <w:ins w:id="752" w:author="Ericsson - Author" w:date="2023-10-24T10:04:00Z"/>
                <w:lang w:eastAsia="ja-JP"/>
              </w:rPr>
            </w:pPr>
            <w:ins w:id="753" w:author="Ericsson - Author" w:date="2023-10-24T10:04:00Z">
              <w:r>
                <w:rPr>
                  <w:lang w:eastAsia="ja-JP"/>
                </w:rPr>
                <w:t>Explanation</w:t>
              </w:r>
            </w:ins>
          </w:p>
        </w:tc>
      </w:tr>
      <w:tr w:rsidR="005D5495" w14:paraId="01982A85" w14:textId="77777777" w:rsidTr="005D5495">
        <w:trPr>
          <w:ins w:id="754" w:author="Ericsson - Author" w:date="2023-10-24T10:04:00Z"/>
        </w:trPr>
        <w:tc>
          <w:tcPr>
            <w:tcW w:w="3686" w:type="dxa"/>
          </w:tcPr>
          <w:p w14:paraId="248C27DB" w14:textId="77777777" w:rsidR="005D5495" w:rsidRDefault="005D5495" w:rsidP="005D5495">
            <w:pPr>
              <w:pStyle w:val="TAL"/>
              <w:rPr>
                <w:ins w:id="755" w:author="Ericsson - Author" w:date="2023-10-24T10:04:00Z"/>
                <w:lang w:eastAsia="ja-JP"/>
              </w:rPr>
            </w:pPr>
            <w:proofErr w:type="spellStart"/>
            <w:ins w:id="756" w:author="Ericsson - Author" w:date="2023-10-24T10:04:00Z">
              <w:r>
                <w:t>maxnoofCellsinNG-RANnode</w:t>
              </w:r>
              <w:proofErr w:type="spellEnd"/>
            </w:ins>
          </w:p>
        </w:tc>
        <w:tc>
          <w:tcPr>
            <w:tcW w:w="5670" w:type="dxa"/>
          </w:tcPr>
          <w:p w14:paraId="2FE1B98D" w14:textId="77777777" w:rsidR="005D5495" w:rsidRDefault="005D5495" w:rsidP="005D5495">
            <w:pPr>
              <w:pStyle w:val="TAL"/>
              <w:rPr>
                <w:ins w:id="757" w:author="Ericsson - Author" w:date="2023-10-24T10:04:00Z"/>
                <w:lang w:eastAsia="ja-JP"/>
              </w:rPr>
            </w:pPr>
            <w:ins w:id="758" w:author="Ericsson - Author" w:date="2023-10-24T10:04:00Z">
              <w:r>
                <w:rPr>
                  <w:rFonts w:cs="Arial"/>
                  <w:lang w:val="en-US" w:eastAsia="ja-JP"/>
                </w:rPr>
                <w:t xml:space="preserve">Maximum no. cells that can be served by a NG-RAN node. </w:t>
              </w:r>
              <w:r>
                <w:rPr>
                  <w:rFonts w:cs="Arial"/>
                  <w:lang w:eastAsia="ja-JP"/>
                </w:rPr>
                <w:t>Value is 16384.</w:t>
              </w:r>
            </w:ins>
          </w:p>
        </w:tc>
      </w:tr>
      <w:tr w:rsidR="005D5495" w14:paraId="2CD38860" w14:textId="77777777" w:rsidTr="005D5495">
        <w:trPr>
          <w:ins w:id="759" w:author="Ericsson - Author" w:date="2023-10-24T10:04:00Z"/>
        </w:trPr>
        <w:tc>
          <w:tcPr>
            <w:tcW w:w="3686" w:type="dxa"/>
          </w:tcPr>
          <w:p w14:paraId="45A3F10E" w14:textId="77777777" w:rsidR="005D5495" w:rsidRDefault="005D5495" w:rsidP="005D5495">
            <w:pPr>
              <w:pStyle w:val="TAL"/>
              <w:rPr>
                <w:ins w:id="760" w:author="Ericsson - Author" w:date="2023-10-24T10:04:00Z"/>
                <w:lang w:eastAsia="ja-JP"/>
              </w:rPr>
            </w:pPr>
            <w:proofErr w:type="spellStart"/>
            <w:ins w:id="761" w:author="Ericsson - Author" w:date="2023-10-24T10:04:00Z">
              <w:r>
                <w:rPr>
                  <w:lang w:eastAsia="ja-JP"/>
                </w:rPr>
                <w:t>maxFailedMeasObjects</w:t>
              </w:r>
              <w:proofErr w:type="spellEnd"/>
            </w:ins>
          </w:p>
        </w:tc>
        <w:tc>
          <w:tcPr>
            <w:tcW w:w="5670" w:type="dxa"/>
          </w:tcPr>
          <w:p w14:paraId="3D637D87" w14:textId="77777777" w:rsidR="005D5495" w:rsidRDefault="005D5495" w:rsidP="005D5495">
            <w:pPr>
              <w:pStyle w:val="TAL"/>
              <w:rPr>
                <w:ins w:id="762" w:author="Ericsson - Author" w:date="2023-10-24T10:04:00Z"/>
                <w:lang w:eastAsia="ja-JP"/>
              </w:rPr>
            </w:pPr>
            <w:ins w:id="763" w:author="Ericsson - Author" w:date="2023-10-24T10:04:00Z">
              <w:r>
                <w:rPr>
                  <w:lang w:eastAsia="ja-JP"/>
                </w:rPr>
                <w:t>Maximum number of measurement objects that can fail per measurement. Value is 124.</w:t>
              </w:r>
            </w:ins>
          </w:p>
        </w:tc>
      </w:tr>
      <w:tr w:rsidR="005D5495" w14:paraId="17A91D67" w14:textId="77777777" w:rsidTr="005D5495">
        <w:trPr>
          <w:ins w:id="764" w:author="Ericsson - Author" w:date="2023-10-24T10:04:00Z"/>
        </w:trPr>
        <w:tc>
          <w:tcPr>
            <w:tcW w:w="3686" w:type="dxa"/>
          </w:tcPr>
          <w:p w14:paraId="4A2386AB" w14:textId="77777777" w:rsidR="005D5495" w:rsidRDefault="005D5495" w:rsidP="005D5495">
            <w:pPr>
              <w:pStyle w:val="TAL"/>
              <w:rPr>
                <w:ins w:id="765" w:author="Ericsson - Author" w:date="2023-10-24T10:04:00Z"/>
                <w:iCs/>
                <w:lang w:eastAsia="ja-JP"/>
              </w:rPr>
            </w:pPr>
            <w:proofErr w:type="spellStart"/>
            <w:ins w:id="766" w:author="Ericsson - Author" w:date="2023-10-24T10:04:00Z">
              <w:r>
                <w:rPr>
                  <w:iCs/>
                  <w:lang w:eastAsia="ja-JP"/>
                </w:rPr>
                <w:t>maxFailedMeasPerNode</w:t>
              </w:r>
              <w:proofErr w:type="spellEnd"/>
            </w:ins>
          </w:p>
        </w:tc>
        <w:tc>
          <w:tcPr>
            <w:tcW w:w="5670" w:type="dxa"/>
          </w:tcPr>
          <w:p w14:paraId="4FF22603" w14:textId="77777777" w:rsidR="005D5495" w:rsidRDefault="005D5495" w:rsidP="005D5495">
            <w:pPr>
              <w:pStyle w:val="TAL"/>
              <w:rPr>
                <w:ins w:id="767" w:author="Ericsson - Author" w:date="2023-10-24T10:04:00Z"/>
                <w:lang w:eastAsia="ja-JP"/>
              </w:rPr>
            </w:pPr>
            <w:ins w:id="768" w:author="Ericsson - Author" w:date="2023-10-24T10:04:00Z">
              <w:r>
                <w:rPr>
                  <w:lang w:eastAsia="ja-JP"/>
                </w:rPr>
                <w:t>Maximum number of measurement objects that can fail per node. Value is 124.</w:t>
              </w:r>
            </w:ins>
          </w:p>
        </w:tc>
      </w:tr>
    </w:tbl>
    <w:p w14:paraId="4DD9C9DD" w14:textId="0A0323D3" w:rsidR="005D5495" w:rsidRDefault="005D5495" w:rsidP="005D5495">
      <w:pPr>
        <w:rPr>
          <w:noProof/>
        </w:rPr>
      </w:pPr>
    </w:p>
    <w:p w14:paraId="5A09789F" w14:textId="77777777" w:rsidR="00D928A0" w:rsidRDefault="00D928A0" w:rsidP="00D928A0">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38719F2B" w14:textId="77777777" w:rsidR="005D5495" w:rsidRPr="00AA5DA2" w:rsidRDefault="005D5495" w:rsidP="005D5495">
      <w:pPr>
        <w:pStyle w:val="Heading4"/>
        <w:rPr>
          <w:ins w:id="769" w:author="Ericsson - Author" w:date="2023-10-24T10:04:00Z"/>
        </w:rPr>
      </w:pPr>
      <w:ins w:id="770" w:author="Ericsson - Author" w:date="2023-10-24T10:04:00Z">
        <w:r w:rsidRPr="00AA5DA2">
          <w:t>9.1.</w:t>
        </w:r>
        <w:proofErr w:type="gramStart"/>
        <w:r>
          <w:t>3</w:t>
        </w:r>
        <w:r w:rsidRPr="00AA5DA2">
          <w:t>.</w:t>
        </w:r>
        <w:r>
          <w:t>FF</w:t>
        </w:r>
        <w:proofErr w:type="gramEnd"/>
        <w:r w:rsidRPr="00AA5DA2">
          <w:tab/>
        </w:r>
        <w:r>
          <w:t xml:space="preserve">DATA COLLECTION </w:t>
        </w:r>
        <w:r w:rsidRPr="00AA5DA2">
          <w:t>UPDATE</w:t>
        </w:r>
        <w:r>
          <w:t xml:space="preserve"> </w:t>
        </w:r>
      </w:ins>
    </w:p>
    <w:p w14:paraId="79F41460" w14:textId="77777777" w:rsidR="005D5495" w:rsidRPr="00AA5DA2" w:rsidRDefault="005D5495" w:rsidP="005D5495">
      <w:pPr>
        <w:rPr>
          <w:ins w:id="771" w:author="Ericsson - Author" w:date="2023-10-24T10:04:00Z"/>
        </w:rPr>
      </w:pPr>
      <w:ins w:id="772" w:author="Ericsson - Author" w:date="2023-10-24T10:04: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information</w:t>
        </w:r>
        <w:r w:rsidRPr="00AA5DA2">
          <w:t>.</w:t>
        </w:r>
      </w:ins>
    </w:p>
    <w:p w14:paraId="23BEAC53" w14:textId="77777777" w:rsidR="005D5495" w:rsidRPr="00AA5DA2" w:rsidRDefault="005D5495" w:rsidP="005D5495">
      <w:pPr>
        <w:rPr>
          <w:ins w:id="773" w:author="Ericsson - Author" w:date="2023-10-24T10:04:00Z"/>
        </w:rPr>
      </w:pPr>
      <w:ins w:id="774" w:author="Ericsson - Author" w:date="2023-10-24T10:04:00Z">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5D5495" w:rsidRPr="00AA5DA2" w14:paraId="42F39AEC" w14:textId="77777777" w:rsidTr="005D5495">
        <w:trPr>
          <w:ins w:id="775"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64E5B2F5" w14:textId="77777777" w:rsidR="005D5495" w:rsidRPr="00AA5DA2" w:rsidRDefault="005D5495" w:rsidP="005D5495">
            <w:pPr>
              <w:pStyle w:val="TAH"/>
              <w:rPr>
                <w:ins w:id="776" w:author="Ericsson - Author" w:date="2023-10-24T10:04:00Z"/>
                <w:lang w:eastAsia="ja-JP"/>
              </w:rPr>
            </w:pPr>
            <w:ins w:id="777" w:author="Ericsson - Author" w:date="2023-10-24T10:04: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5B0F53CB" w14:textId="77777777" w:rsidR="005D5495" w:rsidRPr="00AA5DA2" w:rsidRDefault="005D5495" w:rsidP="005D5495">
            <w:pPr>
              <w:pStyle w:val="TAH"/>
              <w:rPr>
                <w:ins w:id="778" w:author="Ericsson - Author" w:date="2023-10-24T10:04:00Z"/>
                <w:lang w:eastAsia="ja-JP"/>
              </w:rPr>
            </w:pPr>
            <w:ins w:id="779" w:author="Ericsson - Author" w:date="2023-10-24T10:04: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760E7712" w14:textId="77777777" w:rsidR="005D5495" w:rsidRPr="00AA5DA2" w:rsidRDefault="005D5495" w:rsidP="005D5495">
            <w:pPr>
              <w:pStyle w:val="TAH"/>
              <w:rPr>
                <w:ins w:id="780" w:author="Ericsson - Author" w:date="2023-10-24T10:04:00Z"/>
                <w:lang w:eastAsia="ja-JP"/>
              </w:rPr>
            </w:pPr>
            <w:ins w:id="781" w:author="Ericsson - Author" w:date="2023-10-24T10:04: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23FAF60F" w14:textId="77777777" w:rsidR="005D5495" w:rsidRPr="00AA5DA2" w:rsidRDefault="005D5495" w:rsidP="005D5495">
            <w:pPr>
              <w:pStyle w:val="TAH"/>
              <w:rPr>
                <w:ins w:id="782" w:author="Ericsson - Author" w:date="2023-10-24T10:04:00Z"/>
                <w:lang w:eastAsia="ja-JP"/>
              </w:rPr>
            </w:pPr>
            <w:ins w:id="783" w:author="Ericsson - Author" w:date="2023-10-24T10:04: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6DBE757D" w14:textId="77777777" w:rsidR="005D5495" w:rsidRPr="00AA5DA2" w:rsidRDefault="005D5495" w:rsidP="005D5495">
            <w:pPr>
              <w:pStyle w:val="TAH"/>
              <w:rPr>
                <w:ins w:id="784" w:author="Ericsson - Author" w:date="2023-10-24T10:04:00Z"/>
                <w:lang w:eastAsia="ja-JP"/>
              </w:rPr>
            </w:pPr>
            <w:ins w:id="785" w:author="Ericsson - Author" w:date="2023-10-24T10:04: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3EAE26A9" w14:textId="77777777" w:rsidR="005D5495" w:rsidRPr="00AA5DA2" w:rsidRDefault="005D5495" w:rsidP="005D5495">
            <w:pPr>
              <w:pStyle w:val="TAH"/>
              <w:rPr>
                <w:ins w:id="786" w:author="Ericsson - Author" w:date="2023-10-24T10:04:00Z"/>
                <w:lang w:eastAsia="ja-JP"/>
              </w:rPr>
            </w:pPr>
            <w:ins w:id="787" w:author="Ericsson - Author" w:date="2023-10-24T10:04: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3A0DEAC0" w14:textId="77777777" w:rsidR="005D5495" w:rsidRPr="00AA5DA2" w:rsidRDefault="005D5495" w:rsidP="005D5495">
            <w:pPr>
              <w:pStyle w:val="TAH"/>
              <w:rPr>
                <w:ins w:id="788" w:author="Ericsson - Author" w:date="2023-10-24T10:04:00Z"/>
                <w:lang w:eastAsia="ja-JP"/>
              </w:rPr>
            </w:pPr>
            <w:ins w:id="789" w:author="Ericsson - Author" w:date="2023-10-24T10:04:00Z">
              <w:r w:rsidRPr="00AA5DA2">
                <w:rPr>
                  <w:lang w:eastAsia="ja-JP"/>
                </w:rPr>
                <w:t>Assigned Criticality</w:t>
              </w:r>
            </w:ins>
          </w:p>
        </w:tc>
      </w:tr>
      <w:tr w:rsidR="005D5495" w:rsidRPr="00AA5DA2" w14:paraId="1E6EBFC1" w14:textId="77777777" w:rsidTr="005D5495">
        <w:trPr>
          <w:ins w:id="790"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168B1B0A" w14:textId="77777777" w:rsidR="005D5495" w:rsidRPr="00AA5DA2" w:rsidRDefault="005D5495" w:rsidP="005D5495">
            <w:pPr>
              <w:pStyle w:val="TAL"/>
              <w:rPr>
                <w:ins w:id="791" w:author="Ericsson - Author" w:date="2023-10-24T10:04:00Z"/>
                <w:lang w:eastAsia="ja-JP"/>
              </w:rPr>
            </w:pPr>
            <w:ins w:id="792" w:author="Ericsson - Author" w:date="2023-10-24T10:04: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71991729" w14:textId="77777777" w:rsidR="005D5495" w:rsidRPr="00AA5DA2" w:rsidRDefault="005D5495" w:rsidP="005D5495">
            <w:pPr>
              <w:pStyle w:val="TAL"/>
              <w:rPr>
                <w:ins w:id="793" w:author="Ericsson - Author" w:date="2023-10-24T10:04:00Z"/>
                <w:lang w:eastAsia="ja-JP"/>
              </w:rPr>
            </w:pPr>
            <w:ins w:id="794" w:author="Ericsson - Author" w:date="2023-10-24T10:0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91A7981" w14:textId="77777777" w:rsidR="005D5495" w:rsidRPr="00AA5DA2" w:rsidRDefault="005D5495" w:rsidP="005D5495">
            <w:pPr>
              <w:pStyle w:val="TAL"/>
              <w:rPr>
                <w:ins w:id="795" w:author="Ericsson - Author" w:date="2023-10-24T10:04:00Z"/>
                <w:lang w:eastAsia="ja-JP"/>
              </w:rPr>
            </w:pPr>
          </w:p>
        </w:tc>
        <w:tc>
          <w:tcPr>
            <w:tcW w:w="1247" w:type="dxa"/>
            <w:tcBorders>
              <w:top w:val="single" w:sz="4" w:space="0" w:color="auto"/>
              <w:left w:val="single" w:sz="4" w:space="0" w:color="auto"/>
              <w:bottom w:val="single" w:sz="4" w:space="0" w:color="auto"/>
              <w:right w:val="single" w:sz="4" w:space="0" w:color="auto"/>
            </w:tcBorders>
          </w:tcPr>
          <w:p w14:paraId="27B41C36" w14:textId="77777777" w:rsidR="005D5495" w:rsidRPr="00AA5DA2" w:rsidRDefault="005D5495" w:rsidP="005D5495">
            <w:pPr>
              <w:pStyle w:val="TAL"/>
              <w:rPr>
                <w:ins w:id="796" w:author="Ericsson - Author" w:date="2023-10-24T10:04:00Z"/>
                <w:lang w:eastAsia="ja-JP"/>
              </w:rPr>
            </w:pPr>
            <w:ins w:id="797" w:author="Ericsson - Author" w:date="2023-10-24T10:04: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43AB0EFF" w14:textId="77777777" w:rsidR="005D5495" w:rsidRPr="00AA5DA2" w:rsidRDefault="005D5495" w:rsidP="005D5495">
            <w:pPr>
              <w:pStyle w:val="TAL"/>
              <w:rPr>
                <w:ins w:id="798"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146B1C23" w14:textId="77777777" w:rsidR="005D5495" w:rsidRPr="00AA5DA2" w:rsidRDefault="005D5495" w:rsidP="005D5495">
            <w:pPr>
              <w:pStyle w:val="TAC"/>
              <w:rPr>
                <w:ins w:id="799" w:author="Ericsson - Author" w:date="2023-10-24T10:04:00Z"/>
                <w:lang w:eastAsia="ja-JP"/>
              </w:rPr>
            </w:pPr>
            <w:ins w:id="800"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C2339D6" w14:textId="77777777" w:rsidR="005D5495" w:rsidRPr="00AA5DA2" w:rsidRDefault="005D5495" w:rsidP="005D5495">
            <w:pPr>
              <w:pStyle w:val="TAC"/>
              <w:rPr>
                <w:ins w:id="801" w:author="Ericsson - Author" w:date="2023-10-24T10:04:00Z"/>
                <w:lang w:eastAsia="ja-JP"/>
              </w:rPr>
            </w:pPr>
            <w:ins w:id="802" w:author="Ericsson - Author" w:date="2023-10-24T10:04:00Z">
              <w:r w:rsidRPr="00AA5DA2">
                <w:rPr>
                  <w:lang w:eastAsia="ja-JP"/>
                </w:rPr>
                <w:t>ignore</w:t>
              </w:r>
            </w:ins>
          </w:p>
        </w:tc>
      </w:tr>
      <w:tr w:rsidR="005D5495" w:rsidRPr="00AA5DA2" w14:paraId="29F352C5" w14:textId="77777777" w:rsidTr="005D5495">
        <w:trPr>
          <w:ins w:id="803"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19BF1014" w14:textId="77777777" w:rsidR="005D5495" w:rsidRPr="00AA5DA2" w:rsidRDefault="005D5495" w:rsidP="005D5495">
            <w:pPr>
              <w:pStyle w:val="TAL"/>
              <w:rPr>
                <w:ins w:id="804" w:author="Ericsson - Author" w:date="2023-10-24T10:04:00Z"/>
                <w:lang w:eastAsia="ja-JP"/>
              </w:rPr>
            </w:pPr>
            <w:ins w:id="805" w:author="Ericsson - Author" w:date="2023-10-24T10:0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94" w:type="dxa"/>
            <w:tcBorders>
              <w:top w:val="single" w:sz="4" w:space="0" w:color="auto"/>
              <w:left w:val="single" w:sz="4" w:space="0" w:color="auto"/>
              <w:bottom w:val="single" w:sz="4" w:space="0" w:color="auto"/>
              <w:right w:val="single" w:sz="4" w:space="0" w:color="auto"/>
            </w:tcBorders>
          </w:tcPr>
          <w:p w14:paraId="51D8953F" w14:textId="77777777" w:rsidR="005D5495" w:rsidRPr="00AA5DA2" w:rsidRDefault="005D5495" w:rsidP="005D5495">
            <w:pPr>
              <w:pStyle w:val="TAL"/>
              <w:rPr>
                <w:ins w:id="806" w:author="Ericsson - Author" w:date="2023-10-24T10:04:00Z"/>
                <w:lang w:eastAsia="ja-JP"/>
              </w:rPr>
            </w:pPr>
            <w:ins w:id="807" w:author="Ericsson - Author" w:date="2023-10-24T10:0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CE284C0" w14:textId="77777777" w:rsidR="005D5495" w:rsidRPr="00AA5DA2" w:rsidRDefault="005D5495" w:rsidP="005D5495">
            <w:pPr>
              <w:pStyle w:val="TAL"/>
              <w:rPr>
                <w:ins w:id="808"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90BA50D" w14:textId="77777777" w:rsidR="005D5495" w:rsidRPr="00AA5DA2" w:rsidRDefault="005D5495" w:rsidP="005D5495">
            <w:pPr>
              <w:pStyle w:val="TAL"/>
              <w:rPr>
                <w:ins w:id="809" w:author="Ericsson - Author" w:date="2023-10-24T10:04:00Z"/>
                <w:lang w:eastAsia="ja-JP"/>
              </w:rPr>
            </w:pPr>
            <w:ins w:id="810" w:author="Ericsson - Author" w:date="2023-10-24T10:0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6EC79B64" w14:textId="77777777" w:rsidR="005D5495" w:rsidRPr="00AA5DA2" w:rsidRDefault="005D5495" w:rsidP="005D5495">
            <w:pPr>
              <w:pStyle w:val="TAL"/>
              <w:rPr>
                <w:ins w:id="811" w:author="Ericsson - Author" w:date="2023-10-24T10:04:00Z"/>
                <w:lang w:eastAsia="ja-JP"/>
              </w:rPr>
            </w:pPr>
            <w:ins w:id="812" w:author="Ericsson - Author" w:date="2023-10-24T10:04:00Z">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7AA149F4" w14:textId="77777777" w:rsidR="005D5495" w:rsidRPr="00AA5DA2" w:rsidRDefault="005D5495" w:rsidP="005D5495">
            <w:pPr>
              <w:pStyle w:val="TAC"/>
              <w:rPr>
                <w:ins w:id="813" w:author="Ericsson - Author" w:date="2023-10-24T10:04:00Z"/>
                <w:lang w:eastAsia="ja-JP"/>
              </w:rPr>
            </w:pPr>
            <w:ins w:id="814"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89F14F2" w14:textId="77777777" w:rsidR="005D5495" w:rsidRPr="00AA5DA2" w:rsidRDefault="005D5495" w:rsidP="005D5495">
            <w:pPr>
              <w:pStyle w:val="TAC"/>
              <w:rPr>
                <w:ins w:id="815" w:author="Ericsson - Author" w:date="2023-10-24T10:04:00Z"/>
                <w:lang w:eastAsia="ja-JP"/>
              </w:rPr>
            </w:pPr>
            <w:ins w:id="816" w:author="Ericsson - Author" w:date="2023-10-24T10:04:00Z">
              <w:r w:rsidRPr="00AA5DA2">
                <w:rPr>
                  <w:lang w:eastAsia="ja-JP"/>
                </w:rPr>
                <w:t>reject</w:t>
              </w:r>
            </w:ins>
          </w:p>
        </w:tc>
      </w:tr>
      <w:tr w:rsidR="005D5495" w:rsidRPr="00AA5DA2" w14:paraId="3A060065" w14:textId="77777777" w:rsidTr="005D5495">
        <w:trPr>
          <w:ins w:id="817"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76BB14A6" w14:textId="77777777" w:rsidR="005D5495" w:rsidRPr="00AA5DA2" w:rsidRDefault="005D5495" w:rsidP="005D5495">
            <w:pPr>
              <w:pStyle w:val="TAL"/>
              <w:rPr>
                <w:ins w:id="818" w:author="Ericsson - Author" w:date="2023-10-24T10:04:00Z"/>
                <w:lang w:eastAsia="ja-JP"/>
              </w:rPr>
            </w:pPr>
            <w:ins w:id="819" w:author="Ericsson - Author" w:date="2023-10-24T10:0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94" w:type="dxa"/>
            <w:tcBorders>
              <w:top w:val="single" w:sz="4" w:space="0" w:color="auto"/>
              <w:left w:val="single" w:sz="4" w:space="0" w:color="auto"/>
              <w:bottom w:val="single" w:sz="4" w:space="0" w:color="auto"/>
              <w:right w:val="single" w:sz="4" w:space="0" w:color="auto"/>
            </w:tcBorders>
          </w:tcPr>
          <w:p w14:paraId="02141048" w14:textId="77777777" w:rsidR="005D5495" w:rsidRPr="00AA5DA2" w:rsidRDefault="005D5495" w:rsidP="005D5495">
            <w:pPr>
              <w:pStyle w:val="TAL"/>
              <w:rPr>
                <w:ins w:id="820" w:author="Ericsson - Author" w:date="2023-10-24T10:04:00Z"/>
                <w:lang w:eastAsia="ja-JP"/>
              </w:rPr>
            </w:pPr>
            <w:ins w:id="821" w:author="Ericsson - Author" w:date="2023-10-24T10:0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56C143E4" w14:textId="77777777" w:rsidR="005D5495" w:rsidRPr="00AA5DA2" w:rsidRDefault="005D5495" w:rsidP="005D5495">
            <w:pPr>
              <w:pStyle w:val="TAL"/>
              <w:rPr>
                <w:ins w:id="822"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F566256" w14:textId="77777777" w:rsidR="005D5495" w:rsidRPr="00AA5DA2" w:rsidRDefault="005D5495" w:rsidP="005D5495">
            <w:pPr>
              <w:pStyle w:val="TAL"/>
              <w:rPr>
                <w:ins w:id="823" w:author="Ericsson - Author" w:date="2023-10-24T10:04:00Z"/>
                <w:lang w:eastAsia="ja-JP"/>
              </w:rPr>
            </w:pPr>
            <w:ins w:id="824" w:author="Ericsson - Author" w:date="2023-10-24T10:0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40076C49" w14:textId="77777777" w:rsidR="005D5495" w:rsidRPr="00AA5DA2" w:rsidRDefault="005D5495" w:rsidP="005D5495">
            <w:pPr>
              <w:pStyle w:val="TAL"/>
              <w:rPr>
                <w:ins w:id="825" w:author="Ericsson - Author" w:date="2023-10-24T10:04:00Z"/>
                <w:lang w:eastAsia="ja-JP"/>
              </w:rPr>
            </w:pPr>
            <w:ins w:id="826" w:author="Ericsson - Author" w:date="2023-10-24T10:04:00Z">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77D20DB3" w14:textId="77777777" w:rsidR="005D5495" w:rsidRPr="00AA5DA2" w:rsidRDefault="005D5495" w:rsidP="005D5495">
            <w:pPr>
              <w:pStyle w:val="TAC"/>
              <w:rPr>
                <w:ins w:id="827" w:author="Ericsson - Author" w:date="2023-10-24T10:04:00Z"/>
                <w:lang w:eastAsia="ja-JP"/>
              </w:rPr>
            </w:pPr>
            <w:ins w:id="828"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50647C6B" w14:textId="77777777" w:rsidR="005D5495" w:rsidRPr="00AA5DA2" w:rsidRDefault="005D5495" w:rsidP="005D5495">
            <w:pPr>
              <w:pStyle w:val="TAC"/>
              <w:rPr>
                <w:ins w:id="829" w:author="Ericsson - Author" w:date="2023-10-24T10:04:00Z"/>
                <w:lang w:eastAsia="ja-JP"/>
              </w:rPr>
            </w:pPr>
            <w:ins w:id="830" w:author="Ericsson - Author" w:date="2023-10-24T10:04:00Z">
              <w:r w:rsidRPr="00AA5DA2">
                <w:rPr>
                  <w:lang w:eastAsia="ja-JP"/>
                </w:rPr>
                <w:t>reject</w:t>
              </w:r>
            </w:ins>
          </w:p>
        </w:tc>
      </w:tr>
      <w:tr w:rsidR="005D5495" w:rsidRPr="00DB4D57" w14:paraId="6D659D60" w14:textId="77777777" w:rsidTr="005D5495">
        <w:trPr>
          <w:ins w:id="831"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1349EF45" w14:textId="77777777" w:rsidR="005D5495" w:rsidRPr="00032767" w:rsidRDefault="005D5495" w:rsidP="005D5495">
            <w:pPr>
              <w:pStyle w:val="TAL"/>
              <w:rPr>
                <w:ins w:id="832" w:author="Ericsson - Author" w:date="2023-10-24T10:04:00Z"/>
                <w:b/>
                <w:lang w:eastAsia="ja-JP"/>
              </w:rPr>
            </w:pPr>
            <w:ins w:id="833" w:author="Ericsson - Author" w:date="2023-10-24T10:04:00Z">
              <w:r w:rsidRPr="00032767">
                <w:rPr>
                  <w:b/>
                  <w:lang w:eastAsia="ja-JP"/>
                </w:rPr>
                <w:t xml:space="preserve">Cell </w:t>
              </w:r>
              <w:r>
                <w:rPr>
                  <w:b/>
                  <w:lang w:eastAsia="ja-JP"/>
                </w:rPr>
                <w:t xml:space="preserve">Info </w:t>
              </w:r>
              <w:r w:rsidRPr="00032767">
                <w:rPr>
                  <w:b/>
                  <w:lang w:eastAsia="ja-JP"/>
                </w:rPr>
                <w:t>Result</w:t>
              </w:r>
              <w:r>
                <w:rPr>
                  <w:b/>
                  <w:lang w:eastAsia="ja-JP"/>
                </w:rPr>
                <w:t xml:space="preserve"> List </w:t>
              </w:r>
            </w:ins>
          </w:p>
        </w:tc>
        <w:tc>
          <w:tcPr>
            <w:tcW w:w="1094" w:type="dxa"/>
            <w:tcBorders>
              <w:top w:val="single" w:sz="4" w:space="0" w:color="auto"/>
              <w:left w:val="single" w:sz="4" w:space="0" w:color="auto"/>
              <w:bottom w:val="single" w:sz="4" w:space="0" w:color="auto"/>
              <w:right w:val="single" w:sz="4" w:space="0" w:color="auto"/>
            </w:tcBorders>
          </w:tcPr>
          <w:p w14:paraId="166CF5F9" w14:textId="77777777" w:rsidR="005D5495" w:rsidRPr="00032767" w:rsidRDefault="005D5495" w:rsidP="005D5495">
            <w:pPr>
              <w:pStyle w:val="TAL"/>
              <w:rPr>
                <w:ins w:id="834" w:author="Ericsson - Author" w:date="2023-10-24T10:04:00Z"/>
                <w:lang w:eastAsia="ja-JP"/>
              </w:rPr>
            </w:pPr>
          </w:p>
        </w:tc>
        <w:tc>
          <w:tcPr>
            <w:tcW w:w="1583" w:type="dxa"/>
            <w:tcBorders>
              <w:top w:val="single" w:sz="4" w:space="0" w:color="auto"/>
              <w:left w:val="single" w:sz="4" w:space="0" w:color="auto"/>
              <w:bottom w:val="single" w:sz="4" w:space="0" w:color="auto"/>
              <w:right w:val="single" w:sz="4" w:space="0" w:color="auto"/>
            </w:tcBorders>
          </w:tcPr>
          <w:p w14:paraId="6D250501" w14:textId="77777777" w:rsidR="005D5495" w:rsidRPr="00032767" w:rsidRDefault="005D5495" w:rsidP="005D5495">
            <w:pPr>
              <w:pStyle w:val="TAL"/>
              <w:rPr>
                <w:ins w:id="835" w:author="Ericsson - Author" w:date="2023-10-24T10:04:00Z"/>
                <w:i/>
                <w:lang w:eastAsia="ja-JP"/>
              </w:rPr>
            </w:pPr>
            <w:ins w:id="836" w:author="Ericsson - Author" w:date="2023-10-24T10:04:00Z">
              <w:r>
                <w:rPr>
                  <w:i/>
                  <w:lang w:eastAsia="ja-JP"/>
                </w:rPr>
                <w:t>0..</w:t>
              </w:r>
              <w:r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403DF65E" w14:textId="77777777" w:rsidR="005D5495" w:rsidRPr="00032767" w:rsidRDefault="005D5495" w:rsidP="005D5495">
            <w:pPr>
              <w:pStyle w:val="TAL"/>
              <w:rPr>
                <w:ins w:id="837" w:author="Ericsson - Author" w:date="2023-10-24T10:04:00Z"/>
                <w:lang w:eastAsia="ja-JP"/>
              </w:rPr>
            </w:pPr>
          </w:p>
        </w:tc>
        <w:tc>
          <w:tcPr>
            <w:tcW w:w="1262" w:type="dxa"/>
            <w:tcBorders>
              <w:top w:val="single" w:sz="4" w:space="0" w:color="auto"/>
              <w:left w:val="single" w:sz="4" w:space="0" w:color="auto"/>
              <w:bottom w:val="single" w:sz="4" w:space="0" w:color="auto"/>
              <w:right w:val="single" w:sz="4" w:space="0" w:color="auto"/>
            </w:tcBorders>
          </w:tcPr>
          <w:p w14:paraId="2421497E" w14:textId="77777777" w:rsidR="005D5495" w:rsidRPr="00DB4D57" w:rsidRDefault="005D5495" w:rsidP="005D5495">
            <w:pPr>
              <w:pStyle w:val="TAL"/>
              <w:rPr>
                <w:ins w:id="838"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2C0D3C58" w14:textId="77777777" w:rsidR="005D5495" w:rsidRPr="00DB4D57" w:rsidRDefault="005D5495" w:rsidP="005D5495">
            <w:pPr>
              <w:pStyle w:val="TAC"/>
              <w:rPr>
                <w:ins w:id="839" w:author="Ericsson - Author" w:date="2023-10-24T10:04:00Z"/>
                <w:lang w:eastAsia="ja-JP"/>
              </w:rPr>
            </w:pPr>
            <w:ins w:id="840"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2D0C015" w14:textId="77777777" w:rsidR="005D5495" w:rsidRPr="00DB4D57" w:rsidRDefault="005D5495" w:rsidP="005D5495">
            <w:pPr>
              <w:pStyle w:val="TAC"/>
              <w:rPr>
                <w:ins w:id="841" w:author="Ericsson - Author" w:date="2023-10-24T10:04:00Z"/>
                <w:lang w:eastAsia="ja-JP"/>
              </w:rPr>
            </w:pPr>
            <w:ins w:id="842" w:author="Ericsson - Author" w:date="2023-10-24T10:04:00Z">
              <w:r>
                <w:rPr>
                  <w:snapToGrid w:val="0"/>
                </w:rPr>
                <w:t>ignore</w:t>
              </w:r>
            </w:ins>
          </w:p>
        </w:tc>
      </w:tr>
      <w:tr w:rsidR="005D5495" w:rsidRPr="00DB4D57" w14:paraId="11F26DD6" w14:textId="77777777" w:rsidTr="005D5495">
        <w:trPr>
          <w:ins w:id="843"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6E534B1B" w14:textId="77777777" w:rsidR="005D5495" w:rsidRPr="00032767" w:rsidRDefault="005D5495" w:rsidP="005D5495">
            <w:pPr>
              <w:pStyle w:val="TAL"/>
              <w:ind w:left="113"/>
              <w:rPr>
                <w:ins w:id="844" w:author="Ericsson - Author" w:date="2023-10-24T10:04:00Z"/>
                <w:b/>
                <w:lang w:eastAsia="ja-JP"/>
              </w:rPr>
            </w:pPr>
            <w:ins w:id="845" w:author="Ericsson - Author" w:date="2023-10-24T10:04:00Z">
              <w:r w:rsidRPr="00032767">
                <w:rPr>
                  <w:b/>
                  <w:lang w:eastAsia="ja-JP"/>
                </w:rPr>
                <w:t xml:space="preserve">&gt;Cell </w:t>
              </w:r>
              <w:r>
                <w:rPr>
                  <w:b/>
                  <w:lang w:eastAsia="ja-JP"/>
                </w:rPr>
                <w:t xml:space="preserve">AI/ML Info </w:t>
              </w:r>
              <w:r w:rsidRPr="00032767">
                <w:rPr>
                  <w:b/>
                  <w:lang w:eastAsia="ja-JP"/>
                </w:rPr>
                <w:t>Result Item</w:t>
              </w:r>
            </w:ins>
          </w:p>
        </w:tc>
        <w:tc>
          <w:tcPr>
            <w:tcW w:w="1094" w:type="dxa"/>
            <w:tcBorders>
              <w:top w:val="single" w:sz="4" w:space="0" w:color="auto"/>
              <w:left w:val="single" w:sz="4" w:space="0" w:color="auto"/>
              <w:bottom w:val="single" w:sz="4" w:space="0" w:color="auto"/>
              <w:right w:val="single" w:sz="4" w:space="0" w:color="auto"/>
            </w:tcBorders>
          </w:tcPr>
          <w:p w14:paraId="0C7545EB" w14:textId="77777777" w:rsidR="005D5495" w:rsidRPr="00032767" w:rsidRDefault="005D5495" w:rsidP="005D5495">
            <w:pPr>
              <w:pStyle w:val="TAL"/>
              <w:rPr>
                <w:ins w:id="846" w:author="Ericsson - Author" w:date="2023-10-24T10:04:00Z"/>
                <w:lang w:eastAsia="ja-JP"/>
              </w:rPr>
            </w:pPr>
          </w:p>
        </w:tc>
        <w:tc>
          <w:tcPr>
            <w:tcW w:w="1583" w:type="dxa"/>
            <w:tcBorders>
              <w:top w:val="single" w:sz="4" w:space="0" w:color="auto"/>
              <w:left w:val="single" w:sz="4" w:space="0" w:color="auto"/>
              <w:bottom w:val="single" w:sz="4" w:space="0" w:color="auto"/>
              <w:right w:val="single" w:sz="4" w:space="0" w:color="auto"/>
            </w:tcBorders>
          </w:tcPr>
          <w:p w14:paraId="0A080CA2" w14:textId="77777777" w:rsidR="005D5495" w:rsidRPr="00032767" w:rsidRDefault="005D5495" w:rsidP="005D5495">
            <w:pPr>
              <w:pStyle w:val="TAL"/>
              <w:rPr>
                <w:ins w:id="847" w:author="Ericsson - Author" w:date="2023-10-24T10:04:00Z"/>
                <w:i/>
                <w:lang w:eastAsia="ja-JP"/>
              </w:rPr>
            </w:pPr>
            <w:ins w:id="848" w:author="Ericsson - Author" w:date="2023-10-24T10:04: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71D96888" w14:textId="77777777" w:rsidR="005D5495" w:rsidRPr="00032767" w:rsidRDefault="005D5495" w:rsidP="005D5495">
            <w:pPr>
              <w:pStyle w:val="TAL"/>
              <w:rPr>
                <w:ins w:id="849" w:author="Ericsson - Author" w:date="2023-10-24T10:04:00Z"/>
                <w:lang w:eastAsia="ja-JP"/>
              </w:rPr>
            </w:pPr>
          </w:p>
        </w:tc>
        <w:tc>
          <w:tcPr>
            <w:tcW w:w="1262" w:type="dxa"/>
            <w:tcBorders>
              <w:top w:val="single" w:sz="4" w:space="0" w:color="auto"/>
              <w:left w:val="single" w:sz="4" w:space="0" w:color="auto"/>
              <w:bottom w:val="single" w:sz="4" w:space="0" w:color="auto"/>
              <w:right w:val="single" w:sz="4" w:space="0" w:color="auto"/>
            </w:tcBorders>
          </w:tcPr>
          <w:p w14:paraId="3C8C26C3" w14:textId="77777777" w:rsidR="005D5495" w:rsidRPr="00DB4D57" w:rsidRDefault="005D5495" w:rsidP="005D5495">
            <w:pPr>
              <w:pStyle w:val="TAL"/>
              <w:rPr>
                <w:ins w:id="850"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67B7DC55" w14:textId="77777777" w:rsidR="005D5495" w:rsidRPr="00DB4D57" w:rsidRDefault="005D5495" w:rsidP="005D5495">
            <w:pPr>
              <w:pStyle w:val="TAC"/>
              <w:rPr>
                <w:ins w:id="851" w:author="Ericsson - Author" w:date="2023-10-24T10:04:00Z"/>
                <w:lang w:eastAsia="ja-JP"/>
              </w:rPr>
            </w:pPr>
            <w:ins w:id="852" w:author="Ericsson - Author" w:date="2023-10-24T10:04:00Z">
              <w:r>
                <w:rPr>
                  <w:lang w:eastAsia="zh-CN"/>
                </w:rPr>
                <w:t>–</w:t>
              </w:r>
            </w:ins>
          </w:p>
        </w:tc>
        <w:tc>
          <w:tcPr>
            <w:tcW w:w="1256" w:type="dxa"/>
            <w:tcBorders>
              <w:top w:val="single" w:sz="4" w:space="0" w:color="auto"/>
              <w:left w:val="single" w:sz="4" w:space="0" w:color="auto"/>
              <w:bottom w:val="single" w:sz="4" w:space="0" w:color="auto"/>
              <w:right w:val="single" w:sz="4" w:space="0" w:color="auto"/>
            </w:tcBorders>
          </w:tcPr>
          <w:p w14:paraId="138C8C63" w14:textId="77777777" w:rsidR="005D5495" w:rsidRPr="00DB4D57" w:rsidRDefault="005D5495" w:rsidP="005D5495">
            <w:pPr>
              <w:pStyle w:val="TAC"/>
              <w:rPr>
                <w:ins w:id="853" w:author="Ericsson - Author" w:date="2023-10-24T10:04:00Z"/>
                <w:lang w:eastAsia="ja-JP"/>
              </w:rPr>
            </w:pPr>
          </w:p>
        </w:tc>
      </w:tr>
      <w:tr w:rsidR="005D5495" w:rsidRPr="00DB4D57" w14:paraId="77E819DE" w14:textId="77777777" w:rsidTr="005D5495">
        <w:trPr>
          <w:ins w:id="854"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1C6C633E" w14:textId="77777777" w:rsidR="005D5495" w:rsidRPr="00032767" w:rsidRDefault="005D5495" w:rsidP="005D5495">
            <w:pPr>
              <w:pStyle w:val="TAL"/>
              <w:ind w:left="227"/>
              <w:rPr>
                <w:ins w:id="855" w:author="Ericsson - Author" w:date="2023-10-24T10:04:00Z"/>
                <w:lang w:eastAsia="ja-JP"/>
              </w:rPr>
            </w:pPr>
            <w:ins w:id="856" w:author="Ericsson - Author" w:date="2023-10-24T10:04:00Z">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0527F35B" w14:textId="77777777" w:rsidR="005D5495" w:rsidRPr="00032767" w:rsidRDefault="005D5495" w:rsidP="005D5495">
            <w:pPr>
              <w:pStyle w:val="TAL"/>
              <w:rPr>
                <w:ins w:id="857" w:author="Ericsson - Author" w:date="2023-10-24T10:04:00Z"/>
                <w:lang w:eastAsia="ja-JP"/>
              </w:rPr>
            </w:pPr>
            <w:ins w:id="858" w:author="Ericsson - Author" w:date="2023-10-24T10:04:00Z">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8AF9584" w14:textId="77777777" w:rsidR="005D5495" w:rsidRPr="00032767" w:rsidRDefault="005D5495" w:rsidP="005D5495">
            <w:pPr>
              <w:pStyle w:val="TAL"/>
              <w:rPr>
                <w:ins w:id="859"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307D048" w14:textId="77777777" w:rsidR="005D5495" w:rsidRPr="00032767" w:rsidRDefault="005D5495" w:rsidP="005D5495">
            <w:pPr>
              <w:pStyle w:val="TAL"/>
              <w:rPr>
                <w:ins w:id="860" w:author="Ericsson - Author" w:date="2023-10-24T10:04:00Z"/>
                <w:lang w:eastAsia="ja-JP"/>
              </w:rPr>
            </w:pPr>
            <w:ins w:id="861" w:author="Ericsson - Author" w:date="2023-10-24T10:04:00Z">
              <w:r w:rsidRPr="00032767">
                <w:rPr>
                  <w:lang w:eastAsia="ja-JP"/>
                </w:rPr>
                <w:t>Global NG-RAN Cell Identity</w:t>
              </w:r>
            </w:ins>
          </w:p>
          <w:p w14:paraId="4DCE2024" w14:textId="77777777" w:rsidR="005D5495" w:rsidRPr="00032767" w:rsidRDefault="005D5495" w:rsidP="005D5495">
            <w:pPr>
              <w:pStyle w:val="TAL"/>
              <w:rPr>
                <w:ins w:id="862" w:author="Ericsson - Author" w:date="2023-10-24T10:04:00Z"/>
                <w:lang w:eastAsia="ja-JP"/>
              </w:rPr>
            </w:pPr>
            <w:ins w:id="863" w:author="Ericsson - Author" w:date="2023-10-24T10:04:00Z">
              <w:r w:rsidRPr="00032767">
                <w:rPr>
                  <w:lang w:eastAsia="ja-JP"/>
                </w:rPr>
                <w:t>9.2.2.27</w:t>
              </w:r>
            </w:ins>
          </w:p>
          <w:p w14:paraId="77B3D194" w14:textId="77777777" w:rsidR="005D5495" w:rsidRPr="00032767" w:rsidRDefault="005D5495" w:rsidP="005D5495">
            <w:pPr>
              <w:pStyle w:val="TAL"/>
              <w:rPr>
                <w:ins w:id="864" w:author="Ericsson - Author" w:date="2023-10-24T10:04:00Z"/>
                <w:lang w:eastAsia="zh-CN"/>
              </w:rPr>
            </w:pPr>
          </w:p>
        </w:tc>
        <w:tc>
          <w:tcPr>
            <w:tcW w:w="1262" w:type="dxa"/>
            <w:tcBorders>
              <w:top w:val="single" w:sz="4" w:space="0" w:color="auto"/>
              <w:left w:val="single" w:sz="4" w:space="0" w:color="auto"/>
              <w:bottom w:val="single" w:sz="4" w:space="0" w:color="auto"/>
              <w:right w:val="single" w:sz="4" w:space="0" w:color="auto"/>
            </w:tcBorders>
          </w:tcPr>
          <w:p w14:paraId="487C0610" w14:textId="77777777" w:rsidR="005D5495" w:rsidRPr="00DB4D57" w:rsidRDefault="005D5495" w:rsidP="005D5495">
            <w:pPr>
              <w:pStyle w:val="TAL"/>
              <w:rPr>
                <w:ins w:id="865"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590171D9" w14:textId="77777777" w:rsidR="005D5495" w:rsidRPr="00DB4D57" w:rsidRDefault="005D5495" w:rsidP="005D5495">
            <w:pPr>
              <w:pStyle w:val="TAC"/>
              <w:rPr>
                <w:ins w:id="866" w:author="Ericsson - Author" w:date="2023-10-24T10:04:00Z"/>
                <w:lang w:eastAsia="ja-JP"/>
              </w:rPr>
            </w:pPr>
            <w:ins w:id="867"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7796A19" w14:textId="77777777" w:rsidR="005D5495" w:rsidRPr="00DB4D57" w:rsidRDefault="005D5495" w:rsidP="005D5495">
            <w:pPr>
              <w:pStyle w:val="TAC"/>
              <w:rPr>
                <w:ins w:id="868" w:author="Ericsson - Author" w:date="2023-10-24T10:04:00Z"/>
                <w:lang w:eastAsia="ja-JP"/>
              </w:rPr>
            </w:pPr>
          </w:p>
        </w:tc>
      </w:tr>
      <w:tr w:rsidR="005D5495" w:rsidRPr="00DB4D57" w14:paraId="3A178DBF" w14:textId="77777777" w:rsidTr="005D5495">
        <w:trPr>
          <w:ins w:id="869"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1E356338" w14:textId="77777777" w:rsidR="005D5495" w:rsidRPr="00032767" w:rsidRDefault="005D5495" w:rsidP="005D5495">
            <w:pPr>
              <w:pStyle w:val="TAL"/>
              <w:ind w:left="227"/>
              <w:rPr>
                <w:ins w:id="870" w:author="Ericsson - Author" w:date="2023-10-24T10:04:00Z"/>
                <w:lang w:eastAsia="ja-JP"/>
              </w:rPr>
            </w:pPr>
            <w:ins w:id="871" w:author="Ericsson - Author" w:date="2023-10-24T10:04:00Z">
              <w:r w:rsidRPr="00032767">
                <w:rPr>
                  <w:lang w:eastAsia="ja-JP"/>
                </w:rPr>
                <w:t>&gt;&gt;</w:t>
              </w:r>
              <w:r>
                <w:rPr>
                  <w:lang w:eastAsia="ja-JP"/>
                </w:rPr>
                <w:t xml:space="preserve">Predicted </w:t>
              </w:r>
              <w:r w:rsidRPr="00032767">
                <w:rPr>
                  <w:lang w:eastAsia="ja-JP"/>
                </w:rPr>
                <w:t>Radio Resource</w:t>
              </w:r>
              <w:r>
                <w:rPr>
                  <w:lang w:eastAsia="ja-JP"/>
                </w:rPr>
                <w:t xml:space="preserve"> Status</w:t>
              </w:r>
            </w:ins>
          </w:p>
        </w:tc>
        <w:tc>
          <w:tcPr>
            <w:tcW w:w="1094" w:type="dxa"/>
            <w:tcBorders>
              <w:top w:val="single" w:sz="4" w:space="0" w:color="auto"/>
              <w:left w:val="single" w:sz="4" w:space="0" w:color="auto"/>
              <w:bottom w:val="single" w:sz="4" w:space="0" w:color="auto"/>
              <w:right w:val="single" w:sz="4" w:space="0" w:color="auto"/>
            </w:tcBorders>
          </w:tcPr>
          <w:p w14:paraId="012C21B5" w14:textId="77777777" w:rsidR="005D5495" w:rsidRPr="00032767" w:rsidRDefault="005D5495" w:rsidP="005D5495">
            <w:pPr>
              <w:pStyle w:val="TAL"/>
              <w:rPr>
                <w:ins w:id="872" w:author="Ericsson - Author" w:date="2023-10-24T10:04:00Z"/>
                <w:lang w:eastAsia="ja-JP"/>
              </w:rPr>
            </w:pPr>
            <w:ins w:id="873" w:author="Ericsson - Author" w:date="2023-10-24T10:0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515BF60" w14:textId="77777777" w:rsidR="005D5495" w:rsidRPr="00032767" w:rsidRDefault="005D5495" w:rsidP="005D5495">
            <w:pPr>
              <w:pStyle w:val="TAL"/>
              <w:rPr>
                <w:ins w:id="874"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E5B7634" w14:textId="48DD0C10" w:rsidR="005D5495" w:rsidRPr="00032767" w:rsidRDefault="005D5495" w:rsidP="005D5495">
            <w:pPr>
              <w:pStyle w:val="TAL"/>
              <w:rPr>
                <w:ins w:id="875" w:author="Ericsson - Author" w:date="2023-10-24T10:04:00Z"/>
                <w:lang w:eastAsia="ja-JP"/>
              </w:rPr>
            </w:pPr>
            <w:ins w:id="876" w:author="Ericsson - Author" w:date="2023-10-24T10:04:00Z">
              <w:r w:rsidRPr="00032767">
                <w:rPr>
                  <w:lang w:eastAsia="ja-JP"/>
                </w:rPr>
                <w:t>9.2.2.</w:t>
              </w:r>
            </w:ins>
            <w:ins w:id="877" w:author="Huawei" w:date="2023-10-31T17:07:00Z">
              <w:r w:rsidR="008B7379">
                <w:rPr>
                  <w:lang w:eastAsia="ja-JP"/>
                </w:rPr>
                <w:t>x</w:t>
              </w:r>
            </w:ins>
            <w:ins w:id="878" w:author="Ericsson - Author" w:date="2023-10-24T10:04:00Z">
              <w:del w:id="879" w:author="Huawei" w:date="2023-10-31T17:07:00Z">
                <w:r w:rsidDel="008B7379">
                  <w:rPr>
                    <w:lang w:eastAsia="ja-JP"/>
                  </w:rPr>
                  <w:delText>50</w:delText>
                </w:r>
              </w:del>
            </w:ins>
          </w:p>
        </w:tc>
        <w:tc>
          <w:tcPr>
            <w:tcW w:w="1262" w:type="dxa"/>
            <w:tcBorders>
              <w:top w:val="single" w:sz="4" w:space="0" w:color="auto"/>
              <w:left w:val="single" w:sz="4" w:space="0" w:color="auto"/>
              <w:bottom w:val="single" w:sz="4" w:space="0" w:color="auto"/>
              <w:right w:val="single" w:sz="4" w:space="0" w:color="auto"/>
            </w:tcBorders>
          </w:tcPr>
          <w:p w14:paraId="15D2944E" w14:textId="77777777" w:rsidR="005D5495" w:rsidRPr="00DB4D57" w:rsidRDefault="005D5495" w:rsidP="005D5495">
            <w:pPr>
              <w:pStyle w:val="TAL"/>
              <w:rPr>
                <w:ins w:id="880"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4A902351" w14:textId="77777777" w:rsidR="005D5495" w:rsidRPr="00DB4D57" w:rsidRDefault="005D5495" w:rsidP="005D5495">
            <w:pPr>
              <w:pStyle w:val="TAC"/>
              <w:rPr>
                <w:ins w:id="881" w:author="Ericsson - Author" w:date="2023-10-24T10:04:00Z"/>
                <w:lang w:eastAsia="ja-JP"/>
              </w:rPr>
            </w:pPr>
            <w:ins w:id="882"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6A7AFFF" w14:textId="77777777" w:rsidR="005D5495" w:rsidRPr="00DB4D57" w:rsidRDefault="005D5495" w:rsidP="005D5495">
            <w:pPr>
              <w:pStyle w:val="TAC"/>
              <w:rPr>
                <w:ins w:id="883" w:author="Ericsson - Author" w:date="2023-10-24T10:04:00Z"/>
                <w:lang w:eastAsia="ja-JP"/>
              </w:rPr>
            </w:pPr>
          </w:p>
        </w:tc>
      </w:tr>
      <w:tr w:rsidR="005D5495" w:rsidRPr="00DB4D57" w14:paraId="6B0532C7" w14:textId="77777777" w:rsidTr="005D5495">
        <w:trPr>
          <w:ins w:id="884"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34A5B67F" w14:textId="77777777" w:rsidR="005D5495" w:rsidRPr="00032767" w:rsidRDefault="005D5495" w:rsidP="005D5495">
            <w:pPr>
              <w:pStyle w:val="TAL"/>
              <w:ind w:left="227"/>
              <w:rPr>
                <w:ins w:id="885" w:author="Ericsson - Author" w:date="2023-10-24T10:04:00Z"/>
                <w:lang w:eastAsia="ja-JP"/>
              </w:rPr>
            </w:pPr>
            <w:ins w:id="886" w:author="Ericsson - Author" w:date="2023-10-24T10:04:00Z">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5457055F" w14:textId="77777777" w:rsidR="005D5495" w:rsidRPr="00032767" w:rsidRDefault="005D5495" w:rsidP="005D5495">
            <w:pPr>
              <w:pStyle w:val="TAL"/>
              <w:rPr>
                <w:ins w:id="887" w:author="Ericsson - Author" w:date="2023-10-24T10:04:00Z"/>
                <w:lang w:eastAsia="ja-JP"/>
              </w:rPr>
            </w:pPr>
            <w:ins w:id="888" w:author="Ericsson - Author" w:date="2023-10-24T10:04:00Z">
              <w:r w:rsidRPr="00032767">
                <w:rPr>
                  <w:rFonts w:eastAsia="MS Mincho"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2975E22F" w14:textId="77777777" w:rsidR="005D5495" w:rsidRPr="00032767" w:rsidRDefault="005D5495" w:rsidP="005D5495">
            <w:pPr>
              <w:pStyle w:val="TAL"/>
              <w:rPr>
                <w:ins w:id="889"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A72E24B" w14:textId="77777777" w:rsidR="005D5495" w:rsidRPr="00032767" w:rsidRDefault="005D5495" w:rsidP="005D5495">
            <w:pPr>
              <w:pStyle w:val="TAL"/>
              <w:rPr>
                <w:ins w:id="890" w:author="Ericsson - Author" w:date="2023-10-24T10:04:00Z"/>
                <w:lang w:eastAsia="ja-JP"/>
              </w:rPr>
            </w:pPr>
            <w:ins w:id="891" w:author="Ericsson - Author" w:date="2023-10-24T10:04:00Z">
              <w:r w:rsidRPr="00032767">
                <w:rPr>
                  <w:rFonts w:eastAsia="MS Mincho" w:cs="Arial"/>
                  <w:lang w:eastAsia="ja-JP"/>
                </w:rPr>
                <w:t>9.2.2.</w:t>
              </w:r>
              <w:r>
                <w:rPr>
                  <w:rFonts w:eastAsia="MS Mincho" w:cs="Arial"/>
                  <w:lang w:eastAsia="ja-JP"/>
                </w:rPr>
                <w:t>62</w:t>
              </w:r>
            </w:ins>
          </w:p>
        </w:tc>
        <w:tc>
          <w:tcPr>
            <w:tcW w:w="1262" w:type="dxa"/>
            <w:tcBorders>
              <w:top w:val="single" w:sz="4" w:space="0" w:color="auto"/>
              <w:left w:val="single" w:sz="4" w:space="0" w:color="auto"/>
              <w:bottom w:val="single" w:sz="4" w:space="0" w:color="auto"/>
              <w:right w:val="single" w:sz="4" w:space="0" w:color="auto"/>
            </w:tcBorders>
          </w:tcPr>
          <w:p w14:paraId="14601A16" w14:textId="77777777" w:rsidR="005D5495" w:rsidRPr="00DB4D57" w:rsidRDefault="005D5495" w:rsidP="005D5495">
            <w:pPr>
              <w:pStyle w:val="TAL"/>
              <w:rPr>
                <w:ins w:id="892"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45D5725E" w14:textId="77777777" w:rsidR="005D5495" w:rsidRPr="00DB4D57" w:rsidRDefault="005D5495" w:rsidP="005D5495">
            <w:pPr>
              <w:pStyle w:val="TAC"/>
              <w:rPr>
                <w:ins w:id="893" w:author="Ericsson - Author" w:date="2023-10-24T10:04:00Z"/>
                <w:lang w:eastAsia="ja-JP"/>
              </w:rPr>
            </w:pPr>
            <w:ins w:id="894"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89158B7" w14:textId="77777777" w:rsidR="005D5495" w:rsidRPr="00DB4D57" w:rsidRDefault="005D5495" w:rsidP="005D5495">
            <w:pPr>
              <w:pStyle w:val="TAC"/>
              <w:rPr>
                <w:ins w:id="895" w:author="Ericsson - Author" w:date="2023-10-24T10:04:00Z"/>
                <w:lang w:eastAsia="ja-JP"/>
              </w:rPr>
            </w:pPr>
          </w:p>
        </w:tc>
      </w:tr>
      <w:tr w:rsidR="005D5495" w:rsidRPr="00DB4D57" w14:paraId="26D077D0" w14:textId="77777777" w:rsidTr="005D5495">
        <w:trPr>
          <w:ins w:id="896"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4179F561" w14:textId="77777777" w:rsidR="005D5495" w:rsidRPr="00032767" w:rsidRDefault="005D5495" w:rsidP="005D5495">
            <w:pPr>
              <w:pStyle w:val="TAL"/>
              <w:ind w:left="227"/>
              <w:rPr>
                <w:ins w:id="897" w:author="Ericsson - Author" w:date="2023-10-24T10:04:00Z"/>
                <w:lang w:eastAsia="ja-JP"/>
              </w:rPr>
            </w:pPr>
            <w:ins w:id="898" w:author="Ericsson - Author" w:date="2023-10-24T10:04:00Z">
              <w:r w:rsidRPr="00032767">
                <w:rPr>
                  <w:lang w:eastAsia="ja-JP"/>
                </w:rPr>
                <w:t>&gt;&gt;</w:t>
              </w:r>
              <w:r>
                <w:rPr>
                  <w:lang w:eastAsia="ja-JP"/>
                </w:rPr>
                <w:t xml:space="preserve">Predicted </w:t>
              </w:r>
              <w:r w:rsidRPr="00032767">
                <w:rPr>
                  <w:lang w:eastAsia="ja-JP"/>
                </w:rPr>
                <w:t>RRC Connections</w:t>
              </w:r>
            </w:ins>
          </w:p>
        </w:tc>
        <w:tc>
          <w:tcPr>
            <w:tcW w:w="1094" w:type="dxa"/>
            <w:tcBorders>
              <w:top w:val="single" w:sz="4" w:space="0" w:color="auto"/>
              <w:left w:val="single" w:sz="4" w:space="0" w:color="auto"/>
              <w:bottom w:val="single" w:sz="4" w:space="0" w:color="auto"/>
              <w:right w:val="single" w:sz="4" w:space="0" w:color="auto"/>
            </w:tcBorders>
          </w:tcPr>
          <w:p w14:paraId="7EC75217" w14:textId="77777777" w:rsidR="005D5495" w:rsidRPr="00032767" w:rsidRDefault="005D5495" w:rsidP="005D5495">
            <w:pPr>
              <w:pStyle w:val="TAL"/>
              <w:rPr>
                <w:ins w:id="899" w:author="Ericsson - Author" w:date="2023-10-24T10:04:00Z"/>
                <w:lang w:eastAsia="ja-JP"/>
              </w:rPr>
            </w:pPr>
            <w:ins w:id="900" w:author="Ericsson - Author" w:date="2023-10-24T10:0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FA543FA" w14:textId="77777777" w:rsidR="005D5495" w:rsidRPr="00032767" w:rsidRDefault="005D5495" w:rsidP="005D5495">
            <w:pPr>
              <w:pStyle w:val="TAL"/>
              <w:rPr>
                <w:ins w:id="901"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22D9EF8" w14:textId="77777777" w:rsidR="005D5495" w:rsidRPr="00032767" w:rsidRDefault="005D5495" w:rsidP="005D5495">
            <w:pPr>
              <w:pStyle w:val="TAL"/>
              <w:rPr>
                <w:ins w:id="902" w:author="Ericsson - Author" w:date="2023-10-24T10:04:00Z"/>
                <w:lang w:eastAsia="ja-JP"/>
              </w:rPr>
            </w:pPr>
            <w:ins w:id="903" w:author="Ericsson - Author" w:date="2023-10-24T10:04:00Z">
              <w:r w:rsidRPr="00032767">
                <w:rPr>
                  <w:lang w:eastAsia="ja-JP"/>
                </w:rPr>
                <w:t>9.2.2.</w:t>
              </w:r>
              <w:r>
                <w:rPr>
                  <w:lang w:eastAsia="ja-JP"/>
                </w:rPr>
                <w:t>56</w:t>
              </w:r>
            </w:ins>
          </w:p>
        </w:tc>
        <w:tc>
          <w:tcPr>
            <w:tcW w:w="1262" w:type="dxa"/>
            <w:tcBorders>
              <w:top w:val="single" w:sz="4" w:space="0" w:color="auto"/>
              <w:left w:val="single" w:sz="4" w:space="0" w:color="auto"/>
              <w:bottom w:val="single" w:sz="4" w:space="0" w:color="auto"/>
              <w:right w:val="single" w:sz="4" w:space="0" w:color="auto"/>
            </w:tcBorders>
          </w:tcPr>
          <w:p w14:paraId="6B385F11" w14:textId="77777777" w:rsidR="005D5495" w:rsidRPr="00DB4D57" w:rsidRDefault="005D5495" w:rsidP="005D5495">
            <w:pPr>
              <w:pStyle w:val="TAL"/>
              <w:rPr>
                <w:ins w:id="904"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6CA3FA3F" w14:textId="77777777" w:rsidR="005D5495" w:rsidRPr="00DB4D57" w:rsidRDefault="005D5495" w:rsidP="005D5495">
            <w:pPr>
              <w:pStyle w:val="TAC"/>
              <w:rPr>
                <w:ins w:id="905" w:author="Ericsson - Author" w:date="2023-10-24T10:04:00Z"/>
                <w:lang w:eastAsia="ja-JP"/>
              </w:rPr>
            </w:pPr>
            <w:ins w:id="906"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9C43274" w14:textId="77777777" w:rsidR="005D5495" w:rsidRPr="00DB4D57" w:rsidRDefault="005D5495" w:rsidP="005D5495">
            <w:pPr>
              <w:pStyle w:val="TAC"/>
              <w:rPr>
                <w:ins w:id="907" w:author="Ericsson - Author" w:date="2023-10-24T10:04:00Z"/>
                <w:lang w:eastAsia="ja-JP"/>
              </w:rPr>
            </w:pPr>
          </w:p>
        </w:tc>
      </w:tr>
      <w:tr w:rsidR="005D5495" w:rsidRPr="00DB4D57" w:rsidDel="00BD225D" w14:paraId="2CC7532A" w14:textId="77777777" w:rsidTr="005D5495">
        <w:trPr>
          <w:ins w:id="908"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26914114" w14:textId="77777777" w:rsidR="005D5495" w:rsidRPr="00561AF9" w:rsidDel="00BD225D" w:rsidRDefault="005D5495" w:rsidP="005D5495">
            <w:pPr>
              <w:pStyle w:val="TAL"/>
              <w:rPr>
                <w:ins w:id="909" w:author="Ericsson - Author" w:date="2023-10-24T10:04:00Z"/>
                <w:lang w:eastAsia="zh-CN"/>
              </w:rPr>
            </w:pPr>
            <w:ins w:id="910" w:author="Ericsson - Author" w:date="2023-10-24T10:04:00Z">
              <w:r w:rsidRPr="008C52BE">
                <w:rPr>
                  <w:b/>
                  <w:lang w:eastAsia="zh-CN"/>
                </w:rPr>
                <w:t>UE Associated Info Result</w:t>
              </w:r>
              <w:r>
                <w:rPr>
                  <w:b/>
                  <w:lang w:eastAsia="zh-CN"/>
                </w:rPr>
                <w:t xml:space="preserve"> List</w:t>
              </w:r>
            </w:ins>
          </w:p>
        </w:tc>
        <w:tc>
          <w:tcPr>
            <w:tcW w:w="1094" w:type="dxa"/>
            <w:tcBorders>
              <w:top w:val="single" w:sz="4" w:space="0" w:color="auto"/>
              <w:left w:val="single" w:sz="4" w:space="0" w:color="auto"/>
              <w:bottom w:val="single" w:sz="4" w:space="0" w:color="auto"/>
              <w:right w:val="single" w:sz="4" w:space="0" w:color="auto"/>
            </w:tcBorders>
          </w:tcPr>
          <w:p w14:paraId="2D7A5FED" w14:textId="77777777" w:rsidR="005D5495" w:rsidDel="00BD225D" w:rsidRDefault="005D5495" w:rsidP="005D5495">
            <w:pPr>
              <w:pStyle w:val="TAL"/>
              <w:rPr>
                <w:ins w:id="911" w:author="Ericsson - Author" w:date="2023-10-24T10:04:00Z"/>
                <w:lang w:eastAsia="zh-CN"/>
              </w:rPr>
            </w:pPr>
          </w:p>
        </w:tc>
        <w:tc>
          <w:tcPr>
            <w:tcW w:w="1583" w:type="dxa"/>
            <w:tcBorders>
              <w:top w:val="single" w:sz="4" w:space="0" w:color="auto"/>
              <w:left w:val="single" w:sz="4" w:space="0" w:color="auto"/>
              <w:bottom w:val="single" w:sz="4" w:space="0" w:color="auto"/>
              <w:right w:val="single" w:sz="4" w:space="0" w:color="auto"/>
            </w:tcBorders>
          </w:tcPr>
          <w:p w14:paraId="4ABEE1C3" w14:textId="77777777" w:rsidR="005D5495" w:rsidRPr="00032767" w:rsidDel="00BD225D" w:rsidRDefault="005D5495" w:rsidP="005D5495">
            <w:pPr>
              <w:pStyle w:val="TAL"/>
              <w:rPr>
                <w:ins w:id="912" w:author="Ericsson - Author" w:date="2023-10-24T10:04:00Z"/>
                <w:i/>
                <w:lang w:eastAsia="ja-JP"/>
              </w:rPr>
            </w:pPr>
            <w:ins w:id="913" w:author="Ericsson - Author" w:date="2023-10-24T10:04:00Z">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17E7C771" w14:textId="77777777" w:rsidR="005D5495" w:rsidDel="00BD225D" w:rsidRDefault="005D5495" w:rsidP="005D5495">
            <w:pPr>
              <w:pStyle w:val="TAL"/>
              <w:rPr>
                <w:ins w:id="914" w:author="Ericsson - Author" w:date="2023-10-24T10:04:00Z"/>
                <w:lang w:eastAsia="zh-CN"/>
              </w:rPr>
            </w:pPr>
          </w:p>
        </w:tc>
        <w:tc>
          <w:tcPr>
            <w:tcW w:w="1262" w:type="dxa"/>
            <w:tcBorders>
              <w:top w:val="single" w:sz="4" w:space="0" w:color="auto"/>
              <w:left w:val="single" w:sz="4" w:space="0" w:color="auto"/>
              <w:bottom w:val="single" w:sz="4" w:space="0" w:color="auto"/>
              <w:right w:val="single" w:sz="4" w:space="0" w:color="auto"/>
            </w:tcBorders>
          </w:tcPr>
          <w:p w14:paraId="31DAE61C" w14:textId="77777777" w:rsidR="005D5495" w:rsidRPr="00DB4D57" w:rsidDel="00BD225D" w:rsidRDefault="005D5495" w:rsidP="005D5495">
            <w:pPr>
              <w:pStyle w:val="TAL"/>
              <w:rPr>
                <w:ins w:id="915"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5BA9285" w14:textId="77777777" w:rsidR="005D5495" w:rsidDel="00BD225D" w:rsidRDefault="005D5495" w:rsidP="005D5495">
            <w:pPr>
              <w:pStyle w:val="TAC"/>
              <w:rPr>
                <w:ins w:id="916" w:author="Ericsson - Author" w:date="2023-10-24T10:04:00Z"/>
                <w:rFonts w:eastAsiaTheme="minorEastAsia"/>
                <w:lang w:eastAsia="zh-CN"/>
              </w:rPr>
            </w:pPr>
            <w:ins w:id="917"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5193C3B2" w14:textId="77777777" w:rsidR="005D5495" w:rsidDel="00BD225D" w:rsidRDefault="005D5495" w:rsidP="005D5495">
            <w:pPr>
              <w:pStyle w:val="TAC"/>
              <w:rPr>
                <w:ins w:id="918" w:author="Ericsson - Author" w:date="2023-10-24T10:04:00Z"/>
                <w:rFonts w:eastAsiaTheme="minorEastAsia"/>
                <w:lang w:eastAsia="zh-CN"/>
              </w:rPr>
            </w:pPr>
            <w:ins w:id="919" w:author="Ericsson - Author" w:date="2023-10-24T10:04:00Z">
              <w:r>
                <w:rPr>
                  <w:rFonts w:eastAsiaTheme="minorEastAsia"/>
                  <w:lang w:eastAsia="zh-CN"/>
                </w:rPr>
                <w:t>FFS</w:t>
              </w:r>
            </w:ins>
          </w:p>
        </w:tc>
      </w:tr>
      <w:tr w:rsidR="005D5495" w:rsidRPr="00DB4D57" w:rsidDel="00BD225D" w14:paraId="157CCD5D" w14:textId="77777777" w:rsidTr="005D5495">
        <w:trPr>
          <w:ins w:id="920"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75CE4161" w14:textId="77777777" w:rsidR="005D5495" w:rsidRPr="00561AF9" w:rsidDel="00BD225D" w:rsidRDefault="005D5495" w:rsidP="005D5495">
            <w:pPr>
              <w:pStyle w:val="TAL"/>
              <w:ind w:left="113"/>
              <w:rPr>
                <w:ins w:id="921" w:author="Ericsson - Author" w:date="2023-10-24T10:04:00Z"/>
                <w:lang w:eastAsia="zh-CN"/>
              </w:rPr>
            </w:pPr>
            <w:ins w:id="922" w:author="Ericsson - Author" w:date="2023-10-24T10:04:00Z">
              <w:r w:rsidRPr="008C52BE">
                <w:rPr>
                  <w:rFonts w:hint="eastAsia"/>
                  <w:b/>
                  <w:lang w:eastAsia="zh-CN"/>
                </w:rPr>
                <w:t>&gt;</w:t>
              </w:r>
              <w:r w:rsidRPr="008C52BE">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04AF1F40" w14:textId="77777777" w:rsidR="005D5495" w:rsidDel="00BD225D" w:rsidRDefault="005D5495" w:rsidP="005D5495">
            <w:pPr>
              <w:pStyle w:val="TAL"/>
              <w:rPr>
                <w:ins w:id="923" w:author="Ericsson - Author" w:date="2023-10-24T10:04:00Z"/>
                <w:lang w:eastAsia="zh-CN"/>
              </w:rPr>
            </w:pPr>
          </w:p>
        </w:tc>
        <w:tc>
          <w:tcPr>
            <w:tcW w:w="1583" w:type="dxa"/>
            <w:tcBorders>
              <w:top w:val="single" w:sz="4" w:space="0" w:color="auto"/>
              <w:left w:val="single" w:sz="4" w:space="0" w:color="auto"/>
              <w:bottom w:val="single" w:sz="4" w:space="0" w:color="auto"/>
              <w:right w:val="single" w:sz="4" w:space="0" w:color="auto"/>
            </w:tcBorders>
          </w:tcPr>
          <w:p w14:paraId="4D4E9B36" w14:textId="77777777" w:rsidR="005D5495" w:rsidRPr="00032767" w:rsidDel="00BD225D" w:rsidRDefault="005D5495" w:rsidP="005D5495">
            <w:pPr>
              <w:pStyle w:val="TAL"/>
              <w:rPr>
                <w:ins w:id="924" w:author="Ericsson - Author" w:date="2023-10-24T10:04:00Z"/>
                <w:i/>
                <w:lang w:eastAsia="ja-JP"/>
              </w:rPr>
            </w:pPr>
            <w:ins w:id="925" w:author="Ericsson - Author" w:date="2023-10-24T10:04: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w:t>
              </w:r>
              <w:r>
                <w:rPr>
                  <w:i/>
                  <w:lang w:eastAsia="ja-JP"/>
                </w:rPr>
                <w:t>UEReports</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5BA552F6" w14:textId="77777777" w:rsidR="005D5495" w:rsidDel="00BD225D" w:rsidRDefault="005D5495" w:rsidP="005D5495">
            <w:pPr>
              <w:pStyle w:val="TAL"/>
              <w:rPr>
                <w:ins w:id="926" w:author="Ericsson - Author" w:date="2023-10-24T10:04:00Z"/>
                <w:lang w:eastAsia="zh-CN"/>
              </w:rPr>
            </w:pPr>
          </w:p>
        </w:tc>
        <w:tc>
          <w:tcPr>
            <w:tcW w:w="1262" w:type="dxa"/>
            <w:tcBorders>
              <w:top w:val="single" w:sz="4" w:space="0" w:color="auto"/>
              <w:left w:val="single" w:sz="4" w:space="0" w:color="auto"/>
              <w:bottom w:val="single" w:sz="4" w:space="0" w:color="auto"/>
              <w:right w:val="single" w:sz="4" w:space="0" w:color="auto"/>
            </w:tcBorders>
          </w:tcPr>
          <w:p w14:paraId="706C9A3B" w14:textId="77777777" w:rsidR="005D5495" w:rsidRPr="00DB4D57" w:rsidDel="00BD225D" w:rsidRDefault="005D5495" w:rsidP="005D5495">
            <w:pPr>
              <w:pStyle w:val="TAL"/>
              <w:rPr>
                <w:ins w:id="927"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1165B4BC" w14:textId="77777777" w:rsidR="005D5495" w:rsidDel="00BD225D" w:rsidRDefault="005D5495" w:rsidP="005D5495">
            <w:pPr>
              <w:pStyle w:val="TAC"/>
              <w:rPr>
                <w:ins w:id="928" w:author="Ericsson - Author" w:date="2023-10-24T10:04:00Z"/>
                <w:rFonts w:eastAsiaTheme="minorEastAsia"/>
                <w:lang w:eastAsia="zh-CN"/>
              </w:rPr>
            </w:pPr>
            <w:ins w:id="929"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5D347F9" w14:textId="77777777" w:rsidR="005D5495" w:rsidDel="00BD225D" w:rsidRDefault="005D5495" w:rsidP="005D5495">
            <w:pPr>
              <w:pStyle w:val="TAC"/>
              <w:rPr>
                <w:ins w:id="930" w:author="Ericsson - Author" w:date="2023-10-24T10:04:00Z"/>
                <w:rFonts w:eastAsiaTheme="minorEastAsia"/>
                <w:lang w:eastAsia="zh-CN"/>
              </w:rPr>
            </w:pPr>
          </w:p>
        </w:tc>
      </w:tr>
      <w:tr w:rsidR="005D5495" w:rsidRPr="00DB4D57" w:rsidDel="00BD225D" w14:paraId="229AB6FB" w14:textId="77777777" w:rsidTr="005D5495">
        <w:trPr>
          <w:ins w:id="931"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6FDF1B36" w14:textId="0AB28BFD" w:rsidR="005D5495" w:rsidRPr="00561AF9" w:rsidDel="00BD225D" w:rsidRDefault="005D5495" w:rsidP="005D5495">
            <w:pPr>
              <w:pStyle w:val="TAL"/>
              <w:ind w:left="227"/>
              <w:rPr>
                <w:ins w:id="932" w:author="Ericsson - Author" w:date="2023-10-24T10:04:00Z"/>
                <w:lang w:eastAsia="zh-CN"/>
              </w:rPr>
            </w:pPr>
            <w:ins w:id="933" w:author="Ericsson - Author" w:date="2023-10-24T10:04:00Z">
              <w:r>
                <w:rPr>
                  <w:lang w:eastAsia="zh-CN"/>
                </w:rPr>
                <w:t>&gt;&gt;</w:t>
              </w:r>
              <w:r w:rsidRPr="00B45CF8">
                <w:rPr>
                  <w:lang w:val="en-US" w:eastAsia="zh-CN"/>
                </w:rPr>
                <w:t>UE Assistant Identifier</w:t>
              </w:r>
              <w:del w:id="934" w:author="Huawei" w:date="2023-10-31T16:36:00Z">
                <w:r w:rsidRPr="00B45CF8" w:rsidDel="009455A7">
                  <w:rPr>
                    <w:lang w:val="en-US" w:eastAsia="zh-CN"/>
                  </w:rPr>
                  <w:delText xml:space="preserve"> </w:delText>
                </w:r>
                <w:r w:rsidRPr="00B45CF8" w:rsidDel="009455A7">
                  <w:rPr>
                    <w:highlight w:val="yellow"/>
                    <w:lang w:val="en-US" w:eastAsia="zh-CN"/>
                  </w:rPr>
                  <w:delText>(FFS on the name)</w:delText>
                </w:r>
              </w:del>
            </w:ins>
          </w:p>
        </w:tc>
        <w:tc>
          <w:tcPr>
            <w:tcW w:w="1094" w:type="dxa"/>
            <w:tcBorders>
              <w:top w:val="single" w:sz="4" w:space="0" w:color="auto"/>
              <w:left w:val="single" w:sz="4" w:space="0" w:color="auto"/>
              <w:bottom w:val="single" w:sz="4" w:space="0" w:color="auto"/>
              <w:right w:val="single" w:sz="4" w:space="0" w:color="auto"/>
            </w:tcBorders>
          </w:tcPr>
          <w:p w14:paraId="5D23C9D2" w14:textId="77777777" w:rsidR="005D5495" w:rsidDel="00BD225D" w:rsidRDefault="005D5495" w:rsidP="005D5495">
            <w:pPr>
              <w:pStyle w:val="TAL"/>
              <w:rPr>
                <w:ins w:id="935" w:author="Ericsson - Author" w:date="2023-10-24T10:04:00Z"/>
                <w:lang w:eastAsia="zh-CN"/>
              </w:rPr>
            </w:pPr>
            <w:ins w:id="936" w:author="Ericsson - Author" w:date="2023-10-24T10:04:00Z">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41026A03" w14:textId="77777777" w:rsidR="005D5495" w:rsidRPr="00032767" w:rsidDel="00BD225D" w:rsidRDefault="005D5495" w:rsidP="005D5495">
            <w:pPr>
              <w:pStyle w:val="TAL"/>
              <w:rPr>
                <w:ins w:id="937"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4A9BE13" w14:textId="77777777" w:rsidR="005D5495" w:rsidDel="00BD225D" w:rsidRDefault="005D5495" w:rsidP="005D5495">
            <w:pPr>
              <w:pStyle w:val="TAL"/>
              <w:rPr>
                <w:ins w:id="938" w:author="Ericsson - Author" w:date="2023-10-24T10:04:00Z"/>
                <w:lang w:eastAsia="zh-CN"/>
              </w:rPr>
            </w:pPr>
            <w:ins w:id="939" w:author="Ericsson - Author" w:date="2023-10-24T10:04:00Z">
              <w:r>
                <w:rPr>
                  <w:lang w:val="en-US" w:eastAsia="ja-JP" w:bidi="ar"/>
                </w:rPr>
                <w:t xml:space="preserve">NG-RAN node UE </w:t>
              </w:r>
              <w:proofErr w:type="spellStart"/>
              <w:r>
                <w:rPr>
                  <w:lang w:val="en-US" w:eastAsia="ja-JP" w:bidi="ar"/>
                </w:rPr>
                <w:t>XnAP</w:t>
              </w:r>
              <w:proofErr w:type="spellEnd"/>
              <w:r>
                <w:rPr>
                  <w:lang w:val="en-US" w:eastAsia="ja-JP" w:bidi="ar"/>
                </w:rPr>
                <w:t xml:space="preserve"> ID</w:t>
              </w:r>
              <w:r>
                <w:rPr>
                  <w:lang w:val="en-US" w:eastAsia="ja-JP" w:bidi="ar"/>
                </w:rPr>
                <w:br/>
                <w:t>9.2.3.16</w:t>
              </w:r>
            </w:ins>
          </w:p>
        </w:tc>
        <w:tc>
          <w:tcPr>
            <w:tcW w:w="1262" w:type="dxa"/>
            <w:tcBorders>
              <w:top w:val="single" w:sz="4" w:space="0" w:color="auto"/>
              <w:left w:val="single" w:sz="4" w:space="0" w:color="auto"/>
              <w:bottom w:val="single" w:sz="4" w:space="0" w:color="auto"/>
              <w:right w:val="single" w:sz="4" w:space="0" w:color="auto"/>
            </w:tcBorders>
          </w:tcPr>
          <w:p w14:paraId="4EED8F3B" w14:textId="77777777" w:rsidR="005D5495" w:rsidRPr="00DB4D57" w:rsidDel="00BD225D" w:rsidRDefault="005D5495" w:rsidP="005D5495">
            <w:pPr>
              <w:pStyle w:val="TAL"/>
              <w:rPr>
                <w:ins w:id="940" w:author="Ericsson - Author" w:date="2023-10-24T10:04:00Z"/>
                <w:lang w:eastAsia="ja-JP"/>
              </w:rPr>
            </w:pPr>
            <w:ins w:id="941" w:author="Ericsson - Author" w:date="2023-10-24T10:04:00Z">
              <w:r>
                <w:rPr>
                  <w:lang w:val="en-US" w:eastAsia="ja-JP" w:bidi="ar"/>
                </w:rPr>
                <w:t xml:space="preserve">NG-RAN node UE </w:t>
              </w:r>
              <w:proofErr w:type="spellStart"/>
              <w:r>
                <w:rPr>
                  <w:lang w:val="en-US" w:eastAsia="ja-JP" w:bidi="ar"/>
                </w:rPr>
                <w:t>XnAP</w:t>
              </w:r>
              <w:proofErr w:type="spellEnd"/>
              <w:r>
                <w:rPr>
                  <w:lang w:val="en-US" w:eastAsia="ja-JP" w:bidi="ar"/>
                </w:rPr>
                <w:t xml:space="preserve"> ID allocated by </w:t>
              </w:r>
              <w:r>
                <w:t>NG-RAN node</w:t>
              </w:r>
              <w:r>
                <w:rPr>
                  <w:vertAlign w:val="subscript"/>
                </w:rPr>
                <w:t>1</w:t>
              </w:r>
            </w:ins>
          </w:p>
        </w:tc>
        <w:tc>
          <w:tcPr>
            <w:tcW w:w="1253" w:type="dxa"/>
            <w:tcBorders>
              <w:top w:val="single" w:sz="4" w:space="0" w:color="auto"/>
              <w:left w:val="single" w:sz="4" w:space="0" w:color="auto"/>
              <w:bottom w:val="single" w:sz="4" w:space="0" w:color="auto"/>
              <w:right w:val="single" w:sz="4" w:space="0" w:color="auto"/>
            </w:tcBorders>
          </w:tcPr>
          <w:p w14:paraId="0A9CAA58" w14:textId="77777777" w:rsidR="005D5495" w:rsidDel="00BD225D" w:rsidRDefault="005D5495" w:rsidP="005D5495">
            <w:pPr>
              <w:pStyle w:val="TAC"/>
              <w:rPr>
                <w:ins w:id="942" w:author="Ericsson - Author" w:date="2023-10-24T10:04:00Z"/>
                <w:rFonts w:eastAsiaTheme="minorEastAsia"/>
                <w:lang w:eastAsia="zh-CN"/>
              </w:rPr>
            </w:pPr>
            <w:ins w:id="943"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73FB8A1" w14:textId="77777777" w:rsidR="005D5495" w:rsidDel="00BD225D" w:rsidRDefault="005D5495" w:rsidP="005D5495">
            <w:pPr>
              <w:pStyle w:val="TAC"/>
              <w:rPr>
                <w:ins w:id="944" w:author="Ericsson - Author" w:date="2023-10-24T10:04:00Z"/>
                <w:rFonts w:eastAsiaTheme="minorEastAsia"/>
                <w:lang w:eastAsia="zh-CN"/>
              </w:rPr>
            </w:pPr>
          </w:p>
        </w:tc>
      </w:tr>
      <w:tr w:rsidR="005D5495" w:rsidRPr="00DB4D57" w:rsidDel="00BD225D" w14:paraId="61A0470B" w14:textId="77777777" w:rsidTr="005D5495">
        <w:trPr>
          <w:ins w:id="945"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246A8165" w14:textId="77777777" w:rsidR="005D5495" w:rsidRPr="00561AF9" w:rsidDel="00BD225D" w:rsidRDefault="005D5495" w:rsidP="005D5495">
            <w:pPr>
              <w:pStyle w:val="TAL"/>
              <w:ind w:left="227"/>
              <w:rPr>
                <w:ins w:id="946" w:author="Ericsson - Author" w:date="2023-10-24T10:04:00Z"/>
                <w:lang w:eastAsia="zh-CN"/>
              </w:rPr>
            </w:pPr>
            <w:ins w:id="947" w:author="Ericsson - Author" w:date="2023-10-24T10:04:00Z">
              <w:r>
                <w:rPr>
                  <w:lang w:eastAsia="zh-CN"/>
                </w:rPr>
                <w:t>&gt;&gt;UE Performance</w:t>
              </w:r>
            </w:ins>
          </w:p>
        </w:tc>
        <w:tc>
          <w:tcPr>
            <w:tcW w:w="1094" w:type="dxa"/>
            <w:tcBorders>
              <w:top w:val="single" w:sz="4" w:space="0" w:color="auto"/>
              <w:left w:val="single" w:sz="4" w:space="0" w:color="auto"/>
              <w:bottom w:val="single" w:sz="4" w:space="0" w:color="auto"/>
              <w:right w:val="single" w:sz="4" w:space="0" w:color="auto"/>
            </w:tcBorders>
          </w:tcPr>
          <w:p w14:paraId="24F2BABD" w14:textId="77777777" w:rsidR="005D5495" w:rsidDel="00BD225D" w:rsidRDefault="005D5495" w:rsidP="005D5495">
            <w:pPr>
              <w:pStyle w:val="TAL"/>
              <w:rPr>
                <w:ins w:id="948" w:author="Ericsson - Author" w:date="2023-10-24T10:04:00Z"/>
                <w:lang w:eastAsia="zh-CN"/>
              </w:rPr>
            </w:pPr>
            <w:ins w:id="949" w:author="Ericsson - Author" w:date="2023-10-24T10:04: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0EF29D3C" w14:textId="77777777" w:rsidR="005D5495" w:rsidRPr="00032767" w:rsidDel="00BD225D" w:rsidRDefault="005D5495" w:rsidP="005D5495">
            <w:pPr>
              <w:pStyle w:val="TAL"/>
              <w:rPr>
                <w:ins w:id="950"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C86BF99" w14:textId="77777777" w:rsidR="005D5495" w:rsidDel="00BD225D" w:rsidRDefault="005D5495" w:rsidP="005D5495">
            <w:pPr>
              <w:pStyle w:val="TAL"/>
              <w:rPr>
                <w:ins w:id="951" w:author="Ericsson - Author" w:date="2023-10-24T10:04:00Z"/>
                <w:lang w:eastAsia="zh-CN"/>
              </w:rPr>
            </w:pPr>
            <w:ins w:id="952" w:author="Ericsson - Author" w:date="2023-10-24T10:04:00Z">
              <w:r>
                <w:rPr>
                  <w:rFonts w:hint="eastAsia"/>
                  <w:lang w:eastAsia="zh-CN"/>
                </w:rPr>
                <w:t>9</w:t>
              </w:r>
              <w:r>
                <w:rPr>
                  <w:lang w:eastAsia="zh-CN"/>
                </w:rPr>
                <w:t>.2.</w:t>
              </w:r>
              <w:proofErr w:type="gramStart"/>
              <w:r>
                <w:rPr>
                  <w:lang w:eastAsia="zh-CN"/>
                </w:rPr>
                <w:t>3.Y</w:t>
              </w:r>
              <w:proofErr w:type="gramEnd"/>
            </w:ins>
          </w:p>
        </w:tc>
        <w:tc>
          <w:tcPr>
            <w:tcW w:w="1262" w:type="dxa"/>
            <w:tcBorders>
              <w:top w:val="single" w:sz="4" w:space="0" w:color="auto"/>
              <w:left w:val="single" w:sz="4" w:space="0" w:color="auto"/>
              <w:bottom w:val="single" w:sz="4" w:space="0" w:color="auto"/>
              <w:right w:val="single" w:sz="4" w:space="0" w:color="auto"/>
            </w:tcBorders>
          </w:tcPr>
          <w:p w14:paraId="2870F7EC" w14:textId="77777777" w:rsidR="005D5495" w:rsidRPr="00DB4D57" w:rsidDel="00BD225D" w:rsidRDefault="005D5495" w:rsidP="005D5495">
            <w:pPr>
              <w:pStyle w:val="TAL"/>
              <w:rPr>
                <w:ins w:id="953"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10E3DA13" w14:textId="77777777" w:rsidR="005D5495" w:rsidDel="00BD225D" w:rsidRDefault="005D5495" w:rsidP="005D5495">
            <w:pPr>
              <w:pStyle w:val="TAC"/>
              <w:rPr>
                <w:ins w:id="954" w:author="Ericsson - Author" w:date="2023-10-24T10:04:00Z"/>
                <w:rFonts w:eastAsiaTheme="minorEastAsia"/>
                <w:lang w:eastAsia="zh-CN"/>
              </w:rPr>
            </w:pPr>
            <w:ins w:id="955"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031CD5E" w14:textId="77777777" w:rsidR="005D5495" w:rsidDel="00BD225D" w:rsidRDefault="005D5495" w:rsidP="005D5495">
            <w:pPr>
              <w:pStyle w:val="TAC"/>
              <w:rPr>
                <w:ins w:id="956" w:author="Ericsson - Author" w:date="2023-10-24T10:04:00Z"/>
                <w:rFonts w:eastAsiaTheme="minorEastAsia"/>
                <w:lang w:eastAsia="zh-CN"/>
              </w:rPr>
            </w:pPr>
          </w:p>
        </w:tc>
      </w:tr>
      <w:tr w:rsidR="00317D6A" w:rsidRPr="00DB4D57" w:rsidDel="00BD225D" w14:paraId="5DD0A28E" w14:textId="77777777" w:rsidTr="005D5495">
        <w:trPr>
          <w:ins w:id="957" w:author="Huawei" w:date="2023-10-30T22:21:00Z"/>
        </w:trPr>
        <w:tc>
          <w:tcPr>
            <w:tcW w:w="2437" w:type="dxa"/>
            <w:tcBorders>
              <w:top w:val="single" w:sz="4" w:space="0" w:color="auto"/>
              <w:left w:val="single" w:sz="4" w:space="0" w:color="auto"/>
              <w:bottom w:val="single" w:sz="4" w:space="0" w:color="auto"/>
              <w:right w:val="single" w:sz="4" w:space="0" w:color="auto"/>
            </w:tcBorders>
          </w:tcPr>
          <w:p w14:paraId="29A1A0FB" w14:textId="7A2677FF" w:rsidR="00317D6A" w:rsidRDefault="00317D6A" w:rsidP="005D5495">
            <w:pPr>
              <w:pStyle w:val="TAL"/>
              <w:ind w:left="227"/>
              <w:rPr>
                <w:ins w:id="958" w:author="Huawei" w:date="2023-10-30T22:21:00Z"/>
                <w:lang w:val="en-US" w:eastAsia="zh-CN"/>
              </w:rPr>
            </w:pPr>
            <w:ins w:id="959" w:author="Huawei" w:date="2023-10-30T22:21:00Z">
              <w:r>
                <w:rPr>
                  <w:lang w:val="en-US" w:eastAsia="zh-CN"/>
                </w:rPr>
                <w:t>&gt;&gt;</w:t>
              </w:r>
            </w:ins>
            <w:ins w:id="960" w:author="Huawei" w:date="2023-10-30T22:22:00Z">
              <w:r w:rsidR="00546749">
                <w:rPr>
                  <w:lang w:val="en-US" w:eastAsia="zh-CN"/>
                </w:rPr>
                <w:t>Time of UE event occurrence</w:t>
              </w:r>
            </w:ins>
          </w:p>
        </w:tc>
        <w:tc>
          <w:tcPr>
            <w:tcW w:w="1094" w:type="dxa"/>
            <w:tcBorders>
              <w:top w:val="single" w:sz="4" w:space="0" w:color="auto"/>
              <w:left w:val="single" w:sz="4" w:space="0" w:color="auto"/>
              <w:bottom w:val="single" w:sz="4" w:space="0" w:color="auto"/>
              <w:right w:val="single" w:sz="4" w:space="0" w:color="auto"/>
            </w:tcBorders>
          </w:tcPr>
          <w:p w14:paraId="38A97561" w14:textId="77777777" w:rsidR="00317D6A" w:rsidRDefault="00317D6A" w:rsidP="005D5495">
            <w:pPr>
              <w:pStyle w:val="TAL"/>
              <w:rPr>
                <w:ins w:id="961" w:author="Huawei" w:date="2023-10-30T22:21:00Z"/>
                <w:lang w:val="en-US" w:eastAsia="zh-CN"/>
              </w:rPr>
            </w:pPr>
          </w:p>
        </w:tc>
        <w:tc>
          <w:tcPr>
            <w:tcW w:w="1583" w:type="dxa"/>
            <w:tcBorders>
              <w:top w:val="single" w:sz="4" w:space="0" w:color="auto"/>
              <w:left w:val="single" w:sz="4" w:space="0" w:color="auto"/>
              <w:bottom w:val="single" w:sz="4" w:space="0" w:color="auto"/>
              <w:right w:val="single" w:sz="4" w:space="0" w:color="auto"/>
            </w:tcBorders>
          </w:tcPr>
          <w:p w14:paraId="5808ECEB" w14:textId="77777777" w:rsidR="00317D6A" w:rsidRPr="00032767" w:rsidDel="00BD225D" w:rsidRDefault="00317D6A" w:rsidP="005D5495">
            <w:pPr>
              <w:pStyle w:val="TAL"/>
              <w:rPr>
                <w:ins w:id="962" w:author="Huawei" w:date="2023-10-30T22:21: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975D5AD" w14:textId="102397DA" w:rsidR="00317D6A" w:rsidRDefault="009455A7" w:rsidP="005D5495">
            <w:pPr>
              <w:pStyle w:val="TAL"/>
              <w:rPr>
                <w:ins w:id="963" w:author="Huawei" w:date="2023-10-30T22:21:00Z"/>
                <w:lang w:val="en-US" w:eastAsia="zh-CN"/>
              </w:rPr>
            </w:pPr>
            <w:proofErr w:type="gramStart"/>
            <w:ins w:id="964" w:author="Huawei" w:date="2023-10-31T16:37:00Z">
              <w:r>
                <w:rPr>
                  <w:lang w:val="en-US" w:eastAsia="zh-CN"/>
                </w:rPr>
                <w:t>INTEGER(</w:t>
              </w:r>
            </w:ins>
            <w:proofErr w:type="gramEnd"/>
            <w:ins w:id="965" w:author="Huawei" w:date="2023-11-01T09:27:00Z">
              <w:r w:rsidR="00EB5365">
                <w:rPr>
                  <w:lang w:val="en-US" w:eastAsia="zh-CN"/>
                </w:rPr>
                <w:t>1..60,…</w:t>
              </w:r>
            </w:ins>
            <w:ins w:id="966" w:author="Huawei" w:date="2023-10-31T16:38:00Z">
              <w:r>
                <w:rPr>
                  <w:lang w:val="en-US" w:eastAsia="zh-CN"/>
                </w:rPr>
                <w:t>)</w:t>
              </w:r>
            </w:ins>
            <w:ins w:id="967" w:author="Huawei" w:date="2023-10-30T22:23:00Z">
              <w:r w:rsidR="00546749" w:rsidRPr="009455A7">
                <w:rPr>
                  <w:strike/>
                  <w:lang w:val="en-US" w:eastAsia="zh-CN"/>
                </w:rPr>
                <w:t>FFS</w:t>
              </w:r>
            </w:ins>
          </w:p>
        </w:tc>
        <w:tc>
          <w:tcPr>
            <w:tcW w:w="1262" w:type="dxa"/>
            <w:tcBorders>
              <w:top w:val="single" w:sz="4" w:space="0" w:color="auto"/>
              <w:left w:val="single" w:sz="4" w:space="0" w:color="auto"/>
              <w:bottom w:val="single" w:sz="4" w:space="0" w:color="auto"/>
              <w:right w:val="single" w:sz="4" w:space="0" w:color="auto"/>
            </w:tcBorders>
          </w:tcPr>
          <w:p w14:paraId="689333AC" w14:textId="107DAAEB" w:rsidR="00317D6A" w:rsidRDefault="00546749" w:rsidP="005D5495">
            <w:pPr>
              <w:pStyle w:val="TAL"/>
              <w:rPr>
                <w:ins w:id="968" w:author="Huawei" w:date="2023-10-30T22:21:00Z"/>
                <w:lang w:val="en-US" w:eastAsia="ja-JP"/>
              </w:rPr>
            </w:pPr>
            <w:ins w:id="969" w:author="Huawei" w:date="2023-10-30T22:22:00Z">
              <w:r>
                <w:rPr>
                  <w:lang w:val="en-US" w:eastAsia="ja-JP"/>
                </w:rPr>
                <w:t>A</w:t>
              </w:r>
              <w:r w:rsidR="00317D6A" w:rsidRPr="00317D6A">
                <w:rPr>
                  <w:lang w:val="en-US" w:eastAsia="ja-JP"/>
                </w:rPr>
                <w:t xml:space="preserve">n indication of the time instant at which </w:t>
              </w:r>
              <w:r>
                <w:rPr>
                  <w:lang w:val="en-US" w:eastAsia="ja-JP"/>
                </w:rPr>
                <w:t xml:space="preserve">a </w:t>
              </w:r>
              <w:r w:rsidR="00317D6A" w:rsidRPr="00317D6A">
                <w:rPr>
                  <w:lang w:val="en-US" w:eastAsia="ja-JP"/>
                </w:rPr>
                <w:t>UE event occurred</w:t>
              </w:r>
            </w:ins>
            <w:ins w:id="970" w:author="Huawei" w:date="2023-10-30T22:23:00Z">
              <w:r>
                <w:rPr>
                  <w:lang w:val="en-US" w:eastAsia="ja-JP"/>
                </w:rPr>
                <w:t xml:space="preserve"> during the</w:t>
              </w:r>
            </w:ins>
            <w:ins w:id="971" w:author="Huawei" w:date="2023-10-30T22:24:00Z">
              <w:r>
                <w:rPr>
                  <w:lang w:val="en-US" w:eastAsia="ja-JP"/>
                </w:rPr>
                <w:t xml:space="preserve"> UE performance feedback’s </w:t>
              </w:r>
              <w:r>
                <w:rPr>
                  <w:lang w:eastAsia="zh-CN"/>
                </w:rPr>
                <w:t>Measurement Collection Duration</w:t>
              </w:r>
            </w:ins>
            <w:ins w:id="972" w:author="Huawei" w:date="2023-10-30T22:25:00Z">
              <w:r>
                <w:rPr>
                  <w:lang w:eastAsia="zh-CN"/>
                </w:rPr>
                <w:t>.</w:t>
              </w:r>
            </w:ins>
            <w:ins w:id="973" w:author="Huawei" w:date="2023-10-30T22:23:00Z">
              <w:r>
                <w:rPr>
                  <w:lang w:val="en-US" w:eastAsia="ja-JP"/>
                </w:rPr>
                <w:t xml:space="preserve"> </w:t>
              </w:r>
            </w:ins>
          </w:p>
        </w:tc>
        <w:tc>
          <w:tcPr>
            <w:tcW w:w="1253" w:type="dxa"/>
            <w:tcBorders>
              <w:top w:val="single" w:sz="4" w:space="0" w:color="auto"/>
              <w:left w:val="single" w:sz="4" w:space="0" w:color="auto"/>
              <w:bottom w:val="single" w:sz="4" w:space="0" w:color="auto"/>
              <w:right w:val="single" w:sz="4" w:space="0" w:color="auto"/>
            </w:tcBorders>
          </w:tcPr>
          <w:p w14:paraId="723247EA" w14:textId="77777777" w:rsidR="00317D6A" w:rsidRPr="009F50EE" w:rsidRDefault="00317D6A" w:rsidP="005D5495">
            <w:pPr>
              <w:pStyle w:val="TAC"/>
              <w:rPr>
                <w:ins w:id="974" w:author="Huawei" w:date="2023-10-30T22:21:00Z"/>
                <w:lang w:eastAsia="ja-JP"/>
              </w:rPr>
            </w:pPr>
          </w:p>
        </w:tc>
        <w:tc>
          <w:tcPr>
            <w:tcW w:w="1256" w:type="dxa"/>
            <w:tcBorders>
              <w:top w:val="single" w:sz="4" w:space="0" w:color="auto"/>
              <w:left w:val="single" w:sz="4" w:space="0" w:color="auto"/>
              <w:bottom w:val="single" w:sz="4" w:space="0" w:color="auto"/>
              <w:right w:val="single" w:sz="4" w:space="0" w:color="auto"/>
            </w:tcBorders>
          </w:tcPr>
          <w:p w14:paraId="0DFDD492" w14:textId="77777777" w:rsidR="00317D6A" w:rsidDel="00BD225D" w:rsidRDefault="00317D6A" w:rsidP="005D5495">
            <w:pPr>
              <w:pStyle w:val="TAC"/>
              <w:rPr>
                <w:ins w:id="975" w:author="Huawei" w:date="2023-10-30T22:21:00Z"/>
                <w:rFonts w:eastAsiaTheme="minorEastAsia"/>
                <w:lang w:eastAsia="zh-CN"/>
              </w:rPr>
            </w:pPr>
          </w:p>
        </w:tc>
      </w:tr>
      <w:tr w:rsidR="005D5495" w:rsidRPr="00DB4D57" w:rsidDel="00BD225D" w14:paraId="215B0B04" w14:textId="77777777" w:rsidTr="005D5495">
        <w:trPr>
          <w:ins w:id="976"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5CD25E2A" w14:textId="77777777" w:rsidR="005D5495" w:rsidRDefault="005D5495" w:rsidP="005D5495">
            <w:pPr>
              <w:pStyle w:val="TAL"/>
              <w:ind w:left="227"/>
              <w:rPr>
                <w:ins w:id="977" w:author="Ericsson - Author" w:date="2023-10-24T10:04:00Z"/>
                <w:lang w:eastAsia="zh-CN"/>
              </w:rPr>
            </w:pPr>
            <w:ins w:id="978" w:author="Ericsson - Author" w:date="2023-10-24T10:04:00Z">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 xml:space="preserve">rajectory </w:t>
              </w:r>
            </w:ins>
          </w:p>
        </w:tc>
        <w:tc>
          <w:tcPr>
            <w:tcW w:w="1094" w:type="dxa"/>
            <w:tcBorders>
              <w:top w:val="single" w:sz="4" w:space="0" w:color="auto"/>
              <w:left w:val="single" w:sz="4" w:space="0" w:color="auto"/>
              <w:bottom w:val="single" w:sz="4" w:space="0" w:color="auto"/>
              <w:right w:val="single" w:sz="4" w:space="0" w:color="auto"/>
            </w:tcBorders>
          </w:tcPr>
          <w:p w14:paraId="0D73640D" w14:textId="77777777" w:rsidR="005D5495" w:rsidRDefault="005D5495" w:rsidP="005D5495">
            <w:pPr>
              <w:pStyle w:val="TAL"/>
              <w:rPr>
                <w:ins w:id="979" w:author="Ericsson - Author" w:date="2023-10-24T10:04:00Z"/>
                <w:lang w:eastAsia="zh-CN"/>
              </w:rPr>
            </w:pPr>
            <w:ins w:id="980" w:author="Ericsson - Author" w:date="2023-10-24T10:04:00Z">
              <w:r>
                <w:rPr>
                  <w:rFonts w:hint="eastAsia"/>
                  <w:lang w:val="en-US" w:eastAsia="zh-CN"/>
                </w:rPr>
                <w:t>O</w:t>
              </w:r>
            </w:ins>
          </w:p>
        </w:tc>
        <w:tc>
          <w:tcPr>
            <w:tcW w:w="1583" w:type="dxa"/>
            <w:tcBorders>
              <w:top w:val="single" w:sz="4" w:space="0" w:color="auto"/>
              <w:left w:val="single" w:sz="4" w:space="0" w:color="auto"/>
              <w:bottom w:val="single" w:sz="4" w:space="0" w:color="auto"/>
              <w:right w:val="single" w:sz="4" w:space="0" w:color="auto"/>
            </w:tcBorders>
          </w:tcPr>
          <w:p w14:paraId="1ED204B1" w14:textId="77777777" w:rsidR="005D5495" w:rsidRPr="00032767" w:rsidDel="00BD225D" w:rsidRDefault="005D5495" w:rsidP="005D5495">
            <w:pPr>
              <w:pStyle w:val="TAL"/>
              <w:rPr>
                <w:ins w:id="981"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A0AB617" w14:textId="77777777" w:rsidR="005D5495" w:rsidRDefault="005D5495" w:rsidP="005D5495">
            <w:pPr>
              <w:pStyle w:val="TAL"/>
              <w:rPr>
                <w:ins w:id="982" w:author="Ericsson - Author" w:date="2023-10-24T10:04:00Z"/>
                <w:lang w:eastAsia="zh-CN"/>
              </w:rPr>
            </w:pPr>
            <w:ins w:id="983" w:author="Ericsson - Author" w:date="2023-10-24T10:04:00Z">
              <w:r>
                <w:rPr>
                  <w:rFonts w:hint="eastAsia"/>
                  <w:lang w:val="en-US" w:eastAsia="zh-CN"/>
                </w:rPr>
                <w:t>9.2.</w:t>
              </w:r>
              <w:proofErr w:type="gramStart"/>
              <w:r>
                <w:rPr>
                  <w:rFonts w:hint="eastAsia"/>
                  <w:lang w:val="en-US" w:eastAsia="zh-CN"/>
                </w:rPr>
                <w:t>3.P</w:t>
              </w:r>
              <w:proofErr w:type="gramEnd"/>
              <w:r>
                <w:rPr>
                  <w:rFonts w:hint="eastAsia"/>
                  <w:lang w:val="en-US" w:eastAsia="zh-CN"/>
                </w:rPr>
                <w:t>1</w:t>
              </w:r>
            </w:ins>
          </w:p>
        </w:tc>
        <w:tc>
          <w:tcPr>
            <w:tcW w:w="1262" w:type="dxa"/>
            <w:tcBorders>
              <w:top w:val="single" w:sz="4" w:space="0" w:color="auto"/>
              <w:left w:val="single" w:sz="4" w:space="0" w:color="auto"/>
              <w:bottom w:val="single" w:sz="4" w:space="0" w:color="auto"/>
              <w:right w:val="single" w:sz="4" w:space="0" w:color="auto"/>
            </w:tcBorders>
          </w:tcPr>
          <w:p w14:paraId="07F88E9D" w14:textId="77777777" w:rsidR="005D5495" w:rsidRPr="00DB4D57" w:rsidDel="00BD225D" w:rsidRDefault="005D5495" w:rsidP="005D5495">
            <w:pPr>
              <w:pStyle w:val="TAL"/>
              <w:rPr>
                <w:ins w:id="984" w:author="Ericsson - Author" w:date="2023-10-24T10:04:00Z"/>
                <w:lang w:eastAsia="ja-JP"/>
              </w:rPr>
            </w:pPr>
            <w:ins w:id="985" w:author="Ericsson - Author" w:date="2023-10-24T10:04:00Z">
              <w:r>
                <w:rPr>
                  <w:lang w:val="en-US" w:eastAsia="ja-JP"/>
                </w:rPr>
                <w:t>It contains information about cells that a UE has connected to.</w:t>
              </w:r>
            </w:ins>
          </w:p>
        </w:tc>
        <w:tc>
          <w:tcPr>
            <w:tcW w:w="1253" w:type="dxa"/>
            <w:tcBorders>
              <w:top w:val="single" w:sz="4" w:space="0" w:color="auto"/>
              <w:left w:val="single" w:sz="4" w:space="0" w:color="auto"/>
              <w:bottom w:val="single" w:sz="4" w:space="0" w:color="auto"/>
              <w:right w:val="single" w:sz="4" w:space="0" w:color="auto"/>
            </w:tcBorders>
          </w:tcPr>
          <w:p w14:paraId="6583D30E" w14:textId="77777777" w:rsidR="005D5495" w:rsidDel="00BD225D" w:rsidRDefault="005D5495" w:rsidP="005D5495">
            <w:pPr>
              <w:pStyle w:val="TAC"/>
              <w:rPr>
                <w:ins w:id="986" w:author="Ericsson - Author" w:date="2023-10-24T10:04:00Z"/>
                <w:rFonts w:eastAsiaTheme="minorEastAsia"/>
                <w:lang w:eastAsia="zh-CN"/>
              </w:rPr>
            </w:pPr>
            <w:ins w:id="987"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D44BEDE" w14:textId="77777777" w:rsidR="005D5495" w:rsidDel="00BD225D" w:rsidRDefault="005D5495" w:rsidP="005D5495">
            <w:pPr>
              <w:pStyle w:val="TAC"/>
              <w:rPr>
                <w:ins w:id="988" w:author="Ericsson - Author" w:date="2023-10-24T10:04:00Z"/>
                <w:rFonts w:eastAsiaTheme="minorEastAsia"/>
                <w:lang w:eastAsia="zh-CN"/>
              </w:rPr>
            </w:pPr>
          </w:p>
        </w:tc>
      </w:tr>
      <w:tr w:rsidR="005D5495" w:rsidRPr="00DB4D57" w:rsidDel="00BD225D" w14:paraId="397CCC12" w14:textId="77777777" w:rsidTr="005D5495">
        <w:trPr>
          <w:ins w:id="989"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3CC24D0E" w14:textId="77777777" w:rsidR="005D5495" w:rsidRDefault="005D5495" w:rsidP="005D5495">
            <w:pPr>
              <w:pStyle w:val="TAL"/>
              <w:rPr>
                <w:ins w:id="990" w:author="Ericsson - Author" w:date="2023-10-24T10:04:00Z"/>
                <w:lang w:eastAsia="zh-CN"/>
              </w:rPr>
            </w:pPr>
            <w:ins w:id="991" w:author="Ericsson - Author" w:date="2023-10-24T10:04:00Z">
              <w:r w:rsidRPr="00036C94">
                <w:rPr>
                  <w:szCs w:val="18"/>
                  <w:lang w:eastAsia="ja-JP"/>
                </w:rPr>
                <w:lastRenderedPageBreak/>
                <w:t xml:space="preserve">Energy </w:t>
              </w:r>
              <w:r>
                <w:rPr>
                  <w:szCs w:val="18"/>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0512D932" w14:textId="77777777" w:rsidR="005D5495" w:rsidRDefault="005D5495" w:rsidP="005D5495">
            <w:pPr>
              <w:pStyle w:val="TAL"/>
              <w:rPr>
                <w:ins w:id="992" w:author="Ericsson - Author" w:date="2023-10-24T10:04:00Z"/>
                <w:lang w:eastAsia="zh-CN"/>
              </w:rPr>
            </w:pPr>
            <w:ins w:id="993" w:author="Ericsson - Author" w:date="2023-10-24T10:04:00Z">
              <w:r w:rsidRPr="00036C94">
                <w:rPr>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F23151A" w14:textId="77777777" w:rsidR="005D5495" w:rsidRPr="00032767" w:rsidDel="00BD225D" w:rsidRDefault="005D5495" w:rsidP="005D5495">
            <w:pPr>
              <w:pStyle w:val="TAL"/>
              <w:rPr>
                <w:ins w:id="994"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FED5A4A" w14:textId="77777777" w:rsidR="005D5495" w:rsidRPr="00771099" w:rsidRDefault="005D5495" w:rsidP="005D5495">
            <w:pPr>
              <w:pStyle w:val="TAL"/>
              <w:rPr>
                <w:ins w:id="995" w:author="Ericsson - Author" w:date="2023-10-24T10:04:00Z"/>
              </w:rPr>
            </w:pPr>
            <w:ins w:id="996" w:author="Ericsson - Author" w:date="2023-10-24T10:04:00Z">
              <w:r w:rsidRPr="00771099">
                <w:t>INTEGER (</w:t>
              </w:r>
              <w:proofErr w:type="gramStart"/>
              <w:r w:rsidRPr="00771099">
                <w:t>0..</w:t>
              </w:r>
              <w:proofErr w:type="gramEnd"/>
              <w:r w:rsidRPr="00771099">
                <w:t>10000,…)</w:t>
              </w:r>
            </w:ins>
          </w:p>
        </w:tc>
        <w:tc>
          <w:tcPr>
            <w:tcW w:w="1262" w:type="dxa"/>
            <w:tcBorders>
              <w:top w:val="single" w:sz="4" w:space="0" w:color="auto"/>
              <w:left w:val="single" w:sz="4" w:space="0" w:color="auto"/>
              <w:bottom w:val="single" w:sz="4" w:space="0" w:color="auto"/>
              <w:right w:val="single" w:sz="4" w:space="0" w:color="auto"/>
            </w:tcBorders>
          </w:tcPr>
          <w:p w14:paraId="0FADAC8A" w14:textId="77777777" w:rsidR="005D5495" w:rsidRPr="00E94B7C" w:rsidRDefault="005D5495" w:rsidP="005D5495">
            <w:pPr>
              <w:pStyle w:val="TAL"/>
              <w:rPr>
                <w:ins w:id="997" w:author="Ericsson - Author" w:date="2023-10-24T10:04:00Z"/>
                <w:lang w:eastAsia="ja-JP"/>
              </w:rPr>
            </w:pPr>
            <w:ins w:id="998" w:author="Ericsson - Author" w:date="2023-10-24T10:04:00Z">
              <w:r w:rsidRPr="00E94B7C">
                <w:rPr>
                  <w:lang w:eastAsia="ja-JP"/>
                </w:rPr>
                <w:t>The node level measured Energy Consumption index.</w:t>
              </w:r>
            </w:ins>
          </w:p>
          <w:p w14:paraId="14C0F3F1" w14:textId="77777777" w:rsidR="005D5495" w:rsidRPr="00DB4D57" w:rsidDel="00BD225D" w:rsidRDefault="005D5495" w:rsidP="005D5495">
            <w:pPr>
              <w:pStyle w:val="TAL"/>
              <w:rPr>
                <w:ins w:id="999" w:author="Ericsson - Author" w:date="2023-10-24T10:04:00Z"/>
                <w:lang w:eastAsia="ja-JP"/>
              </w:rPr>
            </w:pPr>
            <w:ins w:id="1000" w:author="Ericsson - Author" w:date="2023-10-24T10:04:00Z">
              <w:r w:rsidRPr="00E94B7C">
                <w:rPr>
                  <w:lang w:eastAsia="ja-JP"/>
                </w:rPr>
                <w:t xml:space="preserve">Value 0 indicates the minimum measured Energy Consumption and 10000 indicates the maximum measured Energy Consumption. Energy Consumption </w:t>
              </w:r>
              <w:r>
                <w:rPr>
                  <w:lang w:eastAsia="ja-JP"/>
                </w:rPr>
                <w:t>is</w:t>
              </w:r>
              <w:r w:rsidRPr="00E94B7C">
                <w:rPr>
                  <w:lang w:eastAsia="ja-JP"/>
                </w:rPr>
                <w:t xml:space="preserve"> measured on a linear scale.</w:t>
              </w:r>
              <w:r w:rsidDel="00917039">
                <w:rPr>
                  <w:highlight w:val="yellow"/>
                  <w:lang w:eastAsia="ja-JP"/>
                </w:rPr>
                <w:t xml:space="preserve"> </w:t>
              </w:r>
              <w:r>
                <w:rPr>
                  <w:highlight w:val="yellow"/>
                  <w:lang w:eastAsia="ja-JP"/>
                </w:rPr>
                <w:t>(</w:t>
              </w:r>
              <w:r w:rsidRPr="00D55063">
                <w:rPr>
                  <w:highlight w:val="yellow"/>
                  <w:lang w:eastAsia="ja-JP"/>
                </w:rPr>
                <w:t>FFS</w:t>
              </w:r>
              <w:r>
                <w:rPr>
                  <w:lang w:eastAsia="ja-JP"/>
                </w:rPr>
                <w:t>)</w:t>
              </w:r>
            </w:ins>
          </w:p>
        </w:tc>
        <w:tc>
          <w:tcPr>
            <w:tcW w:w="1253" w:type="dxa"/>
            <w:tcBorders>
              <w:top w:val="single" w:sz="4" w:space="0" w:color="auto"/>
              <w:left w:val="single" w:sz="4" w:space="0" w:color="auto"/>
              <w:bottom w:val="single" w:sz="4" w:space="0" w:color="auto"/>
              <w:right w:val="single" w:sz="4" w:space="0" w:color="auto"/>
            </w:tcBorders>
          </w:tcPr>
          <w:p w14:paraId="495B14CE" w14:textId="77777777" w:rsidR="005D5495" w:rsidDel="00BD225D" w:rsidRDefault="005D5495" w:rsidP="005D5495">
            <w:pPr>
              <w:pStyle w:val="TAC"/>
              <w:rPr>
                <w:ins w:id="1001" w:author="Ericsson - Author" w:date="2023-10-24T10:04:00Z"/>
                <w:rFonts w:eastAsiaTheme="minorEastAsia"/>
                <w:lang w:eastAsia="zh-CN"/>
              </w:rPr>
            </w:pPr>
            <w:ins w:id="1002"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639FBC7" w14:textId="77777777" w:rsidR="005D5495" w:rsidDel="00BD225D" w:rsidRDefault="005D5495" w:rsidP="005D5495">
            <w:pPr>
              <w:pStyle w:val="TAC"/>
              <w:rPr>
                <w:ins w:id="1003" w:author="Ericsson - Author" w:date="2023-10-24T10:04:00Z"/>
                <w:rFonts w:eastAsiaTheme="minorEastAsia"/>
                <w:lang w:eastAsia="zh-CN"/>
              </w:rPr>
            </w:pPr>
            <w:ins w:id="1004" w:author="Ericsson - Author" w:date="2023-10-24T10:04:00Z">
              <w:r>
                <w:rPr>
                  <w:rFonts w:eastAsiaTheme="minorEastAsia"/>
                  <w:lang w:eastAsia="zh-CN"/>
                </w:rPr>
                <w:t>FFS</w:t>
              </w:r>
            </w:ins>
          </w:p>
        </w:tc>
      </w:tr>
    </w:tbl>
    <w:p w14:paraId="03ADB306" w14:textId="77777777" w:rsidR="005D5495" w:rsidRPr="008767DA" w:rsidRDefault="005D5495" w:rsidP="005D5495">
      <w:pPr>
        <w:rPr>
          <w:ins w:id="1005" w:author="Ericsson - Author" w:date="2023-10-24T10:04:00Z"/>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5D5495" w:rsidRPr="00DB4D57" w14:paraId="3C64CA4A" w14:textId="77777777" w:rsidTr="005D5495">
        <w:trPr>
          <w:ins w:id="1006" w:author="Ericsson - Author" w:date="2023-10-24T10:04:00Z"/>
        </w:trPr>
        <w:tc>
          <w:tcPr>
            <w:tcW w:w="3688" w:type="dxa"/>
            <w:tcBorders>
              <w:top w:val="single" w:sz="4" w:space="0" w:color="auto"/>
              <w:left w:val="single" w:sz="4" w:space="0" w:color="auto"/>
              <w:bottom w:val="single" w:sz="4" w:space="0" w:color="auto"/>
              <w:right w:val="single" w:sz="4" w:space="0" w:color="auto"/>
            </w:tcBorders>
          </w:tcPr>
          <w:p w14:paraId="39B9908C" w14:textId="77777777" w:rsidR="005D5495" w:rsidRPr="00723307" w:rsidRDefault="005D5495" w:rsidP="005D5495">
            <w:pPr>
              <w:pStyle w:val="TAH"/>
              <w:rPr>
                <w:ins w:id="1007" w:author="Ericsson - Author" w:date="2023-10-24T10:04:00Z"/>
              </w:rPr>
            </w:pPr>
            <w:ins w:id="1008" w:author="Ericsson - Author" w:date="2023-10-24T10:04:00Z">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1EEB1A83" w14:textId="77777777" w:rsidR="005D5495" w:rsidRPr="00723307" w:rsidRDefault="005D5495" w:rsidP="005D5495">
            <w:pPr>
              <w:pStyle w:val="TAH"/>
              <w:rPr>
                <w:ins w:id="1009" w:author="Ericsson - Author" w:date="2023-10-24T10:04:00Z"/>
                <w:rFonts w:cs="Arial"/>
                <w:lang w:val="en-US" w:eastAsia="ja-JP"/>
              </w:rPr>
            </w:pPr>
            <w:ins w:id="1010" w:author="Ericsson - Author" w:date="2023-10-24T10:04:00Z">
              <w:r w:rsidRPr="009354E2">
                <w:rPr>
                  <w:lang w:eastAsia="ja-JP"/>
                </w:rPr>
                <w:t>Explanation</w:t>
              </w:r>
            </w:ins>
          </w:p>
        </w:tc>
      </w:tr>
      <w:tr w:rsidR="005D5495" w:rsidRPr="00DB4D57" w14:paraId="2C7EDFA8" w14:textId="77777777" w:rsidTr="005D5495">
        <w:trPr>
          <w:ins w:id="1011" w:author="Ericsson - Author" w:date="2023-10-24T10:04:00Z"/>
        </w:trPr>
        <w:tc>
          <w:tcPr>
            <w:tcW w:w="3688" w:type="dxa"/>
            <w:tcBorders>
              <w:top w:val="single" w:sz="4" w:space="0" w:color="auto"/>
              <w:left w:val="single" w:sz="4" w:space="0" w:color="auto"/>
              <w:bottom w:val="single" w:sz="4" w:space="0" w:color="auto"/>
              <w:right w:val="single" w:sz="4" w:space="0" w:color="auto"/>
            </w:tcBorders>
            <w:hideMark/>
          </w:tcPr>
          <w:p w14:paraId="01B1434A" w14:textId="77777777" w:rsidR="005D5495" w:rsidRPr="00422562" w:rsidRDefault="005D5495" w:rsidP="005D5495">
            <w:pPr>
              <w:pStyle w:val="TAL"/>
              <w:rPr>
                <w:ins w:id="1012" w:author="Ericsson - Author" w:date="2023-10-24T10:04:00Z"/>
                <w:lang w:eastAsia="ja-JP"/>
              </w:rPr>
            </w:pPr>
            <w:proofErr w:type="spellStart"/>
            <w:ins w:id="1013" w:author="Ericsson - Author" w:date="2023-10-24T10:04:00Z">
              <w:r w:rsidRPr="0004367D">
                <w:t>maxnoofCellsinNG-RANnode</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086F2F86" w14:textId="77777777" w:rsidR="005D5495" w:rsidRPr="00422562" w:rsidRDefault="005D5495" w:rsidP="005D5495">
            <w:pPr>
              <w:pStyle w:val="TAL"/>
              <w:rPr>
                <w:ins w:id="1014" w:author="Ericsson - Author" w:date="2023-10-24T10:04:00Z"/>
                <w:lang w:eastAsia="ja-JP"/>
              </w:rPr>
            </w:pPr>
            <w:ins w:id="1015" w:author="Ericsson - Author" w:date="2023-10-24T10:04:00Z">
              <w:r w:rsidRPr="00422562">
                <w:rPr>
                  <w:rFonts w:cs="Arial"/>
                  <w:lang w:val="en-US" w:eastAsia="ja-JP"/>
                </w:rPr>
                <w:t xml:space="preserve">Maximum no. cells that can be served by a NG-RAN node. </w:t>
              </w:r>
              <w:r w:rsidRPr="00422562">
                <w:rPr>
                  <w:rFonts w:cs="Arial"/>
                  <w:lang w:eastAsia="ja-JP"/>
                </w:rPr>
                <w:t>Value is 16384.</w:t>
              </w:r>
            </w:ins>
          </w:p>
        </w:tc>
      </w:tr>
      <w:tr w:rsidR="005D5495" w:rsidRPr="00DB4D57" w14:paraId="48621ABA" w14:textId="77777777" w:rsidTr="005D5495">
        <w:trPr>
          <w:ins w:id="1016" w:author="Ericsson - Author" w:date="2023-10-24T10:04:00Z"/>
        </w:trPr>
        <w:tc>
          <w:tcPr>
            <w:tcW w:w="3688" w:type="dxa"/>
            <w:tcBorders>
              <w:top w:val="single" w:sz="4" w:space="0" w:color="auto"/>
              <w:left w:val="single" w:sz="4" w:space="0" w:color="auto"/>
              <w:bottom w:val="single" w:sz="4" w:space="0" w:color="auto"/>
              <w:right w:val="single" w:sz="4" w:space="0" w:color="auto"/>
            </w:tcBorders>
          </w:tcPr>
          <w:p w14:paraId="1A56EE71" w14:textId="77777777" w:rsidR="005D5495" w:rsidRPr="00114E7B" w:rsidRDefault="005D5495" w:rsidP="005D5495">
            <w:pPr>
              <w:pStyle w:val="TAL"/>
              <w:rPr>
                <w:ins w:id="1017" w:author="Ericsson - Author" w:date="2023-10-24T10:04:00Z"/>
                <w:iCs/>
              </w:rPr>
            </w:pPr>
            <w:proofErr w:type="spellStart"/>
            <w:ins w:id="1018" w:author="Ericsson - Author" w:date="2023-10-24T10:04:00Z">
              <w:r w:rsidRPr="001D6495">
                <w:rPr>
                  <w:iCs/>
                  <w:lang w:eastAsia="ja-JP"/>
                </w:rPr>
                <w:t>maxnoofUEReports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1406150C" w14:textId="2B123F1E" w:rsidR="005D5495" w:rsidRPr="00422562" w:rsidRDefault="005D5495" w:rsidP="005D5495">
            <w:pPr>
              <w:pStyle w:val="TAL"/>
              <w:rPr>
                <w:ins w:id="1019" w:author="Ericsson - Author" w:date="2023-10-24T10:04:00Z"/>
                <w:rFonts w:cs="Arial"/>
                <w:lang w:val="en-US" w:eastAsia="ja-JP"/>
              </w:rPr>
            </w:pPr>
            <w:ins w:id="1020" w:author="Ericsson - Author" w:date="2023-10-24T10:04:00Z">
              <w:r w:rsidRPr="00422562">
                <w:rPr>
                  <w:rFonts w:cs="Arial"/>
                  <w:lang w:val="en-US" w:eastAsia="ja-JP"/>
                </w:rPr>
                <w:t xml:space="preserve">Maximum no. </w:t>
              </w:r>
              <w:r>
                <w:rPr>
                  <w:rFonts w:cs="Arial"/>
                  <w:lang w:val="en-US" w:eastAsia="ja-JP"/>
                </w:rPr>
                <w:t>UE</w:t>
              </w:r>
              <w:r w:rsidRPr="00422562">
                <w:rPr>
                  <w:rFonts w:cs="Arial"/>
                  <w:lang w:val="en-US" w:eastAsia="ja-JP"/>
                </w:rPr>
                <w:t xml:space="preserve"> that can be served by a NG-RAN node. </w:t>
              </w:r>
              <w:r w:rsidRPr="00D55063">
                <w:rPr>
                  <w:rFonts w:cs="Arial"/>
                  <w:highlight w:val="yellow"/>
                  <w:lang w:eastAsia="ja-JP"/>
                </w:rPr>
                <w:t>Value is</w:t>
              </w:r>
            </w:ins>
            <w:ins w:id="1021" w:author="Huawei" w:date="2023-10-31T16:38:00Z">
              <w:r w:rsidR="009455A7">
                <w:rPr>
                  <w:rFonts w:cs="Arial"/>
                  <w:highlight w:val="yellow"/>
                  <w:lang w:eastAsia="ja-JP"/>
                </w:rPr>
                <w:t xml:space="preserve"> 64</w:t>
              </w:r>
            </w:ins>
            <w:ins w:id="1022" w:author="Ericsson - Author" w:date="2023-10-24T10:04:00Z">
              <w:del w:id="1023" w:author="Huawei" w:date="2023-10-31T16:39:00Z">
                <w:r w:rsidRPr="00D55063" w:rsidDel="009455A7">
                  <w:rPr>
                    <w:rFonts w:cs="Arial"/>
                    <w:highlight w:val="yellow"/>
                    <w:lang w:eastAsia="ja-JP"/>
                  </w:rPr>
                  <w:delText xml:space="preserve"> FFS</w:delText>
                </w:r>
              </w:del>
              <w:r w:rsidRPr="00D55063">
                <w:rPr>
                  <w:rFonts w:cs="Arial"/>
                  <w:highlight w:val="yellow"/>
                  <w:lang w:eastAsia="ja-JP"/>
                </w:rPr>
                <w:t>.</w:t>
              </w:r>
            </w:ins>
          </w:p>
        </w:tc>
      </w:tr>
    </w:tbl>
    <w:p w14:paraId="76A83DF3" w14:textId="03A653CD" w:rsidR="005D5495" w:rsidRDefault="005D5495" w:rsidP="00935BF9">
      <w:pPr>
        <w:spacing w:after="0"/>
      </w:pPr>
    </w:p>
    <w:p w14:paraId="011C0CF0" w14:textId="77777777" w:rsidR="00935BF9" w:rsidRDefault="00935BF9" w:rsidP="00935BF9">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045B6759" w14:textId="0A40F61B" w:rsidR="00935BF9" w:rsidRPr="000C374A" w:rsidRDefault="00935BF9" w:rsidP="00935BF9">
      <w:pPr>
        <w:pStyle w:val="Heading4"/>
        <w:keepNext w:val="0"/>
        <w:keepLines w:val="0"/>
        <w:widowControl w:val="0"/>
        <w:rPr>
          <w:ins w:id="1024" w:author="Huawei" w:date="2023-10-31T17:00:00Z"/>
          <w:lang w:val="fr-FR"/>
        </w:rPr>
      </w:pPr>
      <w:bookmarkStart w:id="1025" w:name="_Toc14207849"/>
      <w:bookmarkStart w:id="1026" w:name="_Toc44497638"/>
      <w:bookmarkStart w:id="1027" w:name="_Toc45108026"/>
      <w:bookmarkStart w:id="1028" w:name="_Toc45901646"/>
      <w:bookmarkStart w:id="1029" w:name="_Toc51850726"/>
      <w:bookmarkStart w:id="1030" w:name="_Toc56693729"/>
      <w:bookmarkStart w:id="1031" w:name="_Toc64447272"/>
      <w:bookmarkStart w:id="1032" w:name="_Toc66286766"/>
      <w:bookmarkStart w:id="1033" w:name="_Toc74151461"/>
      <w:bookmarkStart w:id="1034" w:name="_Toc88653934"/>
      <w:bookmarkStart w:id="1035" w:name="_Toc97904290"/>
      <w:bookmarkStart w:id="1036" w:name="_Toc98868377"/>
      <w:bookmarkStart w:id="1037" w:name="_Toc105174662"/>
      <w:bookmarkStart w:id="1038" w:name="_Toc106109499"/>
      <w:bookmarkStart w:id="1039" w:name="_Toc113825320"/>
      <w:bookmarkStart w:id="1040" w:name="_Toc146227919"/>
      <w:ins w:id="1041" w:author="Huawei" w:date="2023-10-31T17:00:00Z">
        <w:r w:rsidRPr="000C374A">
          <w:rPr>
            <w:lang w:val="fr-FR"/>
          </w:rPr>
          <w:t>9.2.2.</w:t>
        </w:r>
        <w:r>
          <w:rPr>
            <w:lang w:val="fr-FR"/>
          </w:rPr>
          <w:t>x</w:t>
        </w:r>
        <w:r w:rsidRPr="000C374A">
          <w:rPr>
            <w:lang w:val="fr-FR"/>
          </w:rPr>
          <w:tab/>
        </w:r>
      </w:ins>
      <w:proofErr w:type="spellStart"/>
      <w:ins w:id="1042" w:author="Huawei" w:date="2023-10-31T17:01:00Z">
        <w:r>
          <w:rPr>
            <w:lang w:val="fr-FR"/>
          </w:rPr>
          <w:t>Predicted</w:t>
        </w:r>
        <w:proofErr w:type="spellEnd"/>
        <w:r>
          <w:rPr>
            <w:lang w:val="fr-FR"/>
          </w:rPr>
          <w:t xml:space="preserve"> </w:t>
        </w:r>
      </w:ins>
      <w:ins w:id="1043" w:author="Huawei" w:date="2023-10-31T17:00:00Z">
        <w:r w:rsidRPr="000C374A">
          <w:rPr>
            <w:lang w:val="fr-FR"/>
          </w:rPr>
          <w:t xml:space="preserve">Radio Resource </w:t>
        </w:r>
        <w:proofErr w:type="spellStart"/>
        <w:r w:rsidRPr="000C374A">
          <w:rPr>
            <w:lang w:val="fr-FR"/>
          </w:rPr>
          <w:t>Status</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roofErr w:type="spellEnd"/>
      </w:ins>
    </w:p>
    <w:p w14:paraId="4198709D" w14:textId="4E272F11" w:rsidR="00935BF9" w:rsidRPr="0004367D" w:rsidRDefault="00935BF9" w:rsidP="00935BF9">
      <w:pPr>
        <w:widowControl w:val="0"/>
        <w:rPr>
          <w:ins w:id="1044" w:author="Huawei" w:date="2023-10-31T17:00:00Z"/>
          <w:lang w:val="en-US"/>
        </w:rPr>
      </w:pPr>
      <w:ins w:id="1045" w:author="Huawei" w:date="2023-10-31T17:00:00Z">
        <w:r w:rsidRPr="0004367D">
          <w:rPr>
            <w:lang w:val="en-US"/>
          </w:rPr>
          <w:t xml:space="preserve">The </w:t>
        </w:r>
      </w:ins>
      <w:ins w:id="1046" w:author="Huawei" w:date="2023-10-31T17:01:00Z">
        <w:r>
          <w:rPr>
            <w:i/>
            <w:lang w:val="en-US"/>
          </w:rPr>
          <w:t xml:space="preserve">Predicted </w:t>
        </w:r>
      </w:ins>
      <w:ins w:id="1047" w:author="Huawei" w:date="2023-10-31T17:00:00Z">
        <w:r w:rsidRPr="0004367D">
          <w:rPr>
            <w:i/>
            <w:iCs/>
            <w:lang w:val="en-US"/>
          </w:rPr>
          <w:t>Radio</w:t>
        </w:r>
        <w:r w:rsidRPr="0004367D">
          <w:rPr>
            <w:lang w:val="en-US"/>
          </w:rPr>
          <w:t xml:space="preserve"> </w:t>
        </w:r>
        <w:r w:rsidRPr="0004367D">
          <w:rPr>
            <w:i/>
            <w:iCs/>
            <w:lang w:val="en-US"/>
          </w:rPr>
          <w:t>Resource Status</w:t>
        </w:r>
        <w:r w:rsidRPr="0004367D">
          <w:rPr>
            <w:lang w:val="en-US"/>
          </w:rPr>
          <w:t xml:space="preserve"> IE indicates the </w:t>
        </w:r>
      </w:ins>
      <w:ins w:id="1048" w:author="Huawei" w:date="2023-10-31T17:14:00Z">
        <w:r w:rsidR="00DE6E2C">
          <w:rPr>
            <w:lang w:val="en-US"/>
          </w:rPr>
          <w:t xml:space="preserve">predicted </w:t>
        </w:r>
      </w:ins>
      <w:ins w:id="1049" w:author="Huawei" w:date="2023-10-31T17:00:00Z">
        <w:r w:rsidRPr="0004367D">
          <w:rPr>
            <w:lang w:val="en-US"/>
          </w:rPr>
          <w:t>usage of the PRBs</w:t>
        </w:r>
        <w:r>
          <w:rPr>
            <w:lang w:val="en-US"/>
          </w:rPr>
          <w:t xml:space="preserve"> per</w:t>
        </w:r>
        <w:r w:rsidRPr="0004367D">
          <w:rPr>
            <w:lang w:val="en-US"/>
          </w:rPr>
          <w:t xml:space="preserve"> SSB area</w:t>
        </w:r>
      </w:ins>
      <w:ins w:id="1050" w:author="Huawei" w:date="2023-10-31T17:01:00Z">
        <w:r>
          <w:rPr>
            <w:lang w:val="en-US"/>
          </w:rPr>
          <w:t xml:space="preserve"> </w:t>
        </w:r>
      </w:ins>
      <w:ins w:id="1051" w:author="Huawei" w:date="2023-10-31T17:00:00Z">
        <w:r w:rsidRPr="0004367D">
          <w:rPr>
            <w:lang w:val="en-US" w:eastAsia="zh-CN"/>
          </w:rPr>
          <w:t xml:space="preserve">for all traffic </w:t>
        </w:r>
        <w:r w:rsidRPr="0004367D">
          <w:rPr>
            <w:lang w:val="en-US"/>
          </w:rPr>
          <w:t>in Downlink and Uplink</w:t>
        </w:r>
        <w:r>
          <w:rPr>
            <w:rFonts w:hint="eastAsia"/>
            <w:lang w:val="en-US" w:eastAsia="zh-CN"/>
          </w:rPr>
          <w:t xml:space="preserve"> </w:t>
        </w:r>
        <w:r w:rsidRPr="00A762A1">
          <w:rPr>
            <w:lang w:val="en-US" w:eastAsia="zh-CN"/>
          </w:rPr>
          <w:t xml:space="preserve">and the </w:t>
        </w:r>
      </w:ins>
      <w:ins w:id="1052" w:author="Huawei" w:date="2023-10-31T17:14:00Z">
        <w:r w:rsidR="00DE6E2C">
          <w:rPr>
            <w:lang w:val="en-US" w:eastAsia="zh-CN"/>
          </w:rPr>
          <w:t xml:space="preserve">predicted </w:t>
        </w:r>
      </w:ins>
      <w:ins w:id="1053" w:author="Huawei" w:date="2023-10-31T17:00:00Z">
        <w:r w:rsidRPr="00A762A1">
          <w:rPr>
            <w:lang w:val="en-US" w:eastAsia="zh-CN"/>
          </w:rPr>
          <w:t>usage of PDCCH CCEs for Downlink and Uplink scheduling</w:t>
        </w:r>
        <w:r w:rsidRPr="0004367D">
          <w:rPr>
            <w:lang w:val="en-US"/>
          </w:rPr>
          <w:t>.</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35BF9" w:rsidRPr="00DB4D57" w14:paraId="1BB25807" w14:textId="77777777" w:rsidTr="00A227C4">
        <w:trPr>
          <w:tblHeader/>
          <w:jc w:val="center"/>
          <w:ins w:id="1054" w:author="Huawei" w:date="2023-10-31T17:00:00Z"/>
        </w:trPr>
        <w:tc>
          <w:tcPr>
            <w:tcW w:w="2160" w:type="dxa"/>
            <w:tcBorders>
              <w:top w:val="single" w:sz="4" w:space="0" w:color="auto"/>
              <w:left w:val="single" w:sz="4" w:space="0" w:color="auto"/>
              <w:bottom w:val="single" w:sz="4" w:space="0" w:color="auto"/>
              <w:right w:val="single" w:sz="4" w:space="0" w:color="auto"/>
            </w:tcBorders>
            <w:hideMark/>
          </w:tcPr>
          <w:p w14:paraId="1025021E" w14:textId="77777777" w:rsidR="00935BF9" w:rsidRPr="0004367D" w:rsidRDefault="00935BF9" w:rsidP="00A227C4">
            <w:pPr>
              <w:pStyle w:val="TAH"/>
              <w:keepNext w:val="0"/>
              <w:keepLines w:val="0"/>
              <w:widowControl w:val="0"/>
              <w:rPr>
                <w:ins w:id="1055" w:author="Huawei" w:date="2023-10-31T17:00:00Z"/>
                <w:lang w:eastAsia="ja-JP"/>
              </w:rPr>
            </w:pPr>
            <w:ins w:id="1056" w:author="Huawei" w:date="2023-10-31T17:00:00Z">
              <w:r w:rsidRPr="0004367D">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76CEEC85" w14:textId="77777777" w:rsidR="00935BF9" w:rsidRPr="0004367D" w:rsidRDefault="00935BF9" w:rsidP="00A227C4">
            <w:pPr>
              <w:pStyle w:val="TAH"/>
              <w:keepNext w:val="0"/>
              <w:keepLines w:val="0"/>
              <w:widowControl w:val="0"/>
              <w:rPr>
                <w:ins w:id="1057" w:author="Huawei" w:date="2023-10-31T17:00:00Z"/>
                <w:lang w:eastAsia="ja-JP"/>
              </w:rPr>
            </w:pPr>
            <w:ins w:id="1058" w:author="Huawei" w:date="2023-10-31T17:00:00Z">
              <w:r w:rsidRPr="0004367D">
                <w:rPr>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7B54B049" w14:textId="77777777" w:rsidR="00935BF9" w:rsidRPr="0004367D" w:rsidRDefault="00935BF9" w:rsidP="00A227C4">
            <w:pPr>
              <w:pStyle w:val="TAH"/>
              <w:keepNext w:val="0"/>
              <w:keepLines w:val="0"/>
              <w:widowControl w:val="0"/>
              <w:rPr>
                <w:ins w:id="1059" w:author="Huawei" w:date="2023-10-31T17:00:00Z"/>
                <w:lang w:eastAsia="ja-JP"/>
              </w:rPr>
            </w:pPr>
            <w:ins w:id="1060" w:author="Huawei" w:date="2023-10-31T17:00:00Z">
              <w:r w:rsidRPr="0004367D">
                <w:rPr>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7AFBD807" w14:textId="77777777" w:rsidR="00935BF9" w:rsidRPr="0004367D" w:rsidRDefault="00935BF9" w:rsidP="00A227C4">
            <w:pPr>
              <w:pStyle w:val="TAH"/>
              <w:keepNext w:val="0"/>
              <w:keepLines w:val="0"/>
              <w:widowControl w:val="0"/>
              <w:rPr>
                <w:ins w:id="1061" w:author="Huawei" w:date="2023-10-31T17:00:00Z"/>
                <w:lang w:eastAsia="ja-JP"/>
              </w:rPr>
            </w:pPr>
            <w:ins w:id="1062" w:author="Huawei" w:date="2023-10-31T17:00:00Z">
              <w:r w:rsidRPr="0004367D">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2A9B79F5" w14:textId="77777777" w:rsidR="00935BF9" w:rsidRPr="0004367D" w:rsidRDefault="00935BF9" w:rsidP="00A227C4">
            <w:pPr>
              <w:pStyle w:val="TAH"/>
              <w:keepNext w:val="0"/>
              <w:keepLines w:val="0"/>
              <w:widowControl w:val="0"/>
              <w:rPr>
                <w:ins w:id="1063" w:author="Huawei" w:date="2023-10-31T17:00:00Z"/>
                <w:lang w:eastAsia="ja-JP"/>
              </w:rPr>
            </w:pPr>
            <w:ins w:id="1064" w:author="Huawei" w:date="2023-10-31T17:00:00Z">
              <w:r w:rsidRPr="0004367D">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9A277C2" w14:textId="77777777" w:rsidR="00935BF9" w:rsidRPr="0004367D" w:rsidRDefault="00935BF9" w:rsidP="00A227C4">
            <w:pPr>
              <w:pStyle w:val="TAH"/>
              <w:keepNext w:val="0"/>
              <w:keepLines w:val="0"/>
              <w:widowControl w:val="0"/>
              <w:rPr>
                <w:ins w:id="1065" w:author="Huawei" w:date="2023-10-31T17:00:00Z"/>
                <w:lang w:eastAsia="ja-JP"/>
              </w:rPr>
            </w:pPr>
            <w:ins w:id="1066" w:author="Huawei" w:date="2023-10-31T17:0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8D91974" w14:textId="77777777" w:rsidR="00935BF9" w:rsidRPr="0004367D" w:rsidRDefault="00935BF9" w:rsidP="00A227C4">
            <w:pPr>
              <w:pStyle w:val="TAH"/>
              <w:keepNext w:val="0"/>
              <w:keepLines w:val="0"/>
              <w:widowControl w:val="0"/>
              <w:rPr>
                <w:ins w:id="1067" w:author="Huawei" w:date="2023-10-31T17:00:00Z"/>
                <w:lang w:eastAsia="ja-JP"/>
              </w:rPr>
            </w:pPr>
            <w:ins w:id="1068" w:author="Huawei" w:date="2023-10-31T17:00:00Z">
              <w:r>
                <w:rPr>
                  <w:lang w:eastAsia="ja-JP"/>
                </w:rPr>
                <w:t>Assigned Criticality</w:t>
              </w:r>
            </w:ins>
          </w:p>
        </w:tc>
      </w:tr>
      <w:tr w:rsidR="00935BF9" w:rsidRPr="00DB4D57" w14:paraId="4E1FAAE0" w14:textId="77777777" w:rsidTr="00A227C4">
        <w:trPr>
          <w:jc w:val="center"/>
          <w:ins w:id="1069" w:author="Huawei" w:date="2023-10-31T17:00:00Z"/>
        </w:trPr>
        <w:tc>
          <w:tcPr>
            <w:tcW w:w="2160" w:type="dxa"/>
            <w:tcBorders>
              <w:top w:val="single" w:sz="4" w:space="0" w:color="auto"/>
              <w:left w:val="single" w:sz="4" w:space="0" w:color="auto"/>
              <w:bottom w:val="single" w:sz="4" w:space="0" w:color="auto"/>
              <w:right w:val="single" w:sz="4" w:space="0" w:color="auto"/>
            </w:tcBorders>
          </w:tcPr>
          <w:p w14:paraId="08889CF1" w14:textId="47549602" w:rsidR="00935BF9" w:rsidRPr="00DE394F" w:rsidRDefault="00DE6E2C" w:rsidP="008B7379">
            <w:pPr>
              <w:pStyle w:val="TAL"/>
              <w:keepNext w:val="0"/>
              <w:keepLines w:val="0"/>
              <w:widowControl w:val="0"/>
              <w:rPr>
                <w:ins w:id="1070" w:author="Huawei" w:date="2023-10-31T17:00:00Z"/>
                <w:lang w:val="en-US" w:eastAsia="ja-JP"/>
              </w:rPr>
            </w:pPr>
            <w:ins w:id="1071" w:author="Huawei" w:date="2023-10-31T17:15:00Z">
              <w:r>
                <w:rPr>
                  <w:rFonts w:cs="Arial"/>
                  <w:b/>
                  <w:iCs/>
                  <w:szCs w:val="18"/>
                  <w:lang w:eastAsia="ja-JP"/>
                </w:rPr>
                <w:t xml:space="preserve">Predicted </w:t>
              </w:r>
            </w:ins>
            <w:ins w:id="1072" w:author="Huawei" w:date="2023-10-31T17:00:00Z">
              <w:r w:rsidR="00935BF9" w:rsidRPr="00DE394F">
                <w:rPr>
                  <w:rFonts w:cs="Arial"/>
                  <w:b/>
                  <w:iCs/>
                  <w:szCs w:val="18"/>
                  <w:lang w:eastAsia="ja-JP"/>
                </w:rPr>
                <w:t>SSB Area Radio Resource Status List</w:t>
              </w:r>
            </w:ins>
          </w:p>
        </w:tc>
        <w:tc>
          <w:tcPr>
            <w:tcW w:w="1080" w:type="dxa"/>
            <w:tcBorders>
              <w:top w:val="single" w:sz="4" w:space="0" w:color="auto"/>
              <w:left w:val="single" w:sz="4" w:space="0" w:color="auto"/>
              <w:bottom w:val="single" w:sz="4" w:space="0" w:color="auto"/>
              <w:right w:val="single" w:sz="4" w:space="0" w:color="auto"/>
            </w:tcBorders>
          </w:tcPr>
          <w:p w14:paraId="7BF983EB" w14:textId="77777777" w:rsidR="00935BF9" w:rsidRPr="0004367D" w:rsidRDefault="00935BF9" w:rsidP="00A227C4">
            <w:pPr>
              <w:pStyle w:val="TAL"/>
              <w:keepNext w:val="0"/>
              <w:keepLines w:val="0"/>
              <w:widowControl w:val="0"/>
              <w:rPr>
                <w:ins w:id="1073" w:author="Huawei" w:date="2023-10-31T17:00:00Z"/>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2E46BB51" w14:textId="77777777" w:rsidR="00935BF9" w:rsidRPr="0004367D" w:rsidRDefault="00935BF9" w:rsidP="00A227C4">
            <w:pPr>
              <w:pStyle w:val="TAL"/>
              <w:keepNext w:val="0"/>
              <w:keepLines w:val="0"/>
              <w:widowControl w:val="0"/>
              <w:rPr>
                <w:ins w:id="1074" w:author="Huawei" w:date="2023-10-31T17:00:00Z"/>
                <w:lang w:eastAsia="ja-JP"/>
              </w:rPr>
            </w:pPr>
            <w:ins w:id="1075" w:author="Huawei" w:date="2023-10-31T17:00:00Z">
              <w:r>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6A8CF075" w14:textId="77777777" w:rsidR="00935BF9" w:rsidRPr="0004367D" w:rsidRDefault="00935BF9" w:rsidP="00A227C4">
            <w:pPr>
              <w:pStyle w:val="TAL"/>
              <w:keepNext w:val="0"/>
              <w:keepLines w:val="0"/>
              <w:widowControl w:val="0"/>
              <w:rPr>
                <w:ins w:id="1076" w:author="Huawei" w:date="2023-10-31T17:00: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BF1B722" w14:textId="77777777" w:rsidR="00935BF9" w:rsidRPr="0004367D" w:rsidRDefault="00935BF9" w:rsidP="00A227C4">
            <w:pPr>
              <w:pStyle w:val="TAL"/>
              <w:keepNext w:val="0"/>
              <w:keepLines w:val="0"/>
              <w:widowControl w:val="0"/>
              <w:rPr>
                <w:ins w:id="1077" w:author="Huawei" w:date="2023-10-31T17:0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30B6C24" w14:textId="77777777" w:rsidR="00935BF9" w:rsidRPr="00CB1023" w:rsidRDefault="00935BF9" w:rsidP="00A227C4">
            <w:pPr>
              <w:pStyle w:val="TAC"/>
              <w:keepNext w:val="0"/>
              <w:keepLines w:val="0"/>
              <w:widowControl w:val="0"/>
              <w:rPr>
                <w:ins w:id="1078" w:author="Huawei" w:date="2023-10-31T17:00:00Z"/>
                <w:lang w:eastAsia="ja-JP"/>
              </w:rPr>
            </w:pPr>
            <w:ins w:id="1079" w:author="Huawei" w:date="2023-10-31T17:00:00Z">
              <w:r w:rsidRPr="00740EFB">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8408449" w14:textId="77777777" w:rsidR="00935BF9" w:rsidRPr="0004367D" w:rsidRDefault="00935BF9" w:rsidP="00A227C4">
            <w:pPr>
              <w:pStyle w:val="TAC"/>
              <w:keepNext w:val="0"/>
              <w:keepLines w:val="0"/>
              <w:widowControl w:val="0"/>
              <w:rPr>
                <w:ins w:id="1080" w:author="Huawei" w:date="2023-10-31T17:00:00Z"/>
                <w:lang w:eastAsia="ja-JP"/>
              </w:rPr>
            </w:pPr>
          </w:p>
        </w:tc>
      </w:tr>
      <w:tr w:rsidR="00935BF9" w:rsidRPr="00DB4D57" w14:paraId="6C41B8D9" w14:textId="77777777" w:rsidTr="00A227C4">
        <w:trPr>
          <w:jc w:val="center"/>
          <w:ins w:id="1081" w:author="Huawei" w:date="2023-10-31T17:00:00Z"/>
        </w:trPr>
        <w:tc>
          <w:tcPr>
            <w:tcW w:w="2160" w:type="dxa"/>
            <w:tcBorders>
              <w:top w:val="single" w:sz="4" w:space="0" w:color="auto"/>
              <w:left w:val="single" w:sz="4" w:space="0" w:color="auto"/>
              <w:bottom w:val="single" w:sz="4" w:space="0" w:color="auto"/>
              <w:right w:val="single" w:sz="4" w:space="0" w:color="auto"/>
            </w:tcBorders>
          </w:tcPr>
          <w:p w14:paraId="2FEB42B8" w14:textId="37131EEA" w:rsidR="00935BF9" w:rsidRPr="00DE394F" w:rsidRDefault="00935BF9" w:rsidP="008B7379">
            <w:pPr>
              <w:pStyle w:val="TAL"/>
              <w:keepNext w:val="0"/>
              <w:keepLines w:val="0"/>
              <w:widowControl w:val="0"/>
              <w:ind w:left="284"/>
              <w:rPr>
                <w:ins w:id="1082" w:author="Huawei" w:date="2023-10-31T17:00:00Z"/>
                <w:lang w:val="en-US" w:eastAsia="ja-JP"/>
              </w:rPr>
            </w:pPr>
            <w:ins w:id="1083" w:author="Huawei" w:date="2023-10-31T17:00:00Z">
              <w:r w:rsidRPr="00DE394F">
                <w:rPr>
                  <w:rFonts w:cs="Arial"/>
                  <w:szCs w:val="18"/>
                  <w:lang w:eastAsia="ja-JP"/>
                </w:rPr>
                <w:t>&gt;</w:t>
              </w:r>
            </w:ins>
            <w:ins w:id="1084" w:author="Huawei" w:date="2023-10-31T17:15:00Z">
              <w:r w:rsidR="00DE6E2C">
                <w:rPr>
                  <w:rFonts w:cs="Arial"/>
                  <w:b/>
                  <w:bCs/>
                  <w:szCs w:val="18"/>
                  <w:lang w:eastAsia="ja-JP"/>
                </w:rPr>
                <w:t xml:space="preserve"> Predicted </w:t>
              </w:r>
            </w:ins>
            <w:ins w:id="1085" w:author="Huawei" w:date="2023-10-31T17:00:00Z">
              <w:r w:rsidRPr="00DE394F">
                <w:rPr>
                  <w:rFonts w:cs="Arial"/>
                  <w:b/>
                  <w:bCs/>
                  <w:szCs w:val="18"/>
                  <w:lang w:eastAsia="ja-JP"/>
                </w:rPr>
                <w:t>SSB Area Radio Resource S</w:t>
              </w:r>
              <w:r w:rsidRPr="00DE394F">
                <w:rPr>
                  <w:rFonts w:cs="Arial"/>
                  <w:b/>
                  <w:bCs/>
                  <w:iCs/>
                  <w:szCs w:val="18"/>
                  <w:lang w:eastAsia="ja-JP"/>
                </w:rPr>
                <w:t>tatus Item</w:t>
              </w:r>
            </w:ins>
          </w:p>
        </w:tc>
        <w:tc>
          <w:tcPr>
            <w:tcW w:w="1080" w:type="dxa"/>
            <w:tcBorders>
              <w:top w:val="single" w:sz="4" w:space="0" w:color="auto"/>
              <w:left w:val="single" w:sz="4" w:space="0" w:color="auto"/>
              <w:bottom w:val="single" w:sz="4" w:space="0" w:color="auto"/>
              <w:right w:val="single" w:sz="4" w:space="0" w:color="auto"/>
            </w:tcBorders>
          </w:tcPr>
          <w:p w14:paraId="6F6B6389" w14:textId="77777777" w:rsidR="00935BF9" w:rsidRPr="0004367D" w:rsidRDefault="00935BF9" w:rsidP="00A227C4">
            <w:pPr>
              <w:pStyle w:val="TAL"/>
              <w:keepNext w:val="0"/>
              <w:keepLines w:val="0"/>
              <w:widowControl w:val="0"/>
              <w:rPr>
                <w:ins w:id="1086" w:author="Huawei" w:date="2023-10-31T17:0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5D65EAE" w14:textId="77777777" w:rsidR="00935BF9" w:rsidRPr="0004367D" w:rsidRDefault="00935BF9" w:rsidP="00A227C4">
            <w:pPr>
              <w:pStyle w:val="TAL"/>
              <w:keepNext w:val="0"/>
              <w:keepLines w:val="0"/>
              <w:widowControl w:val="0"/>
              <w:rPr>
                <w:ins w:id="1087" w:author="Huawei" w:date="2023-10-31T17:00:00Z"/>
                <w:lang w:eastAsia="ja-JP"/>
              </w:rPr>
            </w:pPr>
            <w:proofErr w:type="gramStart"/>
            <w:ins w:id="1088" w:author="Huawei" w:date="2023-10-31T17:00:00Z">
              <w:r>
                <w:rPr>
                  <w:i/>
                  <w:lang w:eastAsia="ja-JP"/>
                </w:rPr>
                <w:t>1</w:t>
              </w:r>
              <w:r w:rsidRPr="00FD4AC9">
                <w:rPr>
                  <w:i/>
                  <w:lang w:eastAsia="ja-JP"/>
                </w:rPr>
                <w:t>..&lt;</w:t>
              </w:r>
              <w:proofErr w:type="spellStart"/>
              <w:proofErr w:type="gramEnd"/>
              <w:r w:rsidRPr="00FD4AC9">
                <w:rPr>
                  <w:i/>
                  <w:lang w:eastAsia="ja-JP"/>
                </w:rPr>
                <w:t>maxnoofSSBAreas</w:t>
              </w:r>
              <w:proofErr w:type="spellEnd"/>
              <w:r w:rsidRPr="00FD4AC9">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0BFAFFDF" w14:textId="77777777" w:rsidR="00935BF9" w:rsidRPr="0004367D" w:rsidRDefault="00935BF9" w:rsidP="00A227C4">
            <w:pPr>
              <w:pStyle w:val="TAL"/>
              <w:keepNext w:val="0"/>
              <w:keepLines w:val="0"/>
              <w:widowControl w:val="0"/>
              <w:rPr>
                <w:ins w:id="1089" w:author="Huawei" w:date="2023-10-31T17:00: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736CC81" w14:textId="77777777" w:rsidR="00935BF9" w:rsidRDefault="00935BF9" w:rsidP="00A227C4">
            <w:pPr>
              <w:pStyle w:val="TAL"/>
              <w:keepNext w:val="0"/>
              <w:keepLines w:val="0"/>
              <w:widowControl w:val="0"/>
              <w:rPr>
                <w:ins w:id="1090" w:author="Huawei" w:date="2023-10-31T17:0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C503712" w14:textId="77777777" w:rsidR="00935BF9" w:rsidRPr="00CB1023" w:rsidRDefault="00935BF9" w:rsidP="00A227C4">
            <w:pPr>
              <w:pStyle w:val="TAC"/>
              <w:keepNext w:val="0"/>
              <w:keepLines w:val="0"/>
              <w:widowControl w:val="0"/>
              <w:rPr>
                <w:ins w:id="1091" w:author="Huawei" w:date="2023-10-31T17:00:00Z"/>
                <w:lang w:eastAsia="ja-JP"/>
              </w:rPr>
            </w:pPr>
            <w:ins w:id="1092" w:author="Huawei" w:date="2023-10-31T17:00:00Z">
              <w:r w:rsidRPr="00740EFB">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C5D8EF2" w14:textId="77777777" w:rsidR="00935BF9" w:rsidRDefault="00935BF9" w:rsidP="00A227C4">
            <w:pPr>
              <w:pStyle w:val="TAC"/>
              <w:keepNext w:val="0"/>
              <w:keepLines w:val="0"/>
              <w:widowControl w:val="0"/>
              <w:rPr>
                <w:ins w:id="1093" w:author="Huawei" w:date="2023-10-31T17:00:00Z"/>
                <w:lang w:eastAsia="ja-JP"/>
              </w:rPr>
            </w:pPr>
          </w:p>
        </w:tc>
      </w:tr>
      <w:tr w:rsidR="00935BF9" w:rsidRPr="00DB4D57" w14:paraId="40AEFF94" w14:textId="77777777" w:rsidTr="00A227C4">
        <w:trPr>
          <w:jc w:val="center"/>
          <w:ins w:id="1094" w:author="Huawei" w:date="2023-10-31T17:00:00Z"/>
        </w:trPr>
        <w:tc>
          <w:tcPr>
            <w:tcW w:w="2160" w:type="dxa"/>
            <w:tcBorders>
              <w:top w:val="single" w:sz="4" w:space="0" w:color="auto"/>
              <w:left w:val="single" w:sz="4" w:space="0" w:color="auto"/>
              <w:bottom w:val="single" w:sz="4" w:space="0" w:color="auto"/>
              <w:right w:val="single" w:sz="4" w:space="0" w:color="auto"/>
            </w:tcBorders>
          </w:tcPr>
          <w:p w14:paraId="305D3BFE" w14:textId="2DEFF514" w:rsidR="00935BF9" w:rsidRPr="00DE394F" w:rsidRDefault="00935BF9" w:rsidP="00935BF9">
            <w:pPr>
              <w:pStyle w:val="TAL"/>
              <w:keepNext w:val="0"/>
              <w:keepLines w:val="0"/>
              <w:widowControl w:val="0"/>
              <w:ind w:left="454"/>
              <w:rPr>
                <w:ins w:id="1095" w:author="Huawei" w:date="2023-10-31T17:00:00Z"/>
                <w:rFonts w:cs="Arial"/>
                <w:szCs w:val="18"/>
                <w:lang w:eastAsia="ja-JP"/>
              </w:rPr>
            </w:pPr>
            <w:ins w:id="1096" w:author="Huawei" w:date="2023-10-31T17:04:00Z">
              <w:r>
                <w:rPr>
                  <w:lang w:val="en-US" w:eastAsia="ja-JP"/>
                </w:rPr>
                <w:t>&gt;&gt;</w:t>
              </w:r>
            </w:ins>
            <w:ins w:id="1097" w:author="Huawei" w:date="2023-10-31T17:00:00Z">
              <w:r w:rsidRPr="00DE394F">
                <w:rPr>
                  <w:lang w:val="en-US" w:eastAsia="ja-JP"/>
                </w:rPr>
                <w:t>SSB Index</w:t>
              </w:r>
            </w:ins>
          </w:p>
        </w:tc>
        <w:tc>
          <w:tcPr>
            <w:tcW w:w="1080" w:type="dxa"/>
            <w:tcBorders>
              <w:top w:val="single" w:sz="4" w:space="0" w:color="auto"/>
              <w:left w:val="single" w:sz="4" w:space="0" w:color="auto"/>
              <w:bottom w:val="single" w:sz="4" w:space="0" w:color="auto"/>
              <w:right w:val="single" w:sz="4" w:space="0" w:color="auto"/>
            </w:tcBorders>
          </w:tcPr>
          <w:p w14:paraId="03D34D21" w14:textId="77777777" w:rsidR="00935BF9" w:rsidRPr="0004367D" w:rsidRDefault="00935BF9" w:rsidP="00A227C4">
            <w:pPr>
              <w:pStyle w:val="TAL"/>
              <w:keepNext w:val="0"/>
              <w:keepLines w:val="0"/>
              <w:widowControl w:val="0"/>
              <w:rPr>
                <w:ins w:id="1098" w:author="Huawei" w:date="2023-10-31T17:00:00Z"/>
                <w:lang w:eastAsia="ja-JP"/>
              </w:rPr>
            </w:pPr>
            <w:ins w:id="1099" w:author="Huawei" w:date="2023-10-31T17:00:00Z">
              <w:r>
                <w:rPr>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5C4293E6" w14:textId="77777777" w:rsidR="00935BF9" w:rsidRPr="0004367D" w:rsidRDefault="00935BF9" w:rsidP="00A227C4">
            <w:pPr>
              <w:pStyle w:val="TAL"/>
              <w:keepNext w:val="0"/>
              <w:keepLines w:val="0"/>
              <w:widowControl w:val="0"/>
              <w:rPr>
                <w:ins w:id="1100" w:author="Huawei" w:date="2023-10-31T17:00:00Z"/>
                <w:lang w:eastAsia="ja-JP"/>
              </w:rPr>
            </w:pPr>
          </w:p>
        </w:tc>
        <w:tc>
          <w:tcPr>
            <w:tcW w:w="1512" w:type="dxa"/>
            <w:tcBorders>
              <w:top w:val="single" w:sz="4" w:space="0" w:color="auto"/>
              <w:left w:val="single" w:sz="4" w:space="0" w:color="auto"/>
              <w:bottom w:val="single" w:sz="4" w:space="0" w:color="auto"/>
              <w:right w:val="single" w:sz="4" w:space="0" w:color="auto"/>
            </w:tcBorders>
          </w:tcPr>
          <w:p w14:paraId="0130BF24" w14:textId="77777777" w:rsidR="00935BF9" w:rsidRPr="0004367D" w:rsidRDefault="00935BF9" w:rsidP="00A227C4">
            <w:pPr>
              <w:pStyle w:val="TAL"/>
              <w:keepNext w:val="0"/>
              <w:keepLines w:val="0"/>
              <w:widowControl w:val="0"/>
              <w:rPr>
                <w:ins w:id="1101" w:author="Huawei" w:date="2023-10-31T17:00:00Z"/>
                <w:rFonts w:cs="Arial"/>
                <w:szCs w:val="18"/>
                <w:lang w:eastAsia="ja-JP"/>
              </w:rPr>
            </w:pPr>
            <w:ins w:id="1102" w:author="Huawei" w:date="2023-10-31T17:00:00Z">
              <w:r>
                <w:rPr>
                  <w:rFonts w:cs="Arial"/>
                  <w:szCs w:val="18"/>
                  <w:lang w:eastAsia="ja-JP"/>
                </w:rPr>
                <w:t>INTEGER (</w:t>
              </w:r>
              <w:proofErr w:type="gramStart"/>
              <w:r>
                <w:rPr>
                  <w:rFonts w:cs="Arial"/>
                  <w:szCs w:val="18"/>
                  <w:lang w:eastAsia="ja-JP"/>
                </w:rPr>
                <w:t>0..</w:t>
              </w:r>
              <w:proofErr w:type="gramEnd"/>
              <w:r>
                <w:rPr>
                  <w:rFonts w:cs="Arial"/>
                  <w:szCs w:val="18"/>
                  <w:lang w:eastAsia="ja-JP"/>
                </w:rPr>
                <w:t>63)</w:t>
              </w:r>
            </w:ins>
          </w:p>
        </w:tc>
        <w:tc>
          <w:tcPr>
            <w:tcW w:w="1728" w:type="dxa"/>
            <w:tcBorders>
              <w:top w:val="single" w:sz="4" w:space="0" w:color="auto"/>
              <w:left w:val="single" w:sz="4" w:space="0" w:color="auto"/>
              <w:bottom w:val="single" w:sz="4" w:space="0" w:color="auto"/>
              <w:right w:val="single" w:sz="4" w:space="0" w:color="auto"/>
            </w:tcBorders>
          </w:tcPr>
          <w:p w14:paraId="462180B9" w14:textId="77777777" w:rsidR="00935BF9" w:rsidRDefault="00935BF9" w:rsidP="00A227C4">
            <w:pPr>
              <w:pStyle w:val="TAL"/>
              <w:keepNext w:val="0"/>
              <w:keepLines w:val="0"/>
              <w:widowControl w:val="0"/>
              <w:rPr>
                <w:ins w:id="1103" w:author="Huawei" w:date="2023-10-31T17:0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E541F57" w14:textId="77777777" w:rsidR="00935BF9" w:rsidRPr="00CB1023" w:rsidRDefault="00935BF9" w:rsidP="00A227C4">
            <w:pPr>
              <w:pStyle w:val="TAC"/>
              <w:keepNext w:val="0"/>
              <w:keepLines w:val="0"/>
              <w:widowControl w:val="0"/>
              <w:rPr>
                <w:ins w:id="1104" w:author="Huawei" w:date="2023-10-31T17:00:00Z"/>
                <w:lang w:eastAsia="ja-JP"/>
              </w:rPr>
            </w:pPr>
            <w:ins w:id="1105" w:author="Huawei" w:date="2023-10-31T17:00:00Z">
              <w:r w:rsidRPr="00740EFB">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C42FB49" w14:textId="77777777" w:rsidR="00935BF9" w:rsidRDefault="00935BF9" w:rsidP="00A227C4">
            <w:pPr>
              <w:pStyle w:val="TAC"/>
              <w:keepNext w:val="0"/>
              <w:keepLines w:val="0"/>
              <w:widowControl w:val="0"/>
              <w:rPr>
                <w:ins w:id="1106" w:author="Huawei" w:date="2023-10-31T17:00:00Z"/>
                <w:lang w:eastAsia="ja-JP"/>
              </w:rPr>
            </w:pPr>
          </w:p>
        </w:tc>
      </w:tr>
      <w:tr w:rsidR="00935BF9" w:rsidRPr="00DB4D57" w14:paraId="67DC2264" w14:textId="77777777" w:rsidTr="00A227C4">
        <w:trPr>
          <w:jc w:val="center"/>
          <w:ins w:id="1107" w:author="Huawei" w:date="2023-10-31T17:00:00Z"/>
        </w:trPr>
        <w:tc>
          <w:tcPr>
            <w:tcW w:w="2160" w:type="dxa"/>
            <w:tcBorders>
              <w:top w:val="single" w:sz="4" w:space="0" w:color="auto"/>
              <w:left w:val="single" w:sz="4" w:space="0" w:color="auto"/>
              <w:bottom w:val="single" w:sz="4" w:space="0" w:color="auto"/>
              <w:right w:val="single" w:sz="4" w:space="0" w:color="auto"/>
            </w:tcBorders>
            <w:hideMark/>
          </w:tcPr>
          <w:p w14:paraId="148FA55D" w14:textId="46A1CCEF" w:rsidR="00935BF9" w:rsidRPr="00DE394F" w:rsidRDefault="00935BF9" w:rsidP="00A227C4">
            <w:pPr>
              <w:pStyle w:val="TAL"/>
              <w:keepNext w:val="0"/>
              <w:keepLines w:val="0"/>
              <w:widowControl w:val="0"/>
              <w:ind w:left="454"/>
              <w:rPr>
                <w:ins w:id="1108" w:author="Huawei" w:date="2023-10-31T17:00:00Z"/>
                <w:rFonts w:cs="Arial"/>
                <w:szCs w:val="18"/>
                <w:lang w:eastAsia="ja-JP"/>
              </w:rPr>
            </w:pPr>
            <w:ins w:id="1109" w:author="Huawei" w:date="2023-10-31T17:00:00Z">
              <w:r w:rsidRPr="00DE394F">
                <w:rPr>
                  <w:rFonts w:cs="Arial"/>
                  <w:szCs w:val="18"/>
                  <w:lang w:eastAsia="ja-JP"/>
                </w:rPr>
                <w:t>&gt;&gt;SSB Area DL GBR PRB usage</w:t>
              </w:r>
            </w:ins>
          </w:p>
        </w:tc>
        <w:tc>
          <w:tcPr>
            <w:tcW w:w="1080" w:type="dxa"/>
            <w:tcBorders>
              <w:top w:val="single" w:sz="4" w:space="0" w:color="auto"/>
              <w:left w:val="single" w:sz="4" w:space="0" w:color="auto"/>
              <w:bottom w:val="single" w:sz="4" w:space="0" w:color="auto"/>
              <w:right w:val="single" w:sz="4" w:space="0" w:color="auto"/>
            </w:tcBorders>
            <w:hideMark/>
          </w:tcPr>
          <w:p w14:paraId="65C79708" w14:textId="77777777" w:rsidR="00935BF9" w:rsidRPr="0004367D" w:rsidRDefault="00935BF9" w:rsidP="00A227C4">
            <w:pPr>
              <w:pStyle w:val="TAL"/>
              <w:keepNext w:val="0"/>
              <w:keepLines w:val="0"/>
              <w:widowControl w:val="0"/>
              <w:rPr>
                <w:ins w:id="1110" w:author="Huawei" w:date="2023-10-31T17:00:00Z"/>
                <w:lang w:eastAsia="ja-JP"/>
              </w:rPr>
            </w:pPr>
            <w:ins w:id="1111" w:author="Huawei" w:date="2023-10-31T17:00:00Z">
              <w:r w:rsidRPr="0004367D">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4F9FB3A" w14:textId="77777777" w:rsidR="00935BF9" w:rsidRPr="0004367D" w:rsidRDefault="00935BF9" w:rsidP="00A227C4">
            <w:pPr>
              <w:pStyle w:val="TAL"/>
              <w:keepNext w:val="0"/>
              <w:keepLines w:val="0"/>
              <w:widowControl w:val="0"/>
              <w:rPr>
                <w:ins w:id="1112" w:author="Huawei" w:date="2023-10-31T17:00: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527BA6E" w14:textId="77777777" w:rsidR="00935BF9" w:rsidRPr="0004367D" w:rsidRDefault="00935BF9" w:rsidP="00A227C4">
            <w:pPr>
              <w:pStyle w:val="TAL"/>
              <w:keepNext w:val="0"/>
              <w:keepLines w:val="0"/>
              <w:widowControl w:val="0"/>
              <w:rPr>
                <w:ins w:id="1113" w:author="Huawei" w:date="2023-10-31T17:00:00Z"/>
                <w:szCs w:val="18"/>
                <w:lang w:eastAsia="ja-JP"/>
              </w:rPr>
            </w:pPr>
            <w:ins w:id="1114" w:author="Huawei" w:date="2023-10-31T17:00:00Z">
              <w:r w:rsidRPr="0004367D">
                <w:rPr>
                  <w:rFonts w:cs="Arial"/>
                  <w:szCs w:val="18"/>
                  <w:lang w:eastAsia="ja-JP"/>
                </w:rPr>
                <w:t>INTEGER (</w:t>
              </w:r>
              <w:proofErr w:type="gramStart"/>
              <w:r w:rsidRPr="0004367D">
                <w:rPr>
                  <w:rFonts w:cs="Arial"/>
                  <w:szCs w:val="18"/>
                  <w:lang w:eastAsia="ja-JP"/>
                </w:rPr>
                <w:t>0..</w:t>
              </w:r>
              <w:proofErr w:type="gramEnd"/>
              <w:r w:rsidRPr="0004367D">
                <w:rPr>
                  <w:rFonts w:cs="Arial"/>
                  <w:szCs w:val="18"/>
                  <w:lang w:eastAsia="ja-JP"/>
                </w:rPr>
                <w:t>100)</w:t>
              </w:r>
            </w:ins>
          </w:p>
        </w:tc>
        <w:tc>
          <w:tcPr>
            <w:tcW w:w="1728" w:type="dxa"/>
            <w:tcBorders>
              <w:top w:val="single" w:sz="4" w:space="0" w:color="auto"/>
              <w:left w:val="single" w:sz="4" w:space="0" w:color="auto"/>
              <w:bottom w:val="single" w:sz="4" w:space="0" w:color="auto"/>
              <w:right w:val="single" w:sz="4" w:space="0" w:color="auto"/>
            </w:tcBorders>
          </w:tcPr>
          <w:p w14:paraId="1028106A" w14:textId="77777777" w:rsidR="00935BF9" w:rsidRPr="0004367D" w:rsidRDefault="00935BF9" w:rsidP="00A227C4">
            <w:pPr>
              <w:pStyle w:val="TAL"/>
              <w:keepNext w:val="0"/>
              <w:keepLines w:val="0"/>
              <w:widowControl w:val="0"/>
              <w:rPr>
                <w:ins w:id="1115" w:author="Huawei" w:date="2023-10-31T17:00:00Z"/>
                <w:lang w:eastAsia="ja-JP"/>
              </w:rPr>
            </w:pPr>
            <w:ins w:id="1116" w:author="Huawei" w:date="2023-10-31T17:00:00Z">
              <w:r>
                <w:rPr>
                  <w:lang w:eastAsia="ja-JP"/>
                </w:rPr>
                <w:t xml:space="preserve">Per SSB area </w:t>
              </w:r>
              <w:r w:rsidRPr="0073773A">
                <w:rPr>
                  <w:lang w:val="en-US" w:eastAsia="ja-JP"/>
                </w:rPr>
                <w:t>DL GBR PRB</w:t>
              </w:r>
              <w:r>
                <w:rPr>
                  <w:lang w:val="en-US" w:eastAsia="ja-JP"/>
                </w:rPr>
                <w:t xml:space="preserve"> usage</w:t>
              </w:r>
              <w:r w:rsidRPr="00484802">
                <w:t xml:space="preserve"> in percentage of </w:t>
              </w:r>
              <w:r w:rsidRPr="00484802">
                <w:rPr>
                  <w:lang w:val="en-US" w:eastAsia="ja-JP"/>
                </w:rPr>
                <w:t>the cell total PRB number.</w:t>
              </w:r>
            </w:ins>
          </w:p>
        </w:tc>
        <w:tc>
          <w:tcPr>
            <w:tcW w:w="1080" w:type="dxa"/>
            <w:tcBorders>
              <w:top w:val="single" w:sz="4" w:space="0" w:color="auto"/>
              <w:left w:val="single" w:sz="4" w:space="0" w:color="auto"/>
              <w:bottom w:val="single" w:sz="4" w:space="0" w:color="auto"/>
              <w:right w:val="single" w:sz="4" w:space="0" w:color="auto"/>
            </w:tcBorders>
          </w:tcPr>
          <w:p w14:paraId="6C0A6F1F" w14:textId="77777777" w:rsidR="00935BF9" w:rsidRPr="00CB1023" w:rsidRDefault="00935BF9" w:rsidP="00A227C4">
            <w:pPr>
              <w:pStyle w:val="TAC"/>
              <w:keepNext w:val="0"/>
              <w:keepLines w:val="0"/>
              <w:widowControl w:val="0"/>
              <w:rPr>
                <w:ins w:id="1117" w:author="Huawei" w:date="2023-10-31T17:00:00Z"/>
                <w:lang w:eastAsia="ja-JP"/>
              </w:rPr>
            </w:pPr>
            <w:ins w:id="1118" w:author="Huawei" w:date="2023-10-31T17:00:00Z">
              <w:r w:rsidRPr="00740EFB">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755F670" w14:textId="77777777" w:rsidR="00935BF9" w:rsidRDefault="00935BF9" w:rsidP="00A227C4">
            <w:pPr>
              <w:pStyle w:val="TAC"/>
              <w:keepNext w:val="0"/>
              <w:keepLines w:val="0"/>
              <w:widowControl w:val="0"/>
              <w:rPr>
                <w:ins w:id="1119" w:author="Huawei" w:date="2023-10-31T17:00:00Z"/>
                <w:lang w:eastAsia="ja-JP"/>
              </w:rPr>
            </w:pPr>
          </w:p>
        </w:tc>
      </w:tr>
      <w:tr w:rsidR="00935BF9" w:rsidRPr="00DB4D57" w14:paraId="0C9F4B4F" w14:textId="77777777" w:rsidTr="00A227C4">
        <w:trPr>
          <w:jc w:val="center"/>
          <w:ins w:id="1120" w:author="Huawei" w:date="2023-10-31T17:00:00Z"/>
        </w:trPr>
        <w:tc>
          <w:tcPr>
            <w:tcW w:w="2160" w:type="dxa"/>
            <w:tcBorders>
              <w:top w:val="single" w:sz="4" w:space="0" w:color="auto"/>
              <w:left w:val="single" w:sz="4" w:space="0" w:color="auto"/>
              <w:bottom w:val="single" w:sz="4" w:space="0" w:color="auto"/>
              <w:right w:val="single" w:sz="4" w:space="0" w:color="auto"/>
            </w:tcBorders>
            <w:hideMark/>
          </w:tcPr>
          <w:p w14:paraId="03205243" w14:textId="51423E9A" w:rsidR="00935BF9" w:rsidRPr="00DE394F" w:rsidRDefault="00935BF9" w:rsidP="00A227C4">
            <w:pPr>
              <w:pStyle w:val="TAL"/>
              <w:keepNext w:val="0"/>
              <w:keepLines w:val="0"/>
              <w:widowControl w:val="0"/>
              <w:ind w:left="454"/>
              <w:rPr>
                <w:ins w:id="1121" w:author="Huawei" w:date="2023-10-31T17:00:00Z"/>
                <w:rFonts w:cs="Arial"/>
                <w:szCs w:val="18"/>
                <w:lang w:eastAsia="ja-JP"/>
              </w:rPr>
            </w:pPr>
            <w:ins w:id="1122" w:author="Huawei" w:date="2023-10-31T17:00:00Z">
              <w:r w:rsidRPr="00DE394F">
                <w:rPr>
                  <w:rFonts w:cs="Arial"/>
                  <w:szCs w:val="18"/>
                  <w:lang w:eastAsia="ja-JP"/>
                </w:rPr>
                <w:t>&gt;&gt;SSB Area UL GBR PRB usage</w:t>
              </w:r>
            </w:ins>
          </w:p>
        </w:tc>
        <w:tc>
          <w:tcPr>
            <w:tcW w:w="1080" w:type="dxa"/>
            <w:tcBorders>
              <w:top w:val="single" w:sz="4" w:space="0" w:color="auto"/>
              <w:left w:val="single" w:sz="4" w:space="0" w:color="auto"/>
              <w:bottom w:val="single" w:sz="4" w:space="0" w:color="auto"/>
              <w:right w:val="single" w:sz="4" w:space="0" w:color="auto"/>
            </w:tcBorders>
            <w:hideMark/>
          </w:tcPr>
          <w:p w14:paraId="0A009874" w14:textId="77777777" w:rsidR="00935BF9" w:rsidRPr="0004367D" w:rsidRDefault="00935BF9" w:rsidP="00A227C4">
            <w:pPr>
              <w:pStyle w:val="TAL"/>
              <w:keepNext w:val="0"/>
              <w:keepLines w:val="0"/>
              <w:widowControl w:val="0"/>
              <w:rPr>
                <w:ins w:id="1123" w:author="Huawei" w:date="2023-10-31T17:00:00Z"/>
                <w:lang w:eastAsia="ja-JP"/>
              </w:rPr>
            </w:pPr>
            <w:ins w:id="1124" w:author="Huawei" w:date="2023-10-31T17:00:00Z">
              <w:r w:rsidRPr="0004367D">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3E551E4" w14:textId="77777777" w:rsidR="00935BF9" w:rsidRPr="0004367D" w:rsidRDefault="00935BF9" w:rsidP="00A227C4">
            <w:pPr>
              <w:pStyle w:val="TAL"/>
              <w:keepNext w:val="0"/>
              <w:keepLines w:val="0"/>
              <w:widowControl w:val="0"/>
              <w:rPr>
                <w:ins w:id="1125" w:author="Huawei" w:date="2023-10-31T17:00: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F8367B2" w14:textId="77777777" w:rsidR="00935BF9" w:rsidRPr="0004367D" w:rsidRDefault="00935BF9" w:rsidP="00A227C4">
            <w:pPr>
              <w:pStyle w:val="TAL"/>
              <w:keepNext w:val="0"/>
              <w:keepLines w:val="0"/>
              <w:widowControl w:val="0"/>
              <w:rPr>
                <w:ins w:id="1126" w:author="Huawei" w:date="2023-10-31T17:00:00Z"/>
                <w:lang w:eastAsia="ja-JP"/>
              </w:rPr>
            </w:pPr>
            <w:ins w:id="1127" w:author="Huawei" w:date="2023-10-31T17:00:00Z">
              <w:r w:rsidRPr="0004367D">
                <w:rPr>
                  <w:rFonts w:cs="Arial"/>
                  <w:szCs w:val="18"/>
                  <w:lang w:eastAsia="ja-JP"/>
                </w:rPr>
                <w:t>INTEGER (</w:t>
              </w:r>
              <w:proofErr w:type="gramStart"/>
              <w:r w:rsidRPr="0004367D">
                <w:rPr>
                  <w:rFonts w:cs="Arial"/>
                  <w:szCs w:val="18"/>
                  <w:lang w:eastAsia="ja-JP"/>
                </w:rPr>
                <w:t>0..</w:t>
              </w:r>
              <w:proofErr w:type="gramEnd"/>
              <w:r w:rsidRPr="0004367D">
                <w:rPr>
                  <w:rFonts w:cs="Arial"/>
                  <w:szCs w:val="18"/>
                  <w:lang w:eastAsia="ja-JP"/>
                </w:rPr>
                <w:t>100)</w:t>
              </w:r>
            </w:ins>
          </w:p>
        </w:tc>
        <w:tc>
          <w:tcPr>
            <w:tcW w:w="1728" w:type="dxa"/>
            <w:tcBorders>
              <w:top w:val="single" w:sz="4" w:space="0" w:color="auto"/>
              <w:left w:val="single" w:sz="4" w:space="0" w:color="auto"/>
              <w:bottom w:val="single" w:sz="4" w:space="0" w:color="auto"/>
              <w:right w:val="single" w:sz="4" w:space="0" w:color="auto"/>
            </w:tcBorders>
          </w:tcPr>
          <w:p w14:paraId="0F2DD3FC" w14:textId="77777777" w:rsidR="00935BF9" w:rsidRPr="0004367D" w:rsidRDefault="00935BF9" w:rsidP="00A227C4">
            <w:pPr>
              <w:pStyle w:val="TAL"/>
              <w:keepNext w:val="0"/>
              <w:keepLines w:val="0"/>
              <w:widowControl w:val="0"/>
              <w:rPr>
                <w:ins w:id="1128" w:author="Huawei" w:date="2023-10-31T17:00:00Z"/>
                <w:lang w:eastAsia="ja-JP"/>
              </w:rPr>
            </w:pPr>
            <w:ins w:id="1129" w:author="Huawei" w:date="2023-10-31T17:00:00Z">
              <w:r>
                <w:rPr>
                  <w:lang w:eastAsia="ja-JP"/>
                </w:rPr>
                <w:t>Per SSB area</w:t>
              </w:r>
              <w:r>
                <w:rPr>
                  <w:lang w:val="en-US" w:eastAsia="ja-JP"/>
                </w:rPr>
                <w:t xml:space="preserve"> U</w:t>
              </w:r>
              <w:r w:rsidRPr="0073773A">
                <w:rPr>
                  <w:lang w:val="en-US" w:eastAsia="ja-JP"/>
                </w:rPr>
                <w:t>L GBR PRB</w:t>
              </w:r>
              <w:r>
                <w:rPr>
                  <w:lang w:val="en-US" w:eastAsia="ja-JP"/>
                </w:rPr>
                <w:t xml:space="preserve"> usage</w:t>
              </w:r>
              <w:r w:rsidRPr="00484802">
                <w:t xml:space="preserve"> in percentage of </w:t>
              </w:r>
              <w:r w:rsidRPr="00484802">
                <w:rPr>
                  <w:lang w:val="en-US" w:eastAsia="ja-JP"/>
                </w:rPr>
                <w:t>the cell total PRB number.</w:t>
              </w:r>
            </w:ins>
          </w:p>
        </w:tc>
        <w:tc>
          <w:tcPr>
            <w:tcW w:w="1080" w:type="dxa"/>
            <w:tcBorders>
              <w:top w:val="single" w:sz="4" w:space="0" w:color="auto"/>
              <w:left w:val="single" w:sz="4" w:space="0" w:color="auto"/>
              <w:bottom w:val="single" w:sz="4" w:space="0" w:color="auto"/>
              <w:right w:val="single" w:sz="4" w:space="0" w:color="auto"/>
            </w:tcBorders>
          </w:tcPr>
          <w:p w14:paraId="6C2A267D" w14:textId="77777777" w:rsidR="00935BF9" w:rsidRPr="00CB1023" w:rsidRDefault="00935BF9" w:rsidP="00A227C4">
            <w:pPr>
              <w:pStyle w:val="TAC"/>
              <w:keepNext w:val="0"/>
              <w:keepLines w:val="0"/>
              <w:widowControl w:val="0"/>
              <w:rPr>
                <w:ins w:id="1130" w:author="Huawei" w:date="2023-10-31T17:00:00Z"/>
                <w:lang w:eastAsia="ja-JP"/>
              </w:rPr>
            </w:pPr>
            <w:ins w:id="1131" w:author="Huawei" w:date="2023-10-31T17:00:00Z">
              <w:r w:rsidRPr="00740EFB">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8136F3D" w14:textId="77777777" w:rsidR="00935BF9" w:rsidRDefault="00935BF9" w:rsidP="00A227C4">
            <w:pPr>
              <w:pStyle w:val="TAC"/>
              <w:keepNext w:val="0"/>
              <w:keepLines w:val="0"/>
              <w:widowControl w:val="0"/>
              <w:rPr>
                <w:ins w:id="1132" w:author="Huawei" w:date="2023-10-31T17:00:00Z"/>
                <w:lang w:eastAsia="ja-JP"/>
              </w:rPr>
            </w:pPr>
          </w:p>
        </w:tc>
      </w:tr>
      <w:tr w:rsidR="00935BF9" w:rsidRPr="00D40451" w14:paraId="38007CCA" w14:textId="77777777" w:rsidTr="00A227C4">
        <w:trPr>
          <w:jc w:val="center"/>
          <w:ins w:id="1133" w:author="Huawei" w:date="2023-10-31T17:00:00Z"/>
        </w:trPr>
        <w:tc>
          <w:tcPr>
            <w:tcW w:w="2160" w:type="dxa"/>
            <w:tcBorders>
              <w:top w:val="single" w:sz="4" w:space="0" w:color="auto"/>
              <w:left w:val="single" w:sz="4" w:space="0" w:color="auto"/>
              <w:bottom w:val="single" w:sz="4" w:space="0" w:color="auto"/>
              <w:right w:val="single" w:sz="4" w:space="0" w:color="auto"/>
            </w:tcBorders>
            <w:hideMark/>
          </w:tcPr>
          <w:p w14:paraId="5618C880" w14:textId="44D264CF" w:rsidR="00935BF9" w:rsidRPr="000F61A6" w:rsidRDefault="00935BF9" w:rsidP="00A227C4">
            <w:pPr>
              <w:pStyle w:val="TAL"/>
              <w:keepNext w:val="0"/>
              <w:keepLines w:val="0"/>
              <w:widowControl w:val="0"/>
              <w:ind w:left="454"/>
              <w:rPr>
                <w:ins w:id="1134" w:author="Huawei" w:date="2023-10-31T17:00:00Z"/>
                <w:rFonts w:cs="Arial"/>
                <w:szCs w:val="18"/>
                <w:lang w:val="fr-FR" w:eastAsia="ja-JP"/>
              </w:rPr>
            </w:pPr>
            <w:ins w:id="1135" w:author="Huawei" w:date="2023-10-31T17:00:00Z">
              <w:r w:rsidRPr="000F61A6">
                <w:rPr>
                  <w:rFonts w:cs="Arial"/>
                  <w:szCs w:val="18"/>
                  <w:lang w:val="fr-FR" w:eastAsia="ja-JP"/>
                </w:rPr>
                <w:t>&gt;&gt;SSB Area DL non-GBR PRB usage</w:t>
              </w:r>
            </w:ins>
          </w:p>
        </w:tc>
        <w:tc>
          <w:tcPr>
            <w:tcW w:w="1080" w:type="dxa"/>
            <w:tcBorders>
              <w:top w:val="single" w:sz="4" w:space="0" w:color="auto"/>
              <w:left w:val="single" w:sz="4" w:space="0" w:color="auto"/>
              <w:bottom w:val="single" w:sz="4" w:space="0" w:color="auto"/>
              <w:right w:val="single" w:sz="4" w:space="0" w:color="auto"/>
            </w:tcBorders>
            <w:hideMark/>
          </w:tcPr>
          <w:p w14:paraId="0FD0B630" w14:textId="77777777" w:rsidR="00935BF9" w:rsidRPr="0004367D" w:rsidRDefault="00935BF9" w:rsidP="00A227C4">
            <w:pPr>
              <w:pStyle w:val="TAL"/>
              <w:keepNext w:val="0"/>
              <w:keepLines w:val="0"/>
              <w:widowControl w:val="0"/>
              <w:rPr>
                <w:ins w:id="1136" w:author="Huawei" w:date="2023-10-31T17:00:00Z"/>
                <w:lang w:eastAsia="ja-JP"/>
              </w:rPr>
            </w:pPr>
            <w:ins w:id="1137" w:author="Huawei" w:date="2023-10-31T17:00:00Z">
              <w:r w:rsidRPr="0004367D">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4EA0130" w14:textId="77777777" w:rsidR="00935BF9" w:rsidRPr="0004367D" w:rsidRDefault="00935BF9" w:rsidP="00A227C4">
            <w:pPr>
              <w:pStyle w:val="TAL"/>
              <w:keepNext w:val="0"/>
              <w:keepLines w:val="0"/>
              <w:widowControl w:val="0"/>
              <w:rPr>
                <w:ins w:id="1138" w:author="Huawei" w:date="2023-10-31T17:00: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03C7FA8" w14:textId="77777777" w:rsidR="00935BF9" w:rsidRPr="0004367D" w:rsidRDefault="00935BF9" w:rsidP="00A227C4">
            <w:pPr>
              <w:pStyle w:val="TAL"/>
              <w:keepNext w:val="0"/>
              <w:keepLines w:val="0"/>
              <w:widowControl w:val="0"/>
              <w:rPr>
                <w:ins w:id="1139" w:author="Huawei" w:date="2023-10-31T17:00:00Z"/>
                <w:lang w:eastAsia="ja-JP"/>
              </w:rPr>
            </w:pPr>
            <w:ins w:id="1140" w:author="Huawei" w:date="2023-10-31T17:00:00Z">
              <w:r w:rsidRPr="0004367D">
                <w:rPr>
                  <w:rFonts w:cs="Arial"/>
                  <w:szCs w:val="18"/>
                  <w:lang w:eastAsia="ja-JP"/>
                </w:rPr>
                <w:t>INTEGER (</w:t>
              </w:r>
              <w:proofErr w:type="gramStart"/>
              <w:r w:rsidRPr="0004367D">
                <w:rPr>
                  <w:rFonts w:cs="Arial"/>
                  <w:szCs w:val="18"/>
                  <w:lang w:eastAsia="ja-JP"/>
                </w:rPr>
                <w:t>0..</w:t>
              </w:r>
              <w:proofErr w:type="gramEnd"/>
              <w:r w:rsidRPr="0004367D">
                <w:rPr>
                  <w:rFonts w:cs="Arial"/>
                  <w:szCs w:val="18"/>
                  <w:lang w:eastAsia="ja-JP"/>
                </w:rPr>
                <w:t>100)</w:t>
              </w:r>
            </w:ins>
          </w:p>
        </w:tc>
        <w:tc>
          <w:tcPr>
            <w:tcW w:w="1728" w:type="dxa"/>
            <w:tcBorders>
              <w:top w:val="single" w:sz="4" w:space="0" w:color="auto"/>
              <w:left w:val="single" w:sz="4" w:space="0" w:color="auto"/>
              <w:bottom w:val="single" w:sz="4" w:space="0" w:color="auto"/>
              <w:right w:val="single" w:sz="4" w:space="0" w:color="auto"/>
            </w:tcBorders>
          </w:tcPr>
          <w:p w14:paraId="1BFA151E" w14:textId="77777777" w:rsidR="00935BF9" w:rsidRPr="008B7379" w:rsidRDefault="00935BF9" w:rsidP="00A227C4">
            <w:pPr>
              <w:pStyle w:val="TAL"/>
              <w:keepNext w:val="0"/>
              <w:keepLines w:val="0"/>
              <w:widowControl w:val="0"/>
              <w:rPr>
                <w:ins w:id="1141" w:author="Huawei" w:date="2023-10-31T17:00:00Z"/>
                <w:lang w:val="en-US" w:eastAsia="ja-JP"/>
              </w:rPr>
            </w:pPr>
            <w:ins w:id="1142" w:author="Huawei" w:date="2023-10-31T17:00:00Z">
              <w:r w:rsidRPr="008B7379">
                <w:rPr>
                  <w:lang w:val="en-US" w:eastAsia="ja-JP"/>
                </w:rPr>
                <w:t>Per SSB area DL non-GBR PRB usage</w:t>
              </w:r>
              <w:r w:rsidRPr="00484802">
                <w:t xml:space="preserve"> in percentage of </w:t>
              </w:r>
              <w:r w:rsidRPr="00484802">
                <w:rPr>
                  <w:lang w:val="en-US" w:eastAsia="ja-JP"/>
                </w:rPr>
                <w:t>the cell total PRB number.</w:t>
              </w:r>
            </w:ins>
          </w:p>
        </w:tc>
        <w:tc>
          <w:tcPr>
            <w:tcW w:w="1080" w:type="dxa"/>
            <w:tcBorders>
              <w:top w:val="single" w:sz="4" w:space="0" w:color="auto"/>
              <w:left w:val="single" w:sz="4" w:space="0" w:color="auto"/>
              <w:bottom w:val="single" w:sz="4" w:space="0" w:color="auto"/>
              <w:right w:val="single" w:sz="4" w:space="0" w:color="auto"/>
            </w:tcBorders>
          </w:tcPr>
          <w:p w14:paraId="6408E581" w14:textId="77777777" w:rsidR="00935BF9" w:rsidRPr="00CB1023" w:rsidRDefault="00935BF9" w:rsidP="00A227C4">
            <w:pPr>
              <w:pStyle w:val="TAC"/>
              <w:keepNext w:val="0"/>
              <w:keepLines w:val="0"/>
              <w:widowControl w:val="0"/>
              <w:rPr>
                <w:ins w:id="1143" w:author="Huawei" w:date="2023-10-31T17:00:00Z"/>
                <w:lang w:val="it-IT" w:eastAsia="ja-JP"/>
              </w:rPr>
            </w:pPr>
            <w:ins w:id="1144" w:author="Huawei" w:date="2023-10-31T17:00:00Z">
              <w:r w:rsidRPr="00740EFB">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4597C40" w14:textId="77777777" w:rsidR="00935BF9" w:rsidRPr="00D40451" w:rsidRDefault="00935BF9" w:rsidP="00A227C4">
            <w:pPr>
              <w:pStyle w:val="TAC"/>
              <w:keepNext w:val="0"/>
              <w:keepLines w:val="0"/>
              <w:widowControl w:val="0"/>
              <w:rPr>
                <w:ins w:id="1145" w:author="Huawei" w:date="2023-10-31T17:00:00Z"/>
                <w:lang w:val="it-IT" w:eastAsia="ja-JP"/>
              </w:rPr>
            </w:pPr>
          </w:p>
        </w:tc>
      </w:tr>
      <w:tr w:rsidR="00935BF9" w:rsidRPr="00D40451" w14:paraId="77BC90F9" w14:textId="77777777" w:rsidTr="00A227C4">
        <w:trPr>
          <w:jc w:val="center"/>
          <w:ins w:id="1146" w:author="Huawei" w:date="2023-10-31T17:00:00Z"/>
        </w:trPr>
        <w:tc>
          <w:tcPr>
            <w:tcW w:w="2160" w:type="dxa"/>
            <w:tcBorders>
              <w:top w:val="single" w:sz="4" w:space="0" w:color="auto"/>
              <w:left w:val="single" w:sz="4" w:space="0" w:color="auto"/>
              <w:bottom w:val="single" w:sz="4" w:space="0" w:color="auto"/>
              <w:right w:val="single" w:sz="4" w:space="0" w:color="auto"/>
            </w:tcBorders>
            <w:hideMark/>
          </w:tcPr>
          <w:p w14:paraId="05C02D8C" w14:textId="77DD4420" w:rsidR="00935BF9" w:rsidRPr="000F61A6" w:rsidRDefault="00935BF9" w:rsidP="00A227C4">
            <w:pPr>
              <w:pStyle w:val="TAL"/>
              <w:keepNext w:val="0"/>
              <w:keepLines w:val="0"/>
              <w:widowControl w:val="0"/>
              <w:ind w:left="454"/>
              <w:rPr>
                <w:ins w:id="1147" w:author="Huawei" w:date="2023-10-31T17:00:00Z"/>
                <w:rFonts w:cs="Arial"/>
                <w:szCs w:val="18"/>
                <w:lang w:val="fr-FR" w:eastAsia="ja-JP"/>
              </w:rPr>
            </w:pPr>
            <w:ins w:id="1148" w:author="Huawei" w:date="2023-10-31T17:00:00Z">
              <w:r w:rsidRPr="000F61A6">
                <w:rPr>
                  <w:rFonts w:cs="Arial"/>
                  <w:szCs w:val="18"/>
                  <w:lang w:val="fr-FR" w:eastAsia="ja-JP"/>
                </w:rPr>
                <w:t xml:space="preserve">&gt;&gt;SSB Area UL </w:t>
              </w:r>
              <w:r w:rsidRPr="000F61A6">
                <w:rPr>
                  <w:rFonts w:cs="Arial"/>
                  <w:szCs w:val="18"/>
                  <w:lang w:val="fr-FR" w:eastAsia="ja-JP"/>
                </w:rPr>
                <w:lastRenderedPageBreak/>
                <w:t>non-GBR PRB usage</w:t>
              </w:r>
            </w:ins>
          </w:p>
        </w:tc>
        <w:tc>
          <w:tcPr>
            <w:tcW w:w="1080" w:type="dxa"/>
            <w:tcBorders>
              <w:top w:val="single" w:sz="4" w:space="0" w:color="auto"/>
              <w:left w:val="single" w:sz="4" w:space="0" w:color="auto"/>
              <w:bottom w:val="single" w:sz="4" w:space="0" w:color="auto"/>
              <w:right w:val="single" w:sz="4" w:space="0" w:color="auto"/>
            </w:tcBorders>
            <w:hideMark/>
          </w:tcPr>
          <w:p w14:paraId="38A0175F" w14:textId="77777777" w:rsidR="00935BF9" w:rsidRPr="0004367D" w:rsidRDefault="00935BF9" w:rsidP="00A227C4">
            <w:pPr>
              <w:pStyle w:val="TAL"/>
              <w:keepNext w:val="0"/>
              <w:keepLines w:val="0"/>
              <w:widowControl w:val="0"/>
              <w:rPr>
                <w:ins w:id="1149" w:author="Huawei" w:date="2023-10-31T17:00:00Z"/>
                <w:lang w:eastAsia="ja-JP"/>
              </w:rPr>
            </w:pPr>
            <w:ins w:id="1150" w:author="Huawei" w:date="2023-10-31T17:00:00Z">
              <w:r w:rsidRPr="0004367D">
                <w:rPr>
                  <w:lang w:eastAsia="ja-JP"/>
                </w:rPr>
                <w:lastRenderedPageBreak/>
                <w:t>M</w:t>
              </w:r>
            </w:ins>
          </w:p>
        </w:tc>
        <w:tc>
          <w:tcPr>
            <w:tcW w:w="1080" w:type="dxa"/>
            <w:tcBorders>
              <w:top w:val="single" w:sz="4" w:space="0" w:color="auto"/>
              <w:left w:val="single" w:sz="4" w:space="0" w:color="auto"/>
              <w:bottom w:val="single" w:sz="4" w:space="0" w:color="auto"/>
              <w:right w:val="single" w:sz="4" w:space="0" w:color="auto"/>
            </w:tcBorders>
          </w:tcPr>
          <w:p w14:paraId="70AD643C" w14:textId="77777777" w:rsidR="00935BF9" w:rsidRPr="0004367D" w:rsidRDefault="00935BF9" w:rsidP="00A227C4">
            <w:pPr>
              <w:pStyle w:val="TAL"/>
              <w:keepNext w:val="0"/>
              <w:keepLines w:val="0"/>
              <w:widowControl w:val="0"/>
              <w:rPr>
                <w:ins w:id="1151" w:author="Huawei" w:date="2023-10-31T17:00: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6EB5200" w14:textId="77777777" w:rsidR="00935BF9" w:rsidRPr="0004367D" w:rsidRDefault="00935BF9" w:rsidP="00A227C4">
            <w:pPr>
              <w:pStyle w:val="TAL"/>
              <w:keepNext w:val="0"/>
              <w:keepLines w:val="0"/>
              <w:widowControl w:val="0"/>
              <w:rPr>
                <w:ins w:id="1152" w:author="Huawei" w:date="2023-10-31T17:00:00Z"/>
                <w:lang w:eastAsia="ja-JP"/>
              </w:rPr>
            </w:pPr>
            <w:ins w:id="1153" w:author="Huawei" w:date="2023-10-31T17:00:00Z">
              <w:r w:rsidRPr="0004367D">
                <w:rPr>
                  <w:rFonts w:cs="Arial"/>
                  <w:szCs w:val="18"/>
                  <w:lang w:eastAsia="ja-JP"/>
                </w:rPr>
                <w:t xml:space="preserve">INTEGER </w:t>
              </w:r>
              <w:r w:rsidRPr="0004367D">
                <w:rPr>
                  <w:rFonts w:cs="Arial"/>
                  <w:szCs w:val="18"/>
                  <w:lang w:eastAsia="ja-JP"/>
                </w:rPr>
                <w:lastRenderedPageBreak/>
                <w:t>(</w:t>
              </w:r>
              <w:proofErr w:type="gramStart"/>
              <w:r w:rsidRPr="0004367D">
                <w:rPr>
                  <w:rFonts w:cs="Arial"/>
                  <w:szCs w:val="18"/>
                  <w:lang w:eastAsia="ja-JP"/>
                </w:rPr>
                <w:t>0..</w:t>
              </w:r>
              <w:proofErr w:type="gramEnd"/>
              <w:r w:rsidRPr="0004367D">
                <w:rPr>
                  <w:rFonts w:cs="Arial"/>
                  <w:szCs w:val="18"/>
                  <w:lang w:eastAsia="ja-JP"/>
                </w:rPr>
                <w:t>100)</w:t>
              </w:r>
            </w:ins>
          </w:p>
        </w:tc>
        <w:tc>
          <w:tcPr>
            <w:tcW w:w="1728" w:type="dxa"/>
            <w:tcBorders>
              <w:top w:val="single" w:sz="4" w:space="0" w:color="auto"/>
              <w:left w:val="single" w:sz="4" w:space="0" w:color="auto"/>
              <w:bottom w:val="single" w:sz="4" w:space="0" w:color="auto"/>
              <w:right w:val="single" w:sz="4" w:space="0" w:color="auto"/>
            </w:tcBorders>
          </w:tcPr>
          <w:p w14:paraId="4CB59BBF" w14:textId="77777777" w:rsidR="00935BF9" w:rsidRPr="008B7379" w:rsidRDefault="00935BF9" w:rsidP="00A227C4">
            <w:pPr>
              <w:pStyle w:val="TAL"/>
              <w:keepNext w:val="0"/>
              <w:keepLines w:val="0"/>
              <w:widowControl w:val="0"/>
              <w:rPr>
                <w:ins w:id="1154" w:author="Huawei" w:date="2023-10-31T17:00:00Z"/>
                <w:lang w:val="en-US" w:eastAsia="ja-JP"/>
              </w:rPr>
            </w:pPr>
            <w:ins w:id="1155" w:author="Huawei" w:date="2023-10-31T17:00:00Z">
              <w:r w:rsidRPr="008B7379">
                <w:rPr>
                  <w:lang w:val="en-US" w:eastAsia="ja-JP"/>
                </w:rPr>
                <w:lastRenderedPageBreak/>
                <w:t xml:space="preserve">Per SSB area UL </w:t>
              </w:r>
              <w:r w:rsidRPr="008B7379">
                <w:rPr>
                  <w:lang w:val="en-US" w:eastAsia="ja-JP"/>
                </w:rPr>
                <w:lastRenderedPageBreak/>
                <w:t>non-GBR PRB usage</w:t>
              </w:r>
              <w:r w:rsidRPr="00484802">
                <w:t xml:space="preserve"> in percentage of </w:t>
              </w:r>
              <w:r w:rsidRPr="00484802">
                <w:rPr>
                  <w:lang w:val="en-US" w:eastAsia="ja-JP"/>
                </w:rPr>
                <w:t>the cell total PRB number.</w:t>
              </w:r>
            </w:ins>
          </w:p>
        </w:tc>
        <w:tc>
          <w:tcPr>
            <w:tcW w:w="1080" w:type="dxa"/>
            <w:tcBorders>
              <w:top w:val="single" w:sz="4" w:space="0" w:color="auto"/>
              <w:left w:val="single" w:sz="4" w:space="0" w:color="auto"/>
              <w:bottom w:val="single" w:sz="4" w:space="0" w:color="auto"/>
              <w:right w:val="single" w:sz="4" w:space="0" w:color="auto"/>
            </w:tcBorders>
          </w:tcPr>
          <w:p w14:paraId="6E24CEBE" w14:textId="77777777" w:rsidR="00935BF9" w:rsidRPr="00CB1023" w:rsidRDefault="00935BF9" w:rsidP="00A227C4">
            <w:pPr>
              <w:pStyle w:val="TAC"/>
              <w:keepNext w:val="0"/>
              <w:keepLines w:val="0"/>
              <w:widowControl w:val="0"/>
              <w:rPr>
                <w:ins w:id="1156" w:author="Huawei" w:date="2023-10-31T17:00:00Z"/>
                <w:lang w:val="it-IT" w:eastAsia="ja-JP"/>
              </w:rPr>
            </w:pPr>
            <w:ins w:id="1157" w:author="Huawei" w:date="2023-10-31T17:00:00Z">
              <w:r w:rsidRPr="00740EFB">
                <w:rPr>
                  <w:lang w:eastAsia="ja-JP"/>
                </w:rPr>
                <w:lastRenderedPageBreak/>
                <w:t>–</w:t>
              </w:r>
            </w:ins>
          </w:p>
        </w:tc>
        <w:tc>
          <w:tcPr>
            <w:tcW w:w="1080" w:type="dxa"/>
            <w:tcBorders>
              <w:top w:val="single" w:sz="4" w:space="0" w:color="auto"/>
              <w:left w:val="single" w:sz="4" w:space="0" w:color="auto"/>
              <w:bottom w:val="single" w:sz="4" w:space="0" w:color="auto"/>
              <w:right w:val="single" w:sz="4" w:space="0" w:color="auto"/>
            </w:tcBorders>
          </w:tcPr>
          <w:p w14:paraId="151C3F7E" w14:textId="77777777" w:rsidR="00935BF9" w:rsidRPr="00D40451" w:rsidRDefault="00935BF9" w:rsidP="00A227C4">
            <w:pPr>
              <w:pStyle w:val="TAC"/>
              <w:keepNext w:val="0"/>
              <w:keepLines w:val="0"/>
              <w:widowControl w:val="0"/>
              <w:rPr>
                <w:ins w:id="1158" w:author="Huawei" w:date="2023-10-31T17:00:00Z"/>
                <w:lang w:val="it-IT" w:eastAsia="ja-JP"/>
              </w:rPr>
            </w:pPr>
          </w:p>
        </w:tc>
      </w:tr>
      <w:tr w:rsidR="00935BF9" w:rsidRPr="00DB4D57" w14:paraId="370B7DD4" w14:textId="77777777" w:rsidTr="00A227C4">
        <w:trPr>
          <w:jc w:val="center"/>
          <w:ins w:id="1159" w:author="Huawei" w:date="2023-10-31T17:00:00Z"/>
        </w:trPr>
        <w:tc>
          <w:tcPr>
            <w:tcW w:w="2160" w:type="dxa"/>
            <w:tcBorders>
              <w:top w:val="single" w:sz="4" w:space="0" w:color="auto"/>
              <w:left w:val="single" w:sz="4" w:space="0" w:color="auto"/>
              <w:bottom w:val="single" w:sz="4" w:space="0" w:color="auto"/>
              <w:right w:val="single" w:sz="4" w:space="0" w:color="auto"/>
            </w:tcBorders>
            <w:hideMark/>
          </w:tcPr>
          <w:p w14:paraId="1812963F" w14:textId="4A06EA80" w:rsidR="00935BF9" w:rsidRPr="00DE394F" w:rsidRDefault="00935BF9" w:rsidP="00A227C4">
            <w:pPr>
              <w:pStyle w:val="TAL"/>
              <w:keepNext w:val="0"/>
              <w:keepLines w:val="0"/>
              <w:widowControl w:val="0"/>
              <w:ind w:left="454"/>
              <w:rPr>
                <w:ins w:id="1160" w:author="Huawei" w:date="2023-10-31T17:00:00Z"/>
                <w:rFonts w:cs="Arial"/>
                <w:szCs w:val="18"/>
                <w:lang w:eastAsia="ja-JP"/>
              </w:rPr>
            </w:pPr>
            <w:ins w:id="1161" w:author="Huawei" w:date="2023-10-31T17:00:00Z">
              <w:r w:rsidRPr="00DE394F">
                <w:rPr>
                  <w:rFonts w:cs="Arial"/>
                  <w:szCs w:val="18"/>
                  <w:lang w:eastAsia="ja-JP"/>
                </w:rPr>
                <w:t>&gt;&gt;SSB Area DL Total PRB usage</w:t>
              </w:r>
            </w:ins>
          </w:p>
        </w:tc>
        <w:tc>
          <w:tcPr>
            <w:tcW w:w="1080" w:type="dxa"/>
            <w:tcBorders>
              <w:top w:val="single" w:sz="4" w:space="0" w:color="auto"/>
              <w:left w:val="single" w:sz="4" w:space="0" w:color="auto"/>
              <w:bottom w:val="single" w:sz="4" w:space="0" w:color="auto"/>
              <w:right w:val="single" w:sz="4" w:space="0" w:color="auto"/>
            </w:tcBorders>
            <w:hideMark/>
          </w:tcPr>
          <w:p w14:paraId="1C1AB70C" w14:textId="77777777" w:rsidR="00935BF9" w:rsidRPr="0004367D" w:rsidRDefault="00935BF9" w:rsidP="00A227C4">
            <w:pPr>
              <w:pStyle w:val="TAL"/>
              <w:keepNext w:val="0"/>
              <w:keepLines w:val="0"/>
              <w:widowControl w:val="0"/>
              <w:rPr>
                <w:ins w:id="1162" w:author="Huawei" w:date="2023-10-31T17:00:00Z"/>
                <w:lang w:eastAsia="ja-JP"/>
              </w:rPr>
            </w:pPr>
            <w:ins w:id="1163" w:author="Huawei" w:date="2023-10-31T17:00:00Z">
              <w:r w:rsidRPr="0004367D">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7ECF7C3" w14:textId="77777777" w:rsidR="00935BF9" w:rsidRPr="0004367D" w:rsidRDefault="00935BF9" w:rsidP="00A227C4">
            <w:pPr>
              <w:pStyle w:val="TAL"/>
              <w:keepNext w:val="0"/>
              <w:keepLines w:val="0"/>
              <w:widowControl w:val="0"/>
              <w:rPr>
                <w:ins w:id="1164" w:author="Huawei" w:date="2023-10-31T17:00: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8E9DAB7" w14:textId="77777777" w:rsidR="00935BF9" w:rsidRPr="0004367D" w:rsidRDefault="00935BF9" w:rsidP="00A227C4">
            <w:pPr>
              <w:pStyle w:val="TAL"/>
              <w:keepNext w:val="0"/>
              <w:keepLines w:val="0"/>
              <w:widowControl w:val="0"/>
              <w:rPr>
                <w:ins w:id="1165" w:author="Huawei" w:date="2023-10-31T17:00:00Z"/>
                <w:lang w:eastAsia="ja-JP"/>
              </w:rPr>
            </w:pPr>
            <w:ins w:id="1166" w:author="Huawei" w:date="2023-10-31T17:00:00Z">
              <w:r w:rsidRPr="0004367D">
                <w:rPr>
                  <w:rFonts w:cs="Arial"/>
                  <w:szCs w:val="18"/>
                  <w:lang w:eastAsia="ja-JP"/>
                </w:rPr>
                <w:t>INTEGER (</w:t>
              </w:r>
              <w:proofErr w:type="gramStart"/>
              <w:r w:rsidRPr="0004367D">
                <w:rPr>
                  <w:rFonts w:cs="Arial"/>
                  <w:szCs w:val="18"/>
                  <w:lang w:eastAsia="ja-JP"/>
                </w:rPr>
                <w:t>0..</w:t>
              </w:r>
              <w:proofErr w:type="gramEnd"/>
              <w:r w:rsidRPr="0004367D">
                <w:rPr>
                  <w:rFonts w:cs="Arial"/>
                  <w:szCs w:val="18"/>
                  <w:lang w:eastAsia="ja-JP"/>
                </w:rPr>
                <w:t>100)</w:t>
              </w:r>
            </w:ins>
          </w:p>
        </w:tc>
        <w:tc>
          <w:tcPr>
            <w:tcW w:w="1728" w:type="dxa"/>
            <w:tcBorders>
              <w:top w:val="single" w:sz="4" w:space="0" w:color="auto"/>
              <w:left w:val="single" w:sz="4" w:space="0" w:color="auto"/>
              <w:bottom w:val="single" w:sz="4" w:space="0" w:color="auto"/>
              <w:right w:val="single" w:sz="4" w:space="0" w:color="auto"/>
            </w:tcBorders>
          </w:tcPr>
          <w:p w14:paraId="6E788761" w14:textId="77777777" w:rsidR="00935BF9" w:rsidRPr="0004367D" w:rsidRDefault="00935BF9" w:rsidP="00A227C4">
            <w:pPr>
              <w:pStyle w:val="TAL"/>
              <w:keepNext w:val="0"/>
              <w:keepLines w:val="0"/>
              <w:widowControl w:val="0"/>
              <w:rPr>
                <w:ins w:id="1167" w:author="Huawei" w:date="2023-10-31T17:00:00Z"/>
                <w:lang w:eastAsia="ja-JP"/>
              </w:rPr>
            </w:pPr>
            <w:ins w:id="1168" w:author="Huawei" w:date="2023-10-31T17:00:00Z">
              <w:r>
                <w:rPr>
                  <w:lang w:eastAsia="ja-JP"/>
                </w:rPr>
                <w:t>Per SSB area DL Total PRB</w:t>
              </w:r>
              <w:r>
                <w:rPr>
                  <w:lang w:val="en-US" w:eastAsia="ja-JP"/>
                </w:rPr>
                <w:t xml:space="preserve"> usage</w:t>
              </w:r>
              <w:r w:rsidRPr="00484802">
                <w:t xml:space="preserve"> in percentage of </w:t>
              </w:r>
              <w:r w:rsidRPr="00484802">
                <w:rPr>
                  <w:lang w:val="en-US" w:eastAsia="ja-JP"/>
                </w:rPr>
                <w:t>the cell total PRB number.</w:t>
              </w:r>
            </w:ins>
          </w:p>
        </w:tc>
        <w:tc>
          <w:tcPr>
            <w:tcW w:w="1080" w:type="dxa"/>
            <w:tcBorders>
              <w:top w:val="single" w:sz="4" w:space="0" w:color="auto"/>
              <w:left w:val="single" w:sz="4" w:space="0" w:color="auto"/>
              <w:bottom w:val="single" w:sz="4" w:space="0" w:color="auto"/>
              <w:right w:val="single" w:sz="4" w:space="0" w:color="auto"/>
            </w:tcBorders>
          </w:tcPr>
          <w:p w14:paraId="20EE7978" w14:textId="77777777" w:rsidR="00935BF9" w:rsidRPr="00CB1023" w:rsidRDefault="00935BF9" w:rsidP="00A227C4">
            <w:pPr>
              <w:pStyle w:val="TAC"/>
              <w:keepNext w:val="0"/>
              <w:keepLines w:val="0"/>
              <w:widowControl w:val="0"/>
              <w:rPr>
                <w:ins w:id="1169" w:author="Huawei" w:date="2023-10-31T17:00:00Z"/>
                <w:lang w:eastAsia="ja-JP"/>
              </w:rPr>
            </w:pPr>
            <w:ins w:id="1170" w:author="Huawei" w:date="2023-10-31T17:00:00Z">
              <w:r w:rsidRPr="00740EFB">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7B6B35A" w14:textId="77777777" w:rsidR="00935BF9" w:rsidRDefault="00935BF9" w:rsidP="00A227C4">
            <w:pPr>
              <w:pStyle w:val="TAC"/>
              <w:keepNext w:val="0"/>
              <w:keepLines w:val="0"/>
              <w:widowControl w:val="0"/>
              <w:rPr>
                <w:ins w:id="1171" w:author="Huawei" w:date="2023-10-31T17:00:00Z"/>
                <w:lang w:eastAsia="ja-JP"/>
              </w:rPr>
            </w:pPr>
          </w:p>
        </w:tc>
      </w:tr>
      <w:tr w:rsidR="00935BF9" w:rsidRPr="00DB4D57" w14:paraId="59492C09" w14:textId="77777777" w:rsidTr="00A227C4">
        <w:trPr>
          <w:jc w:val="center"/>
          <w:ins w:id="1172" w:author="Huawei" w:date="2023-10-31T17:00:00Z"/>
        </w:trPr>
        <w:tc>
          <w:tcPr>
            <w:tcW w:w="2160" w:type="dxa"/>
            <w:tcBorders>
              <w:top w:val="single" w:sz="4" w:space="0" w:color="auto"/>
              <w:left w:val="single" w:sz="4" w:space="0" w:color="auto"/>
              <w:bottom w:val="single" w:sz="4" w:space="0" w:color="auto"/>
              <w:right w:val="single" w:sz="4" w:space="0" w:color="auto"/>
            </w:tcBorders>
            <w:hideMark/>
          </w:tcPr>
          <w:p w14:paraId="4EE70ADA" w14:textId="09F69C6F" w:rsidR="00935BF9" w:rsidRPr="00DE394F" w:rsidRDefault="00935BF9" w:rsidP="00A227C4">
            <w:pPr>
              <w:pStyle w:val="TAL"/>
              <w:keepNext w:val="0"/>
              <w:keepLines w:val="0"/>
              <w:widowControl w:val="0"/>
              <w:ind w:left="454"/>
              <w:rPr>
                <w:ins w:id="1173" w:author="Huawei" w:date="2023-10-31T17:00:00Z"/>
                <w:rFonts w:cs="Arial"/>
                <w:szCs w:val="18"/>
                <w:lang w:eastAsia="ja-JP"/>
              </w:rPr>
            </w:pPr>
            <w:ins w:id="1174" w:author="Huawei" w:date="2023-10-31T17:00:00Z">
              <w:r w:rsidRPr="00DE394F">
                <w:rPr>
                  <w:rFonts w:cs="Arial"/>
                  <w:szCs w:val="18"/>
                  <w:lang w:eastAsia="ja-JP"/>
                </w:rPr>
                <w:t>&gt;&gt;SSB Area UL Total PRB usage</w:t>
              </w:r>
            </w:ins>
          </w:p>
        </w:tc>
        <w:tc>
          <w:tcPr>
            <w:tcW w:w="1080" w:type="dxa"/>
            <w:tcBorders>
              <w:top w:val="single" w:sz="4" w:space="0" w:color="auto"/>
              <w:left w:val="single" w:sz="4" w:space="0" w:color="auto"/>
              <w:bottom w:val="single" w:sz="4" w:space="0" w:color="auto"/>
              <w:right w:val="single" w:sz="4" w:space="0" w:color="auto"/>
            </w:tcBorders>
            <w:hideMark/>
          </w:tcPr>
          <w:p w14:paraId="10982910" w14:textId="77777777" w:rsidR="00935BF9" w:rsidRPr="0004367D" w:rsidRDefault="00935BF9" w:rsidP="00A227C4">
            <w:pPr>
              <w:pStyle w:val="TAL"/>
              <w:keepNext w:val="0"/>
              <w:keepLines w:val="0"/>
              <w:widowControl w:val="0"/>
              <w:rPr>
                <w:ins w:id="1175" w:author="Huawei" w:date="2023-10-31T17:00:00Z"/>
                <w:lang w:eastAsia="ja-JP"/>
              </w:rPr>
            </w:pPr>
            <w:ins w:id="1176" w:author="Huawei" w:date="2023-10-31T17:00:00Z">
              <w:r w:rsidRPr="0004367D">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86BF273" w14:textId="77777777" w:rsidR="00935BF9" w:rsidRPr="0004367D" w:rsidRDefault="00935BF9" w:rsidP="00A227C4">
            <w:pPr>
              <w:pStyle w:val="TAL"/>
              <w:keepNext w:val="0"/>
              <w:keepLines w:val="0"/>
              <w:widowControl w:val="0"/>
              <w:rPr>
                <w:ins w:id="1177" w:author="Huawei" w:date="2023-10-31T17:00: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04102FE" w14:textId="77777777" w:rsidR="00935BF9" w:rsidRPr="00DB4D57" w:rsidRDefault="00935BF9" w:rsidP="00A227C4">
            <w:pPr>
              <w:pStyle w:val="TAL"/>
              <w:keepNext w:val="0"/>
              <w:keepLines w:val="0"/>
              <w:widowControl w:val="0"/>
              <w:rPr>
                <w:ins w:id="1178" w:author="Huawei" w:date="2023-10-31T17:00:00Z"/>
                <w:lang w:eastAsia="ja-JP"/>
              </w:rPr>
            </w:pPr>
            <w:ins w:id="1179" w:author="Huawei" w:date="2023-10-31T17:00:00Z">
              <w:r w:rsidRPr="0004367D">
                <w:rPr>
                  <w:rFonts w:cs="Arial"/>
                  <w:szCs w:val="18"/>
                  <w:lang w:eastAsia="ja-JP"/>
                </w:rPr>
                <w:t>INTEGER (</w:t>
              </w:r>
              <w:proofErr w:type="gramStart"/>
              <w:r w:rsidRPr="0004367D">
                <w:rPr>
                  <w:rFonts w:cs="Arial"/>
                  <w:szCs w:val="18"/>
                  <w:lang w:eastAsia="ja-JP"/>
                </w:rPr>
                <w:t>0..</w:t>
              </w:r>
              <w:proofErr w:type="gramEnd"/>
              <w:r w:rsidRPr="0004367D">
                <w:rPr>
                  <w:rFonts w:cs="Arial"/>
                  <w:szCs w:val="18"/>
                  <w:lang w:eastAsia="ja-JP"/>
                </w:rPr>
                <w:t>100)</w:t>
              </w:r>
            </w:ins>
          </w:p>
        </w:tc>
        <w:tc>
          <w:tcPr>
            <w:tcW w:w="1728" w:type="dxa"/>
            <w:tcBorders>
              <w:top w:val="single" w:sz="4" w:space="0" w:color="auto"/>
              <w:left w:val="single" w:sz="4" w:space="0" w:color="auto"/>
              <w:bottom w:val="single" w:sz="4" w:space="0" w:color="auto"/>
              <w:right w:val="single" w:sz="4" w:space="0" w:color="auto"/>
            </w:tcBorders>
          </w:tcPr>
          <w:p w14:paraId="791C7C3F" w14:textId="77777777" w:rsidR="00935BF9" w:rsidRPr="00DB4D57" w:rsidRDefault="00935BF9" w:rsidP="00A227C4">
            <w:pPr>
              <w:pStyle w:val="TAL"/>
              <w:keepNext w:val="0"/>
              <w:keepLines w:val="0"/>
              <w:widowControl w:val="0"/>
              <w:rPr>
                <w:ins w:id="1180" w:author="Huawei" w:date="2023-10-31T17:00:00Z"/>
                <w:lang w:eastAsia="ja-JP"/>
              </w:rPr>
            </w:pPr>
            <w:ins w:id="1181" w:author="Huawei" w:date="2023-10-31T17:00:00Z">
              <w:r>
                <w:rPr>
                  <w:lang w:eastAsia="ja-JP"/>
                </w:rPr>
                <w:t>Per SSB area UL Total PRB</w:t>
              </w:r>
              <w:r>
                <w:rPr>
                  <w:lang w:val="en-US" w:eastAsia="ja-JP"/>
                </w:rPr>
                <w:t xml:space="preserve"> usage</w:t>
              </w:r>
              <w:r w:rsidRPr="00484802">
                <w:t xml:space="preserve"> in percentage of </w:t>
              </w:r>
              <w:r w:rsidRPr="00484802">
                <w:rPr>
                  <w:lang w:val="en-US" w:eastAsia="ja-JP"/>
                </w:rPr>
                <w:t>the cell total PRB number.</w:t>
              </w:r>
            </w:ins>
          </w:p>
        </w:tc>
        <w:tc>
          <w:tcPr>
            <w:tcW w:w="1080" w:type="dxa"/>
            <w:tcBorders>
              <w:top w:val="single" w:sz="4" w:space="0" w:color="auto"/>
              <w:left w:val="single" w:sz="4" w:space="0" w:color="auto"/>
              <w:bottom w:val="single" w:sz="4" w:space="0" w:color="auto"/>
              <w:right w:val="single" w:sz="4" w:space="0" w:color="auto"/>
            </w:tcBorders>
          </w:tcPr>
          <w:p w14:paraId="54D78302" w14:textId="77777777" w:rsidR="00935BF9" w:rsidRPr="00CB1023" w:rsidRDefault="00935BF9" w:rsidP="00A227C4">
            <w:pPr>
              <w:pStyle w:val="TAC"/>
              <w:keepNext w:val="0"/>
              <w:keepLines w:val="0"/>
              <w:widowControl w:val="0"/>
              <w:rPr>
                <w:ins w:id="1182" w:author="Huawei" w:date="2023-10-31T17:00:00Z"/>
                <w:lang w:eastAsia="ja-JP"/>
              </w:rPr>
            </w:pPr>
            <w:ins w:id="1183" w:author="Huawei" w:date="2023-10-31T17:00:00Z">
              <w:r w:rsidRPr="00740EFB">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AC9C2F5" w14:textId="77777777" w:rsidR="00935BF9" w:rsidRDefault="00935BF9" w:rsidP="00A227C4">
            <w:pPr>
              <w:pStyle w:val="TAC"/>
              <w:keepNext w:val="0"/>
              <w:keepLines w:val="0"/>
              <w:widowControl w:val="0"/>
              <w:rPr>
                <w:ins w:id="1184" w:author="Huawei" w:date="2023-10-31T17:00:00Z"/>
                <w:lang w:eastAsia="ja-JP"/>
              </w:rPr>
            </w:pPr>
          </w:p>
        </w:tc>
      </w:tr>
      <w:tr w:rsidR="00935BF9" w:rsidRPr="00DB4D57" w14:paraId="499C6960" w14:textId="77777777" w:rsidTr="00A227C4">
        <w:trPr>
          <w:jc w:val="center"/>
          <w:ins w:id="1185" w:author="Huawei" w:date="2023-10-31T17:00:00Z"/>
        </w:trPr>
        <w:tc>
          <w:tcPr>
            <w:tcW w:w="2160" w:type="dxa"/>
            <w:tcBorders>
              <w:top w:val="single" w:sz="4" w:space="0" w:color="auto"/>
              <w:left w:val="single" w:sz="4" w:space="0" w:color="auto"/>
              <w:bottom w:val="single" w:sz="4" w:space="0" w:color="auto"/>
              <w:right w:val="single" w:sz="4" w:space="0" w:color="auto"/>
            </w:tcBorders>
          </w:tcPr>
          <w:p w14:paraId="672B38FF" w14:textId="5F157201" w:rsidR="00935BF9" w:rsidRPr="00DE394F" w:rsidRDefault="00935BF9" w:rsidP="00A227C4">
            <w:pPr>
              <w:pStyle w:val="TAL"/>
              <w:keepNext w:val="0"/>
              <w:keepLines w:val="0"/>
              <w:widowControl w:val="0"/>
              <w:ind w:left="454"/>
              <w:rPr>
                <w:ins w:id="1186" w:author="Huawei" w:date="2023-10-31T17:00:00Z"/>
                <w:rFonts w:cs="Arial"/>
                <w:bCs/>
                <w:iCs/>
                <w:szCs w:val="18"/>
                <w:lang w:eastAsia="ja-JP"/>
              </w:rPr>
            </w:pPr>
            <w:ins w:id="1187" w:author="Huawei" w:date="2023-10-31T17:00:00Z">
              <w:r>
                <w:rPr>
                  <w:rFonts w:cs="Arial"/>
                  <w:szCs w:val="18"/>
                  <w:lang w:eastAsia="ja-JP"/>
                </w:rPr>
                <w:t>&gt;&gt;</w:t>
              </w:r>
              <w:r w:rsidRPr="00DE394F">
                <w:rPr>
                  <w:rFonts w:cs="Arial"/>
                  <w:bCs/>
                  <w:iCs/>
                  <w:szCs w:val="18"/>
                  <w:lang w:eastAsia="ja-JP"/>
                </w:rPr>
                <w:t>DL scheduling PDCCH CCE usage</w:t>
              </w:r>
            </w:ins>
          </w:p>
        </w:tc>
        <w:tc>
          <w:tcPr>
            <w:tcW w:w="1080" w:type="dxa"/>
            <w:tcBorders>
              <w:top w:val="single" w:sz="4" w:space="0" w:color="auto"/>
              <w:left w:val="single" w:sz="4" w:space="0" w:color="auto"/>
              <w:bottom w:val="single" w:sz="4" w:space="0" w:color="auto"/>
              <w:right w:val="single" w:sz="4" w:space="0" w:color="auto"/>
            </w:tcBorders>
          </w:tcPr>
          <w:p w14:paraId="003685C7" w14:textId="77777777" w:rsidR="00935BF9" w:rsidRPr="0073773A" w:rsidRDefault="00935BF9" w:rsidP="00A227C4">
            <w:pPr>
              <w:pStyle w:val="TAL"/>
              <w:keepNext w:val="0"/>
              <w:keepLines w:val="0"/>
              <w:widowControl w:val="0"/>
              <w:rPr>
                <w:ins w:id="1188" w:author="Huawei" w:date="2023-10-31T17:00:00Z"/>
                <w:lang w:eastAsia="ja-JP"/>
              </w:rPr>
            </w:pPr>
            <w:ins w:id="1189" w:author="Huawei" w:date="2023-10-31T17:00:00Z">
              <w:r w:rsidRPr="00FF1BAF">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6B6CF6D" w14:textId="77777777" w:rsidR="00935BF9" w:rsidRPr="00450E5E" w:rsidRDefault="00935BF9" w:rsidP="00A227C4">
            <w:pPr>
              <w:pStyle w:val="TAL"/>
              <w:keepNext w:val="0"/>
              <w:keepLines w:val="0"/>
              <w:widowControl w:val="0"/>
              <w:rPr>
                <w:ins w:id="1190" w:author="Huawei" w:date="2023-10-31T17:0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4061E9" w14:textId="77777777" w:rsidR="00935BF9" w:rsidRPr="0073773A" w:rsidRDefault="00935BF9" w:rsidP="00A227C4">
            <w:pPr>
              <w:pStyle w:val="TAL"/>
              <w:keepNext w:val="0"/>
              <w:keepLines w:val="0"/>
              <w:widowControl w:val="0"/>
              <w:rPr>
                <w:ins w:id="1191" w:author="Huawei" w:date="2023-10-31T17:00:00Z"/>
                <w:rFonts w:cs="Arial"/>
                <w:szCs w:val="18"/>
                <w:lang w:eastAsia="ja-JP"/>
              </w:rPr>
            </w:pPr>
            <w:ins w:id="1192" w:author="Huawei" w:date="2023-10-31T17:00:00Z">
              <w:r w:rsidRPr="00FF1BAF">
                <w:rPr>
                  <w:rFonts w:cs="Arial"/>
                  <w:szCs w:val="18"/>
                  <w:lang w:eastAsia="ja-JP"/>
                </w:rPr>
                <w:t>INTEGER (</w:t>
              </w:r>
              <w:proofErr w:type="gramStart"/>
              <w:r w:rsidRPr="00FF1BAF">
                <w:rPr>
                  <w:rFonts w:cs="Arial"/>
                  <w:szCs w:val="18"/>
                  <w:lang w:eastAsia="ja-JP"/>
                </w:rPr>
                <w:t>0..</w:t>
              </w:r>
              <w:proofErr w:type="gramEnd"/>
              <w:r w:rsidRPr="00FF1BAF">
                <w:rPr>
                  <w:rFonts w:cs="Arial"/>
                  <w:szCs w:val="18"/>
                  <w:lang w:eastAsia="ja-JP"/>
                </w:rPr>
                <w:t>100)</w:t>
              </w:r>
            </w:ins>
          </w:p>
        </w:tc>
        <w:tc>
          <w:tcPr>
            <w:tcW w:w="1728" w:type="dxa"/>
            <w:tcBorders>
              <w:top w:val="single" w:sz="4" w:space="0" w:color="auto"/>
              <w:left w:val="single" w:sz="4" w:space="0" w:color="auto"/>
              <w:bottom w:val="single" w:sz="4" w:space="0" w:color="auto"/>
              <w:right w:val="single" w:sz="4" w:space="0" w:color="auto"/>
            </w:tcBorders>
          </w:tcPr>
          <w:p w14:paraId="36F923A7" w14:textId="77777777" w:rsidR="00935BF9" w:rsidRDefault="00935BF9" w:rsidP="00A227C4">
            <w:pPr>
              <w:pStyle w:val="TAL"/>
              <w:keepNext w:val="0"/>
              <w:keepLines w:val="0"/>
              <w:widowControl w:val="0"/>
              <w:rPr>
                <w:ins w:id="1193" w:author="Huawei" w:date="2023-10-31T17:0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ED988D3" w14:textId="77777777" w:rsidR="00935BF9" w:rsidRDefault="00935BF9" w:rsidP="00A227C4">
            <w:pPr>
              <w:pStyle w:val="TAC"/>
              <w:keepNext w:val="0"/>
              <w:keepLines w:val="0"/>
              <w:widowControl w:val="0"/>
              <w:rPr>
                <w:ins w:id="1194" w:author="Huawei" w:date="2023-10-31T17:00:00Z"/>
                <w:lang w:eastAsia="ja-JP"/>
              </w:rPr>
            </w:pPr>
            <w:ins w:id="1195" w:author="Huawei" w:date="2023-10-31T17:00: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4A62C13F" w14:textId="77777777" w:rsidR="00935BF9" w:rsidRDefault="00935BF9" w:rsidP="00A227C4">
            <w:pPr>
              <w:pStyle w:val="TAC"/>
              <w:keepNext w:val="0"/>
              <w:keepLines w:val="0"/>
              <w:widowControl w:val="0"/>
              <w:rPr>
                <w:ins w:id="1196" w:author="Huawei" w:date="2023-10-31T17:00:00Z"/>
                <w:lang w:eastAsia="ja-JP"/>
              </w:rPr>
            </w:pPr>
            <w:ins w:id="1197" w:author="Huawei" w:date="2023-10-31T17:00:00Z">
              <w:r>
                <w:rPr>
                  <w:rFonts w:hint="eastAsia"/>
                  <w:lang w:eastAsia="zh-CN"/>
                </w:rPr>
                <w:t>i</w:t>
              </w:r>
              <w:r>
                <w:rPr>
                  <w:lang w:eastAsia="zh-CN"/>
                </w:rPr>
                <w:t>gnore</w:t>
              </w:r>
            </w:ins>
          </w:p>
        </w:tc>
      </w:tr>
      <w:tr w:rsidR="00935BF9" w:rsidRPr="00DB4D57" w14:paraId="50256A0C" w14:textId="77777777" w:rsidTr="00A227C4">
        <w:trPr>
          <w:jc w:val="center"/>
          <w:ins w:id="1198" w:author="Huawei" w:date="2023-10-31T17:00:00Z"/>
        </w:trPr>
        <w:tc>
          <w:tcPr>
            <w:tcW w:w="2160" w:type="dxa"/>
            <w:tcBorders>
              <w:top w:val="single" w:sz="4" w:space="0" w:color="auto"/>
              <w:left w:val="single" w:sz="4" w:space="0" w:color="auto"/>
              <w:bottom w:val="single" w:sz="4" w:space="0" w:color="auto"/>
              <w:right w:val="single" w:sz="4" w:space="0" w:color="auto"/>
            </w:tcBorders>
          </w:tcPr>
          <w:p w14:paraId="10835966" w14:textId="69242F2C" w:rsidR="00935BF9" w:rsidRPr="00DE394F" w:rsidRDefault="00935BF9" w:rsidP="00A227C4">
            <w:pPr>
              <w:pStyle w:val="TAL"/>
              <w:keepNext w:val="0"/>
              <w:keepLines w:val="0"/>
              <w:widowControl w:val="0"/>
              <w:ind w:left="454"/>
              <w:rPr>
                <w:ins w:id="1199" w:author="Huawei" w:date="2023-10-31T17:00:00Z"/>
                <w:rFonts w:cs="Arial"/>
                <w:bCs/>
                <w:iCs/>
                <w:szCs w:val="18"/>
                <w:lang w:eastAsia="ja-JP"/>
              </w:rPr>
            </w:pPr>
            <w:ins w:id="1200" w:author="Huawei" w:date="2023-10-31T17:00:00Z">
              <w:r>
                <w:rPr>
                  <w:rFonts w:cs="Arial"/>
                  <w:szCs w:val="18"/>
                  <w:lang w:eastAsia="ja-JP"/>
                </w:rPr>
                <w:t>&gt;&gt;</w:t>
              </w:r>
              <w:r w:rsidRPr="00DE394F">
                <w:rPr>
                  <w:rFonts w:cs="Arial"/>
                  <w:bCs/>
                  <w:iCs/>
                  <w:szCs w:val="18"/>
                  <w:lang w:eastAsia="ja-JP"/>
                </w:rPr>
                <w:t>UL scheduling PDCCH CCE usage</w:t>
              </w:r>
            </w:ins>
          </w:p>
        </w:tc>
        <w:tc>
          <w:tcPr>
            <w:tcW w:w="1080" w:type="dxa"/>
            <w:tcBorders>
              <w:top w:val="single" w:sz="4" w:space="0" w:color="auto"/>
              <w:left w:val="single" w:sz="4" w:space="0" w:color="auto"/>
              <w:bottom w:val="single" w:sz="4" w:space="0" w:color="auto"/>
              <w:right w:val="single" w:sz="4" w:space="0" w:color="auto"/>
            </w:tcBorders>
          </w:tcPr>
          <w:p w14:paraId="1A096983" w14:textId="77777777" w:rsidR="00935BF9" w:rsidRPr="0073773A" w:rsidRDefault="00935BF9" w:rsidP="00A227C4">
            <w:pPr>
              <w:pStyle w:val="TAL"/>
              <w:keepNext w:val="0"/>
              <w:keepLines w:val="0"/>
              <w:widowControl w:val="0"/>
              <w:rPr>
                <w:ins w:id="1201" w:author="Huawei" w:date="2023-10-31T17:00:00Z"/>
                <w:lang w:eastAsia="ja-JP"/>
              </w:rPr>
            </w:pPr>
            <w:ins w:id="1202" w:author="Huawei" w:date="2023-10-31T17:00:00Z">
              <w:r w:rsidRPr="00FF1BAF">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62176B1" w14:textId="77777777" w:rsidR="00935BF9" w:rsidRPr="00450E5E" w:rsidRDefault="00935BF9" w:rsidP="00A227C4">
            <w:pPr>
              <w:pStyle w:val="TAL"/>
              <w:keepNext w:val="0"/>
              <w:keepLines w:val="0"/>
              <w:widowControl w:val="0"/>
              <w:rPr>
                <w:ins w:id="1203" w:author="Huawei" w:date="2023-10-31T17:0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CD355AA" w14:textId="77777777" w:rsidR="00935BF9" w:rsidRPr="0073773A" w:rsidRDefault="00935BF9" w:rsidP="00A227C4">
            <w:pPr>
              <w:pStyle w:val="TAL"/>
              <w:keepNext w:val="0"/>
              <w:keepLines w:val="0"/>
              <w:widowControl w:val="0"/>
              <w:rPr>
                <w:ins w:id="1204" w:author="Huawei" w:date="2023-10-31T17:00:00Z"/>
                <w:rFonts w:cs="Arial"/>
                <w:szCs w:val="18"/>
                <w:lang w:eastAsia="ja-JP"/>
              </w:rPr>
            </w:pPr>
            <w:ins w:id="1205" w:author="Huawei" w:date="2023-10-31T17:00:00Z">
              <w:r w:rsidRPr="00FF1BAF">
                <w:rPr>
                  <w:rFonts w:cs="Arial"/>
                  <w:szCs w:val="18"/>
                  <w:lang w:eastAsia="ja-JP"/>
                </w:rPr>
                <w:t>INTEGER (</w:t>
              </w:r>
              <w:proofErr w:type="gramStart"/>
              <w:r w:rsidRPr="00FF1BAF">
                <w:rPr>
                  <w:rFonts w:cs="Arial"/>
                  <w:szCs w:val="18"/>
                  <w:lang w:eastAsia="ja-JP"/>
                </w:rPr>
                <w:t>0..</w:t>
              </w:r>
              <w:proofErr w:type="gramEnd"/>
              <w:r w:rsidRPr="00FF1BAF">
                <w:rPr>
                  <w:rFonts w:cs="Arial"/>
                  <w:szCs w:val="18"/>
                  <w:lang w:eastAsia="ja-JP"/>
                </w:rPr>
                <w:t>100)</w:t>
              </w:r>
            </w:ins>
          </w:p>
        </w:tc>
        <w:tc>
          <w:tcPr>
            <w:tcW w:w="1728" w:type="dxa"/>
            <w:tcBorders>
              <w:top w:val="single" w:sz="4" w:space="0" w:color="auto"/>
              <w:left w:val="single" w:sz="4" w:space="0" w:color="auto"/>
              <w:bottom w:val="single" w:sz="4" w:space="0" w:color="auto"/>
              <w:right w:val="single" w:sz="4" w:space="0" w:color="auto"/>
            </w:tcBorders>
          </w:tcPr>
          <w:p w14:paraId="528A5437" w14:textId="77777777" w:rsidR="00935BF9" w:rsidRDefault="00935BF9" w:rsidP="00A227C4">
            <w:pPr>
              <w:pStyle w:val="TAL"/>
              <w:keepNext w:val="0"/>
              <w:keepLines w:val="0"/>
              <w:widowControl w:val="0"/>
              <w:rPr>
                <w:ins w:id="1206" w:author="Huawei" w:date="2023-10-31T17:0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FCDACC1" w14:textId="77777777" w:rsidR="00935BF9" w:rsidRDefault="00935BF9" w:rsidP="00A227C4">
            <w:pPr>
              <w:pStyle w:val="TAC"/>
              <w:keepNext w:val="0"/>
              <w:keepLines w:val="0"/>
              <w:widowControl w:val="0"/>
              <w:rPr>
                <w:ins w:id="1207" w:author="Huawei" w:date="2023-10-31T17:00:00Z"/>
                <w:lang w:eastAsia="ja-JP"/>
              </w:rPr>
            </w:pPr>
            <w:ins w:id="1208" w:author="Huawei" w:date="2023-10-31T17:00: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30693BBC" w14:textId="77777777" w:rsidR="00935BF9" w:rsidRDefault="00935BF9" w:rsidP="00A227C4">
            <w:pPr>
              <w:pStyle w:val="TAC"/>
              <w:keepNext w:val="0"/>
              <w:keepLines w:val="0"/>
              <w:widowControl w:val="0"/>
              <w:rPr>
                <w:ins w:id="1209" w:author="Huawei" w:date="2023-10-31T17:00:00Z"/>
                <w:lang w:eastAsia="ja-JP"/>
              </w:rPr>
            </w:pPr>
            <w:ins w:id="1210" w:author="Huawei" w:date="2023-10-31T17:00:00Z">
              <w:r>
                <w:rPr>
                  <w:rFonts w:hint="eastAsia"/>
                  <w:lang w:eastAsia="zh-CN"/>
                </w:rPr>
                <w:t>i</w:t>
              </w:r>
              <w:r>
                <w:rPr>
                  <w:lang w:eastAsia="zh-CN"/>
                </w:rPr>
                <w:t>gnore</w:t>
              </w:r>
            </w:ins>
          </w:p>
        </w:tc>
      </w:tr>
    </w:tbl>
    <w:p w14:paraId="76EB2222" w14:textId="77777777" w:rsidR="00935BF9" w:rsidRPr="00DB4D57" w:rsidRDefault="00935BF9" w:rsidP="00935BF9">
      <w:pPr>
        <w:widowControl w:val="0"/>
        <w:rPr>
          <w:ins w:id="1211" w:author="Huawei" w:date="2023-10-31T17:00: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35BF9" w:rsidRPr="00DB4D57" w14:paraId="02879CF6" w14:textId="77777777" w:rsidTr="00A227C4">
        <w:trPr>
          <w:ins w:id="1212" w:author="Huawei" w:date="2023-10-31T17:00:00Z"/>
        </w:trPr>
        <w:tc>
          <w:tcPr>
            <w:tcW w:w="3688" w:type="dxa"/>
            <w:tcBorders>
              <w:top w:val="single" w:sz="4" w:space="0" w:color="auto"/>
              <w:left w:val="single" w:sz="4" w:space="0" w:color="auto"/>
              <w:bottom w:val="single" w:sz="4" w:space="0" w:color="auto"/>
              <w:right w:val="single" w:sz="4" w:space="0" w:color="auto"/>
            </w:tcBorders>
            <w:hideMark/>
          </w:tcPr>
          <w:p w14:paraId="358974CD" w14:textId="77777777" w:rsidR="00935BF9" w:rsidRPr="0004367D" w:rsidRDefault="00935BF9" w:rsidP="00A227C4">
            <w:pPr>
              <w:pStyle w:val="TAH"/>
              <w:keepNext w:val="0"/>
              <w:keepLines w:val="0"/>
              <w:widowControl w:val="0"/>
              <w:rPr>
                <w:ins w:id="1213" w:author="Huawei" w:date="2023-10-31T17:00:00Z"/>
                <w:lang w:eastAsia="ja-JP"/>
              </w:rPr>
            </w:pPr>
            <w:ins w:id="1214" w:author="Huawei" w:date="2023-10-31T17:00:00Z">
              <w:r w:rsidRPr="0004367D">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hideMark/>
          </w:tcPr>
          <w:p w14:paraId="7552BF73" w14:textId="77777777" w:rsidR="00935BF9" w:rsidRPr="0004367D" w:rsidRDefault="00935BF9" w:rsidP="00A227C4">
            <w:pPr>
              <w:pStyle w:val="TAH"/>
              <w:keepNext w:val="0"/>
              <w:keepLines w:val="0"/>
              <w:widowControl w:val="0"/>
              <w:rPr>
                <w:ins w:id="1215" w:author="Huawei" w:date="2023-10-31T17:00:00Z"/>
                <w:lang w:eastAsia="ja-JP"/>
              </w:rPr>
            </w:pPr>
            <w:ins w:id="1216" w:author="Huawei" w:date="2023-10-31T17:00:00Z">
              <w:r w:rsidRPr="0004367D">
                <w:rPr>
                  <w:lang w:eastAsia="ja-JP"/>
                </w:rPr>
                <w:t>Explanation</w:t>
              </w:r>
            </w:ins>
          </w:p>
        </w:tc>
      </w:tr>
      <w:tr w:rsidR="00935BF9" w:rsidRPr="00DB4D57" w14:paraId="4ADC1008" w14:textId="77777777" w:rsidTr="00A227C4">
        <w:trPr>
          <w:ins w:id="1217" w:author="Huawei" w:date="2023-10-31T17:00:00Z"/>
        </w:trPr>
        <w:tc>
          <w:tcPr>
            <w:tcW w:w="3688" w:type="dxa"/>
            <w:tcBorders>
              <w:top w:val="single" w:sz="4" w:space="0" w:color="auto"/>
              <w:left w:val="single" w:sz="4" w:space="0" w:color="auto"/>
              <w:bottom w:val="single" w:sz="4" w:space="0" w:color="auto"/>
              <w:right w:val="single" w:sz="4" w:space="0" w:color="auto"/>
            </w:tcBorders>
            <w:hideMark/>
          </w:tcPr>
          <w:p w14:paraId="279D3859" w14:textId="77777777" w:rsidR="00935BF9" w:rsidRPr="00210482" w:rsidRDefault="00935BF9" w:rsidP="00A227C4">
            <w:pPr>
              <w:pStyle w:val="TAL"/>
              <w:keepNext w:val="0"/>
              <w:keepLines w:val="0"/>
              <w:widowControl w:val="0"/>
              <w:rPr>
                <w:ins w:id="1218" w:author="Huawei" w:date="2023-10-31T17:00:00Z"/>
                <w:lang w:eastAsia="ja-JP"/>
              </w:rPr>
            </w:pPr>
            <w:proofErr w:type="spellStart"/>
            <w:ins w:id="1219" w:author="Huawei" w:date="2023-10-31T17:00:00Z">
              <w:r w:rsidRPr="00652840">
                <w:rPr>
                  <w:lang w:eastAsia="ja-JP"/>
                </w:rPr>
                <w:t>maxnoofSSBAreas</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558783E7" w14:textId="77777777" w:rsidR="00935BF9" w:rsidRPr="0004367D" w:rsidRDefault="00935BF9" w:rsidP="00A227C4">
            <w:pPr>
              <w:pStyle w:val="TAL"/>
              <w:keepNext w:val="0"/>
              <w:keepLines w:val="0"/>
              <w:widowControl w:val="0"/>
              <w:rPr>
                <w:ins w:id="1220" w:author="Huawei" w:date="2023-10-31T17:00:00Z"/>
                <w:lang w:val="en-US" w:eastAsia="ja-JP"/>
              </w:rPr>
            </w:pPr>
            <w:ins w:id="1221" w:author="Huawei" w:date="2023-10-31T17:00:00Z">
              <w:r w:rsidRPr="0004367D">
                <w:rPr>
                  <w:rFonts w:cs="Arial"/>
                  <w:lang w:val="en-US" w:eastAsia="ja-JP"/>
                </w:rPr>
                <w:t>Maximum no. SSB Areas that can be served by a NG-RAN node cell. Value is 64.</w:t>
              </w:r>
            </w:ins>
          </w:p>
        </w:tc>
      </w:tr>
    </w:tbl>
    <w:p w14:paraId="6E3BB9FF" w14:textId="77777777" w:rsidR="00935BF9" w:rsidRDefault="00935BF9" w:rsidP="005D5495">
      <w:pPr>
        <w:rPr>
          <w:ins w:id="1222" w:author="Ericsson - Author" w:date="2023-10-24T10:04:00Z"/>
        </w:rPr>
      </w:pPr>
    </w:p>
    <w:p w14:paraId="2F5D9CD9" w14:textId="77777777" w:rsidR="005D5495" w:rsidRDefault="005D5495" w:rsidP="005D5495">
      <w:pPr>
        <w:pStyle w:val="FirstChange"/>
        <w:rPr>
          <w:ins w:id="1223" w:author="Ericsson - Author" w:date="2023-10-24T10:04:00Z"/>
        </w:r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3556F731" w14:textId="77777777" w:rsidR="005D5495" w:rsidRDefault="005D5495" w:rsidP="005D5495">
      <w:pPr>
        <w:pStyle w:val="Heading4"/>
        <w:rPr>
          <w:ins w:id="1224" w:author="Ericsson - Author" w:date="2023-10-24T10:04:00Z"/>
        </w:rPr>
      </w:pPr>
      <w:ins w:id="1225" w:author="Ericsson - Author" w:date="2023-10-24T10:04:00Z">
        <w:r w:rsidRPr="00FD0425">
          <w:t>9.2.</w:t>
        </w:r>
        <w:proofErr w:type="gramStart"/>
        <w:r w:rsidRPr="00FD0425">
          <w:t>3.</w:t>
        </w:r>
        <w:r>
          <w:t>Y</w:t>
        </w:r>
        <w:proofErr w:type="gramEnd"/>
        <w:r w:rsidRPr="00FD0425">
          <w:tab/>
        </w:r>
        <w:r>
          <w:t>UE Performance</w:t>
        </w:r>
      </w:ins>
    </w:p>
    <w:p w14:paraId="6455DBC7" w14:textId="77777777" w:rsidR="005D5495" w:rsidRPr="00DC1194" w:rsidRDefault="005D5495" w:rsidP="005D5495">
      <w:pPr>
        <w:rPr>
          <w:ins w:id="1226" w:author="Ericsson - Author" w:date="2023-10-24T10:04:00Z"/>
        </w:rPr>
      </w:pPr>
      <w:ins w:id="1227" w:author="Ericsson - Author" w:date="2023-10-24T10:04:00Z">
        <w:r w:rsidRPr="00DC1194">
          <w:t xml:space="preserve">This IE </w:t>
        </w:r>
        <w:r>
          <w:t>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5D5495" w:rsidRPr="00CD552C" w14:paraId="3C738182" w14:textId="77777777" w:rsidTr="005D5495">
        <w:trPr>
          <w:ins w:id="1228" w:author="Ericsson - Author" w:date="2023-10-24T10:04:00Z"/>
        </w:trPr>
        <w:tc>
          <w:tcPr>
            <w:tcW w:w="2451" w:type="dxa"/>
            <w:tcBorders>
              <w:top w:val="single" w:sz="4" w:space="0" w:color="auto"/>
              <w:left w:val="single" w:sz="4" w:space="0" w:color="auto"/>
              <w:bottom w:val="single" w:sz="4" w:space="0" w:color="auto"/>
              <w:right w:val="single" w:sz="4" w:space="0" w:color="auto"/>
            </w:tcBorders>
            <w:hideMark/>
          </w:tcPr>
          <w:p w14:paraId="4CDD5E59" w14:textId="77777777" w:rsidR="005D5495" w:rsidRPr="00DC1194" w:rsidRDefault="005D5495" w:rsidP="005D5495">
            <w:pPr>
              <w:pStyle w:val="TAH"/>
              <w:rPr>
                <w:ins w:id="1229" w:author="Ericsson - Author" w:date="2023-10-24T10:04:00Z"/>
                <w:rFonts w:eastAsia="Malgun Gothic"/>
              </w:rPr>
            </w:pPr>
            <w:ins w:id="1230" w:author="Ericsson - Author" w:date="2023-10-24T10:04: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63795C3D" w14:textId="77777777" w:rsidR="005D5495" w:rsidRPr="00DC1194" w:rsidRDefault="005D5495" w:rsidP="005D5495">
            <w:pPr>
              <w:pStyle w:val="TAH"/>
              <w:rPr>
                <w:ins w:id="1231" w:author="Ericsson - Author" w:date="2023-10-24T10:04:00Z"/>
                <w:rFonts w:eastAsia="Malgun Gothic"/>
              </w:rPr>
            </w:pPr>
            <w:ins w:id="1232" w:author="Ericsson - Author" w:date="2023-10-24T10:04: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41D47D2E" w14:textId="77777777" w:rsidR="005D5495" w:rsidRPr="00DC1194" w:rsidRDefault="005D5495" w:rsidP="005D5495">
            <w:pPr>
              <w:pStyle w:val="TAH"/>
              <w:rPr>
                <w:ins w:id="1233" w:author="Ericsson - Author" w:date="2023-10-24T10:04:00Z"/>
                <w:rFonts w:eastAsia="Malgun Gothic"/>
              </w:rPr>
            </w:pPr>
            <w:ins w:id="1234" w:author="Ericsson - Author" w:date="2023-10-24T10:04: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0FD33291" w14:textId="77777777" w:rsidR="005D5495" w:rsidRPr="00DC1194" w:rsidRDefault="005D5495" w:rsidP="005D5495">
            <w:pPr>
              <w:pStyle w:val="TAH"/>
              <w:rPr>
                <w:ins w:id="1235" w:author="Ericsson - Author" w:date="2023-10-24T10:04:00Z"/>
                <w:rFonts w:eastAsia="Malgun Gothic"/>
              </w:rPr>
            </w:pPr>
            <w:ins w:id="1236" w:author="Ericsson - Author" w:date="2023-10-24T10:04: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3447AAE2" w14:textId="77777777" w:rsidR="005D5495" w:rsidRPr="00DC1194" w:rsidRDefault="005D5495" w:rsidP="005D5495">
            <w:pPr>
              <w:pStyle w:val="TAH"/>
              <w:rPr>
                <w:ins w:id="1237" w:author="Ericsson - Author" w:date="2023-10-24T10:04:00Z"/>
                <w:rFonts w:eastAsia="Malgun Gothic"/>
              </w:rPr>
            </w:pPr>
            <w:ins w:id="1238" w:author="Ericsson - Author" w:date="2023-10-24T10:04:00Z">
              <w:r w:rsidRPr="00DC1194">
                <w:rPr>
                  <w:rFonts w:eastAsia="Malgun Gothic"/>
                </w:rPr>
                <w:t>Semantics Description</w:t>
              </w:r>
            </w:ins>
          </w:p>
        </w:tc>
      </w:tr>
      <w:tr w:rsidR="005D5495" w:rsidRPr="00CD552C" w14:paraId="5B929061" w14:textId="77777777" w:rsidTr="005D5495">
        <w:trPr>
          <w:ins w:id="1239"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363C3729" w14:textId="77777777" w:rsidR="005D5495" w:rsidRPr="00DC1194" w:rsidRDefault="005D5495" w:rsidP="005D5495">
            <w:pPr>
              <w:pStyle w:val="TAL"/>
              <w:rPr>
                <w:ins w:id="1240" w:author="Ericsson - Author" w:date="2023-10-24T10:04:00Z"/>
                <w:rFonts w:eastAsia="Malgun Gothic"/>
              </w:rPr>
            </w:pPr>
            <w:ins w:id="1241" w:author="Ericsson - Author" w:date="2023-10-24T10:04:00Z">
              <w:r w:rsidRPr="00CD552C">
                <w:rPr>
                  <w:lang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3F1CFF0E" w14:textId="77777777" w:rsidR="005D5495" w:rsidRPr="00DC1194" w:rsidRDefault="005D5495" w:rsidP="005D5495">
            <w:pPr>
              <w:pStyle w:val="TAL"/>
              <w:rPr>
                <w:ins w:id="1242" w:author="Ericsson - Author" w:date="2023-10-24T10:04:00Z"/>
                <w:rFonts w:eastAsia="Malgun Gothic"/>
              </w:rPr>
            </w:pPr>
            <w:ins w:id="1243" w:author="Ericsson - Author" w:date="2023-10-24T10:04: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567189C9" w14:textId="77777777" w:rsidR="005D5495" w:rsidRPr="00DC1194" w:rsidRDefault="005D5495" w:rsidP="005D5495">
            <w:pPr>
              <w:pStyle w:val="TAL"/>
              <w:rPr>
                <w:ins w:id="1244" w:author="Ericsson - Author" w:date="2023-10-24T10:0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CBFCBB8" w14:textId="77777777" w:rsidR="005D5495" w:rsidRPr="00CD552C" w:rsidRDefault="005D5495" w:rsidP="005D5495">
            <w:pPr>
              <w:pStyle w:val="TAL"/>
              <w:rPr>
                <w:ins w:id="1245" w:author="Ericsson - Author" w:date="2023-10-24T10:04:00Z"/>
                <w:lang w:eastAsia="zh-CN"/>
              </w:rPr>
            </w:pPr>
            <w:ins w:id="1246" w:author="Ericsson - Author" w:date="2023-10-24T10:04:00Z">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44F73AAB" w14:textId="77777777" w:rsidR="005D5495" w:rsidRPr="00CD552C" w:rsidRDefault="005D5495" w:rsidP="005D5495">
            <w:pPr>
              <w:pStyle w:val="TAL"/>
              <w:rPr>
                <w:ins w:id="1247" w:author="Ericsson - Author" w:date="2023-10-24T10:04:00Z"/>
                <w:bCs/>
                <w:lang w:eastAsia="zh-CN"/>
              </w:rPr>
            </w:pPr>
          </w:p>
        </w:tc>
      </w:tr>
      <w:tr w:rsidR="005D5495" w:rsidRPr="00CD552C" w14:paraId="4B70DC62" w14:textId="77777777" w:rsidTr="005D5495">
        <w:trPr>
          <w:ins w:id="1248"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20B9C669" w14:textId="77777777" w:rsidR="005D5495" w:rsidRPr="00DC1194" w:rsidRDefault="005D5495" w:rsidP="005D5495">
            <w:pPr>
              <w:pStyle w:val="TAL"/>
              <w:rPr>
                <w:ins w:id="1249" w:author="Ericsson - Author" w:date="2023-10-24T10:04:00Z"/>
                <w:rFonts w:eastAsia="Malgun Gothic"/>
              </w:rPr>
            </w:pPr>
            <w:ins w:id="1250" w:author="Ericsson - Author" w:date="2023-10-24T10:04:00Z">
              <w:r w:rsidRPr="00CD552C">
                <w:rPr>
                  <w:lang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11FD7693" w14:textId="77777777" w:rsidR="005D5495" w:rsidRPr="00DC1194" w:rsidRDefault="005D5495" w:rsidP="005D5495">
            <w:pPr>
              <w:pStyle w:val="TAL"/>
              <w:rPr>
                <w:ins w:id="1251" w:author="Ericsson - Author" w:date="2023-10-24T10:04:00Z"/>
                <w:rFonts w:eastAsia="Malgun Gothic"/>
              </w:rPr>
            </w:pPr>
            <w:ins w:id="1252" w:author="Ericsson - Author" w:date="2023-10-24T10:04: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43BAA35E" w14:textId="77777777" w:rsidR="005D5495" w:rsidRPr="00DC1194" w:rsidRDefault="005D5495" w:rsidP="005D5495">
            <w:pPr>
              <w:pStyle w:val="TAL"/>
              <w:rPr>
                <w:ins w:id="1253" w:author="Ericsson - Author" w:date="2023-10-24T10:0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A1A2F4D" w14:textId="77777777" w:rsidR="005D5495" w:rsidRPr="00CD552C" w:rsidRDefault="005D5495" w:rsidP="005D5495">
            <w:pPr>
              <w:pStyle w:val="TAL"/>
              <w:rPr>
                <w:ins w:id="1254" w:author="Ericsson - Author" w:date="2023-10-24T10:04:00Z"/>
                <w:lang w:eastAsia="zh-CN"/>
              </w:rPr>
            </w:pPr>
            <w:ins w:id="1255" w:author="Ericsson - Author" w:date="2023-10-24T10:04:00Z">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09959B3B" w14:textId="77777777" w:rsidR="005D5495" w:rsidRPr="00CD552C" w:rsidRDefault="005D5495" w:rsidP="005D5495">
            <w:pPr>
              <w:pStyle w:val="TAL"/>
              <w:rPr>
                <w:ins w:id="1256" w:author="Ericsson - Author" w:date="2023-10-24T10:04:00Z"/>
                <w:bCs/>
                <w:lang w:eastAsia="zh-CN"/>
              </w:rPr>
            </w:pPr>
          </w:p>
        </w:tc>
      </w:tr>
      <w:tr w:rsidR="005D5495" w:rsidRPr="00CD552C" w14:paraId="7A9F6518" w14:textId="77777777" w:rsidTr="005D5495">
        <w:trPr>
          <w:ins w:id="1257"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43C36D0C" w14:textId="77777777" w:rsidR="005D5495" w:rsidRPr="00CD552C" w:rsidRDefault="005D5495" w:rsidP="005D5495">
            <w:pPr>
              <w:pStyle w:val="TAL"/>
              <w:rPr>
                <w:ins w:id="1258" w:author="Ericsson - Author" w:date="2023-10-24T10:04:00Z"/>
                <w:lang w:eastAsia="zh-CN"/>
              </w:rPr>
            </w:pPr>
            <w:ins w:id="1259" w:author="Ericsson - Author" w:date="2023-10-24T10:04:00Z">
              <w:r w:rsidRPr="00CD552C">
                <w:rPr>
                  <w:rFonts w:hint="eastAsia"/>
                  <w:lang w:eastAsia="zh-CN"/>
                </w:rPr>
                <w:t>A</w:t>
              </w:r>
              <w:r w:rsidRPr="00CD552C">
                <w:rPr>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3B3B5035" w14:textId="77777777" w:rsidR="005D5495" w:rsidRPr="00CD552C" w:rsidRDefault="005D5495" w:rsidP="005D5495">
            <w:pPr>
              <w:pStyle w:val="TAL"/>
              <w:rPr>
                <w:ins w:id="1260" w:author="Ericsson - Author" w:date="2023-10-24T10:04:00Z"/>
                <w:lang w:eastAsia="zh-CN"/>
              </w:rPr>
            </w:pPr>
            <w:ins w:id="1261" w:author="Ericsson - Author" w:date="2023-10-24T10:04:00Z">
              <w:r w:rsidRPr="00CD552C">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6D80DBD7" w14:textId="77777777" w:rsidR="005D5495" w:rsidRPr="00DC1194" w:rsidRDefault="005D5495" w:rsidP="005D5495">
            <w:pPr>
              <w:pStyle w:val="TAL"/>
              <w:rPr>
                <w:ins w:id="1262" w:author="Ericsson - Author" w:date="2023-10-24T10:0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37EB81A" w14:textId="0A8E6613" w:rsidR="005D5495" w:rsidRPr="00561AF9" w:rsidRDefault="009455A7" w:rsidP="005D5495">
            <w:pPr>
              <w:pStyle w:val="TAL"/>
              <w:rPr>
                <w:ins w:id="1263" w:author="Ericsson - Author" w:date="2023-10-24T10:04:00Z"/>
                <w:highlight w:val="yellow"/>
                <w:lang w:eastAsia="zh-CN"/>
              </w:rPr>
            </w:pPr>
            <w:proofErr w:type="gramStart"/>
            <w:ins w:id="1264" w:author="Huawei" w:date="2023-10-31T16:40:00Z">
              <w:r w:rsidRPr="00FD0425">
                <w:rPr>
                  <w:szCs w:val="22"/>
                </w:rPr>
                <w:t>INTEGER(</w:t>
              </w:r>
              <w:proofErr w:type="gramEnd"/>
              <w:r w:rsidRPr="00FD0425">
                <w:rPr>
                  <w:szCs w:val="22"/>
                </w:rPr>
                <w:t>0..1023, ...)</w:t>
              </w:r>
            </w:ins>
            <w:ins w:id="1265" w:author="Ericsson - Author" w:date="2023-10-24T10:04:00Z">
              <w:del w:id="1266" w:author="Huawei" w:date="2023-10-30T22:05:00Z">
                <w:r w:rsidR="005D5495" w:rsidRPr="00561AF9" w:rsidDel="000663F0">
                  <w:rPr>
                    <w:highlight w:val="yellow"/>
                    <w:lang w:eastAsia="zh-CN"/>
                  </w:rPr>
                  <w:delText>FFS</w:delText>
                </w:r>
              </w:del>
            </w:ins>
            <w:ins w:id="1267" w:author="Huawei" w:date="2023-10-30T22:05:00Z">
              <w:r w:rsidR="000663F0" w:rsidRPr="009455A7">
                <w:rPr>
                  <w:strike/>
                  <w:highlight w:val="yellow"/>
                  <w:lang w:eastAsia="zh-CN"/>
                </w:rPr>
                <w:t>9.2.3</w:t>
              </w:r>
            </w:ins>
            <w:ins w:id="1268" w:author="Huawei" w:date="2023-10-30T22:06:00Z">
              <w:r w:rsidR="000663F0" w:rsidRPr="009455A7">
                <w:rPr>
                  <w:strike/>
                  <w:highlight w:val="yellow"/>
                  <w:lang w:eastAsia="zh-CN"/>
                </w:rPr>
                <w:t>.12</w:t>
              </w:r>
            </w:ins>
          </w:p>
        </w:tc>
        <w:tc>
          <w:tcPr>
            <w:tcW w:w="2881" w:type="dxa"/>
            <w:tcBorders>
              <w:top w:val="single" w:sz="4" w:space="0" w:color="auto"/>
              <w:left w:val="single" w:sz="4" w:space="0" w:color="auto"/>
              <w:bottom w:val="single" w:sz="4" w:space="0" w:color="auto"/>
              <w:right w:val="single" w:sz="4" w:space="0" w:color="auto"/>
            </w:tcBorders>
          </w:tcPr>
          <w:p w14:paraId="2F696DA0" w14:textId="74FF0FDA" w:rsidR="005D5495" w:rsidRPr="00CD552C" w:rsidRDefault="009455A7" w:rsidP="005D5495">
            <w:pPr>
              <w:pStyle w:val="TAL"/>
              <w:rPr>
                <w:ins w:id="1269" w:author="Ericsson - Author" w:date="2023-10-24T10:04:00Z"/>
                <w:bCs/>
                <w:lang w:eastAsia="zh-CN"/>
              </w:rPr>
            </w:pPr>
            <w:ins w:id="1270" w:author="Huawei" w:date="2023-10-31T16:40:00Z">
              <w:r>
                <w:rPr>
                  <w:bCs/>
                  <w:lang w:eastAsia="zh-CN"/>
                </w:rPr>
                <w:t xml:space="preserve">Average </w:t>
              </w:r>
              <w:r w:rsidRPr="00FD0425">
                <w:rPr>
                  <w:szCs w:val="22"/>
                </w:rPr>
                <w:t>delay that a packet may experience expressed in units of 0.5ms</w:t>
              </w:r>
            </w:ins>
          </w:p>
        </w:tc>
      </w:tr>
      <w:tr w:rsidR="005D5495" w:rsidRPr="00CD552C" w14:paraId="295E6385" w14:textId="77777777" w:rsidTr="005D5495">
        <w:trPr>
          <w:ins w:id="1271"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4FF63EFB" w14:textId="77777777" w:rsidR="005D5495" w:rsidRPr="00CD552C" w:rsidRDefault="005D5495" w:rsidP="005D5495">
            <w:pPr>
              <w:pStyle w:val="TAL"/>
              <w:rPr>
                <w:ins w:id="1272" w:author="Ericsson - Author" w:date="2023-10-24T10:04:00Z"/>
                <w:lang w:eastAsia="zh-CN"/>
              </w:rPr>
            </w:pPr>
            <w:ins w:id="1273" w:author="Ericsson - Author" w:date="2023-10-24T10:04:00Z">
              <w:r>
                <w:rPr>
                  <w:rFonts w:hint="eastAsia"/>
                  <w:lang w:eastAsia="zh-CN"/>
                </w:rPr>
                <w:t>A</w:t>
              </w:r>
              <w:r>
                <w:rPr>
                  <w:lang w:eastAsia="zh-CN"/>
                </w:rPr>
                <w:t>verage Packet Loss</w:t>
              </w:r>
            </w:ins>
          </w:p>
        </w:tc>
        <w:tc>
          <w:tcPr>
            <w:tcW w:w="1077" w:type="dxa"/>
            <w:tcBorders>
              <w:top w:val="single" w:sz="4" w:space="0" w:color="auto"/>
              <w:left w:val="single" w:sz="4" w:space="0" w:color="auto"/>
              <w:bottom w:val="single" w:sz="4" w:space="0" w:color="auto"/>
              <w:right w:val="single" w:sz="4" w:space="0" w:color="auto"/>
            </w:tcBorders>
          </w:tcPr>
          <w:p w14:paraId="34DB075D" w14:textId="77777777" w:rsidR="005D5495" w:rsidRPr="00CD552C" w:rsidRDefault="005D5495" w:rsidP="005D5495">
            <w:pPr>
              <w:pStyle w:val="TAL"/>
              <w:rPr>
                <w:ins w:id="1274" w:author="Ericsson - Author" w:date="2023-10-24T10:04:00Z"/>
                <w:lang w:eastAsia="zh-CN"/>
              </w:rPr>
            </w:pPr>
            <w:ins w:id="1275" w:author="Ericsson - Author" w:date="2023-10-24T10:04:00Z">
              <w:r>
                <w:rPr>
                  <w:rFonts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51B64F01" w14:textId="77777777" w:rsidR="005D5495" w:rsidRPr="00DC1194" w:rsidRDefault="005D5495" w:rsidP="005D5495">
            <w:pPr>
              <w:pStyle w:val="TAL"/>
              <w:rPr>
                <w:ins w:id="1276" w:author="Ericsson - Author" w:date="2023-10-24T10:0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A01B97F" w14:textId="77777777" w:rsidR="005D5495" w:rsidRPr="00561AF9" w:rsidRDefault="005D5495" w:rsidP="005D5495">
            <w:pPr>
              <w:pStyle w:val="TAL"/>
              <w:rPr>
                <w:ins w:id="1277" w:author="Ericsson - Author" w:date="2023-10-24T10:04:00Z"/>
                <w:highlight w:val="yellow"/>
                <w:lang w:eastAsia="zh-CN"/>
              </w:rPr>
            </w:pPr>
            <w:ins w:id="1278" w:author="Ericsson - Author" w:date="2023-10-24T10:04:00Z">
              <w:r>
                <w:rPr>
                  <w:highlight w:val="yellow"/>
                  <w:lang w:eastAsia="zh-CN"/>
                </w:rPr>
                <w:t>9.2.3.11</w:t>
              </w:r>
            </w:ins>
          </w:p>
        </w:tc>
        <w:tc>
          <w:tcPr>
            <w:tcW w:w="2881" w:type="dxa"/>
            <w:tcBorders>
              <w:top w:val="single" w:sz="4" w:space="0" w:color="auto"/>
              <w:left w:val="single" w:sz="4" w:space="0" w:color="auto"/>
              <w:bottom w:val="single" w:sz="4" w:space="0" w:color="auto"/>
              <w:right w:val="single" w:sz="4" w:space="0" w:color="auto"/>
            </w:tcBorders>
          </w:tcPr>
          <w:p w14:paraId="0F3618B4" w14:textId="77777777" w:rsidR="005D5495" w:rsidRPr="00CD552C" w:rsidRDefault="005D5495" w:rsidP="005D5495">
            <w:pPr>
              <w:pStyle w:val="TAL"/>
              <w:rPr>
                <w:ins w:id="1279" w:author="Ericsson - Author" w:date="2023-10-24T10:04:00Z"/>
                <w:bCs/>
                <w:lang w:eastAsia="zh-CN"/>
              </w:rPr>
            </w:pPr>
          </w:p>
        </w:tc>
      </w:tr>
    </w:tbl>
    <w:p w14:paraId="79463268" w14:textId="77777777" w:rsidR="000663F0" w:rsidRDefault="000663F0" w:rsidP="000663F0">
      <w:pPr>
        <w:pStyle w:val="FirstChange"/>
      </w:pPr>
    </w:p>
    <w:p w14:paraId="320FF8B3" w14:textId="29C4ADA4" w:rsidR="000663F0" w:rsidRDefault="000663F0" w:rsidP="000663F0">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7C884ED3" w14:textId="49DC83CB" w:rsidR="005D5495" w:rsidRDefault="005D5495" w:rsidP="005D5495">
      <w:pPr>
        <w:pStyle w:val="Heading4"/>
        <w:rPr>
          <w:ins w:id="1280" w:author="Ericsson - Author" w:date="2023-10-24T10:04:00Z"/>
        </w:rPr>
      </w:pPr>
      <w:ins w:id="1281" w:author="Ericsson - Author" w:date="2023-10-24T10:04:00Z">
        <w:r>
          <w:t>9.2.</w:t>
        </w:r>
        <w:proofErr w:type="gramStart"/>
        <w:r>
          <w:t>3.N</w:t>
        </w:r>
        <w:proofErr w:type="gramEnd"/>
        <w:r>
          <w:tab/>
          <w:t xml:space="preserve">UE Performance </w:t>
        </w:r>
      </w:ins>
      <w:ins w:id="1282" w:author="Huawei" w:date="2023-10-30T22:08:00Z">
        <w:r w:rsidR="000663F0">
          <w:t>Feedb</w:t>
        </w:r>
      </w:ins>
      <w:ins w:id="1283" w:author="Huawei" w:date="2023-10-30T22:09:00Z">
        <w:r w:rsidR="000663F0">
          <w:t xml:space="preserve">ack </w:t>
        </w:r>
      </w:ins>
      <w:ins w:id="1284" w:author="Ericsson - Author" w:date="2023-10-24T10:04:00Z">
        <w:r>
          <w:t>Configuration</w:t>
        </w:r>
        <w:del w:id="1285" w:author="Huawei" w:date="2023-10-30T22:09:00Z">
          <w:r w:rsidDel="000663F0">
            <w:delText xml:space="preserve"> </w:delText>
          </w:r>
          <w:r w:rsidDel="000663F0">
            <w:rPr>
              <w:highlight w:val="yellow"/>
            </w:rPr>
            <w:delText>(FFS on the name)</w:delText>
          </w:r>
        </w:del>
      </w:ins>
    </w:p>
    <w:p w14:paraId="1444F89B" w14:textId="77777777" w:rsidR="005D5495" w:rsidRDefault="005D5495" w:rsidP="005D5495">
      <w:pPr>
        <w:rPr>
          <w:ins w:id="1286" w:author="Ericsson - Author" w:date="2023-10-24T10:04:00Z"/>
        </w:rPr>
      </w:pPr>
      <w:ins w:id="1287" w:author="Ericsson - Author" w:date="2023-10-24T10:04:00Z">
        <w:r>
          <w:t>This IE indicates the configuration for UE performance measurement collection.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5D5495" w14:paraId="39BBAC43" w14:textId="77777777" w:rsidTr="005D5495">
        <w:trPr>
          <w:ins w:id="1288"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350200D7" w14:textId="77777777" w:rsidR="005D5495" w:rsidRDefault="005D5495" w:rsidP="005D5495">
            <w:pPr>
              <w:pStyle w:val="TAH"/>
              <w:rPr>
                <w:ins w:id="1289" w:author="Ericsson - Author" w:date="2023-10-24T10:04:00Z"/>
                <w:rFonts w:eastAsia="Malgun Gothic"/>
              </w:rPr>
            </w:pPr>
            <w:ins w:id="1290" w:author="Ericsson - Author" w:date="2023-10-24T10:04: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tcPr>
          <w:p w14:paraId="28E70A3B" w14:textId="77777777" w:rsidR="005D5495" w:rsidRDefault="005D5495" w:rsidP="005D5495">
            <w:pPr>
              <w:pStyle w:val="TAH"/>
              <w:rPr>
                <w:ins w:id="1291" w:author="Ericsson - Author" w:date="2023-10-24T10:04:00Z"/>
                <w:rFonts w:eastAsia="Malgun Gothic"/>
              </w:rPr>
            </w:pPr>
            <w:ins w:id="1292" w:author="Ericsson - Author" w:date="2023-10-24T10:04: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tcPr>
          <w:p w14:paraId="42802FE8" w14:textId="77777777" w:rsidR="005D5495" w:rsidRDefault="005D5495" w:rsidP="005D5495">
            <w:pPr>
              <w:pStyle w:val="TAH"/>
              <w:rPr>
                <w:ins w:id="1293" w:author="Ericsson - Author" w:date="2023-10-24T10:04:00Z"/>
                <w:rFonts w:eastAsia="Malgun Gothic"/>
              </w:rPr>
            </w:pPr>
            <w:ins w:id="1294" w:author="Ericsson - Author" w:date="2023-10-24T10:04: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tcPr>
          <w:p w14:paraId="4ABAB325" w14:textId="77777777" w:rsidR="005D5495" w:rsidRDefault="005D5495" w:rsidP="005D5495">
            <w:pPr>
              <w:pStyle w:val="TAH"/>
              <w:rPr>
                <w:ins w:id="1295" w:author="Ericsson - Author" w:date="2023-10-24T10:04:00Z"/>
                <w:rFonts w:eastAsia="Malgun Gothic"/>
              </w:rPr>
            </w:pPr>
            <w:ins w:id="1296" w:author="Ericsson - Author" w:date="2023-10-24T10:04: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77776070" w14:textId="77777777" w:rsidR="005D5495" w:rsidRDefault="005D5495" w:rsidP="005D5495">
            <w:pPr>
              <w:pStyle w:val="TAH"/>
              <w:rPr>
                <w:ins w:id="1297" w:author="Ericsson - Author" w:date="2023-10-24T10:04:00Z"/>
                <w:rFonts w:eastAsia="Malgun Gothic"/>
              </w:rPr>
            </w:pPr>
            <w:ins w:id="1298" w:author="Ericsson - Author" w:date="2023-10-24T10:04:00Z">
              <w:r>
                <w:rPr>
                  <w:rFonts w:eastAsia="Malgun Gothic"/>
                </w:rPr>
                <w:t>Semantics Description</w:t>
              </w:r>
            </w:ins>
          </w:p>
        </w:tc>
      </w:tr>
      <w:tr w:rsidR="005D5495" w14:paraId="60122DDE" w14:textId="77777777" w:rsidTr="005D5495">
        <w:trPr>
          <w:ins w:id="1299"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6FCC5EAD" w14:textId="2BB8DAF0" w:rsidR="005D5495" w:rsidRDefault="005D5495" w:rsidP="005D5495">
            <w:pPr>
              <w:pStyle w:val="TAL"/>
              <w:rPr>
                <w:ins w:id="1300" w:author="Ericsson - Author" w:date="2023-10-24T10:04:00Z"/>
                <w:rFonts w:eastAsia="Malgun Gothic"/>
              </w:rPr>
            </w:pPr>
            <w:ins w:id="1301" w:author="Ericsson - Author" w:date="2023-10-24T10:04:00Z">
              <w:r>
                <w:rPr>
                  <w:lang w:eastAsia="zh-CN"/>
                </w:rPr>
                <w:t xml:space="preserve">Measurement Collection Duration </w:t>
              </w:r>
              <w:del w:id="1302" w:author="Huawei" w:date="2023-10-30T22:09:00Z">
                <w:r w:rsidDel="000663F0">
                  <w:rPr>
                    <w:highlight w:val="yellow"/>
                    <w:lang w:eastAsia="zh-CN"/>
                  </w:rPr>
                  <w:delText>(FFS on the name)</w:delText>
                </w:r>
              </w:del>
            </w:ins>
          </w:p>
        </w:tc>
        <w:tc>
          <w:tcPr>
            <w:tcW w:w="1077" w:type="dxa"/>
            <w:tcBorders>
              <w:top w:val="single" w:sz="4" w:space="0" w:color="auto"/>
              <w:left w:val="single" w:sz="4" w:space="0" w:color="auto"/>
              <w:bottom w:val="single" w:sz="4" w:space="0" w:color="auto"/>
              <w:right w:val="single" w:sz="4" w:space="0" w:color="auto"/>
            </w:tcBorders>
          </w:tcPr>
          <w:p w14:paraId="0E5918F9" w14:textId="77777777" w:rsidR="005D5495" w:rsidRDefault="005D5495" w:rsidP="005D5495">
            <w:pPr>
              <w:pStyle w:val="TAL"/>
              <w:rPr>
                <w:ins w:id="1303" w:author="Ericsson - Author" w:date="2023-10-24T10:04:00Z"/>
                <w:rFonts w:eastAsia="Malgun Gothic"/>
              </w:rPr>
            </w:pPr>
            <w:ins w:id="1304" w:author="Ericsson - Author" w:date="2023-10-24T10:04:00Z">
              <w:r>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0B1FC155" w14:textId="77777777" w:rsidR="005D5495" w:rsidRDefault="005D5495" w:rsidP="005D5495">
            <w:pPr>
              <w:pStyle w:val="TAL"/>
              <w:rPr>
                <w:ins w:id="1305" w:author="Ericsson - Author" w:date="2023-10-24T10:0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C48882F" w14:textId="42FEE7BE" w:rsidR="005D5495" w:rsidRDefault="009455A7" w:rsidP="005D5495">
            <w:pPr>
              <w:pStyle w:val="TAL"/>
              <w:rPr>
                <w:ins w:id="1306" w:author="Ericsson - Author" w:date="2023-10-24T10:04:00Z"/>
                <w:lang w:eastAsia="zh-CN"/>
              </w:rPr>
            </w:pPr>
            <w:proofErr w:type="gramStart"/>
            <w:ins w:id="1307" w:author="Huawei" w:date="2023-10-31T16:42:00Z">
              <w:r>
                <w:rPr>
                  <w:rFonts w:eastAsiaTheme="minorEastAsia"/>
                  <w:lang w:eastAsia="zh-CN"/>
                </w:rPr>
                <w:t>INTEGER(</w:t>
              </w:r>
              <w:proofErr w:type="gramEnd"/>
              <w:r>
                <w:rPr>
                  <w:rFonts w:eastAsiaTheme="minorEastAsia"/>
                  <w:lang w:eastAsia="zh-CN"/>
                </w:rPr>
                <w:t>1..100</w:t>
              </w:r>
            </w:ins>
            <w:ins w:id="1308" w:author="Huawei" w:date="2023-11-01T09:29:00Z">
              <w:r w:rsidR="00EB5365">
                <w:rPr>
                  <w:rFonts w:eastAsiaTheme="minorEastAsia"/>
                  <w:lang w:eastAsia="zh-CN"/>
                </w:rPr>
                <w:t>,…</w:t>
              </w:r>
            </w:ins>
            <w:ins w:id="1309" w:author="Huawei" w:date="2023-10-31T16:42:00Z">
              <w:r>
                <w:rPr>
                  <w:rFonts w:eastAsiaTheme="minorEastAsia"/>
                  <w:lang w:eastAsia="zh-CN"/>
                </w:rPr>
                <w:t>)</w:t>
              </w:r>
              <w:r w:rsidDel="009455A7">
                <w:rPr>
                  <w:highlight w:val="yellow"/>
                  <w:lang w:eastAsia="zh-CN"/>
                </w:rPr>
                <w:t xml:space="preserve"> </w:t>
              </w:r>
            </w:ins>
            <w:bookmarkStart w:id="1310" w:name="_GoBack"/>
            <w:ins w:id="1311" w:author="Ericsson - Author" w:date="2023-10-24T10:04:00Z">
              <w:del w:id="1312" w:author="Huawei" w:date="2023-10-31T16:42:00Z">
                <w:r w:rsidR="005D5495" w:rsidDel="009455A7">
                  <w:rPr>
                    <w:highlight w:val="yellow"/>
                    <w:lang w:eastAsia="zh-CN"/>
                  </w:rPr>
                  <w:delText>FFS</w:delText>
                </w:r>
              </w:del>
              <w:bookmarkEnd w:id="1310"/>
            </w:ins>
          </w:p>
        </w:tc>
        <w:tc>
          <w:tcPr>
            <w:tcW w:w="2881" w:type="dxa"/>
            <w:tcBorders>
              <w:top w:val="single" w:sz="4" w:space="0" w:color="auto"/>
              <w:left w:val="single" w:sz="4" w:space="0" w:color="auto"/>
              <w:bottom w:val="single" w:sz="4" w:space="0" w:color="auto"/>
              <w:right w:val="single" w:sz="4" w:space="0" w:color="auto"/>
            </w:tcBorders>
          </w:tcPr>
          <w:p w14:paraId="659D56A7" w14:textId="3C5D6AFF" w:rsidR="005D5495" w:rsidRDefault="00D92989" w:rsidP="00D92989">
            <w:pPr>
              <w:pStyle w:val="TAL"/>
              <w:rPr>
                <w:ins w:id="1313" w:author="Ericsson - Author" w:date="2023-10-24T10:04:00Z"/>
                <w:bCs/>
                <w:lang w:eastAsia="zh-CN"/>
              </w:rPr>
            </w:pPr>
            <w:ins w:id="1314" w:author="Huawei" w:date="2023-10-30T22:13:00Z">
              <w:r>
                <w:rPr>
                  <w:bCs/>
                  <w:lang w:eastAsia="zh-CN"/>
                </w:rPr>
                <w:t xml:space="preserve">Time duration starting at successful handover execution within which </w:t>
              </w:r>
            </w:ins>
            <w:ins w:id="1315" w:author="Huawei" w:date="2023-10-30T22:14:00Z">
              <w:r>
                <w:rPr>
                  <w:bCs/>
                  <w:lang w:eastAsia="zh-CN"/>
                </w:rPr>
                <w:t xml:space="preserve">the </w:t>
              </w:r>
            </w:ins>
            <w:ins w:id="1316" w:author="Huawei" w:date="2023-10-30T22:13:00Z">
              <w:r w:rsidRPr="00D92989">
                <w:rPr>
                  <w:bCs/>
                  <w:lang w:eastAsia="zh-CN"/>
                </w:rPr>
                <w:t>UE performance feedback measurement</w:t>
              </w:r>
            </w:ins>
            <w:ins w:id="1317" w:author="Huawei" w:date="2023-10-30T22:14:00Z">
              <w:r>
                <w:rPr>
                  <w:bCs/>
                  <w:lang w:eastAsia="zh-CN"/>
                </w:rPr>
                <w:t xml:space="preserve">s are collected by </w:t>
              </w:r>
              <w:r>
                <w:rPr>
                  <w:lang w:eastAsia="ja-JP"/>
                </w:rPr>
                <w:t>NG-RAN node</w:t>
              </w:r>
              <w:r w:rsidRPr="00AA5DA2">
                <w:rPr>
                  <w:vertAlign w:val="subscript"/>
                  <w:lang w:eastAsia="ja-JP"/>
                </w:rPr>
                <w:t>2</w:t>
              </w:r>
            </w:ins>
            <w:ins w:id="1318" w:author="Huawei" w:date="2023-10-30T22:13:00Z">
              <w:r w:rsidRPr="00D92989">
                <w:rPr>
                  <w:bCs/>
                  <w:lang w:eastAsia="zh-CN"/>
                </w:rPr>
                <w:t>.</w:t>
              </w:r>
            </w:ins>
            <w:ins w:id="1319" w:author="Ericsson - Author" w:date="2023-10-24T10:04:00Z">
              <w:del w:id="1320" w:author="Huawei" w:date="2023-10-30T22:14:00Z">
                <w:r w:rsidR="005D5495" w:rsidDel="00D92989">
                  <w:rPr>
                    <w:bCs/>
                    <w:highlight w:val="yellow"/>
                    <w:lang w:eastAsia="zh-CN"/>
                  </w:rPr>
                  <w:delText>FFS</w:delText>
                </w:r>
              </w:del>
            </w:ins>
          </w:p>
        </w:tc>
      </w:tr>
      <w:tr w:rsidR="000663F0" w14:paraId="218FD3AD" w14:textId="77777777" w:rsidTr="005D5495">
        <w:trPr>
          <w:ins w:id="1321" w:author="Huawei" w:date="2023-10-30T22:09:00Z"/>
        </w:trPr>
        <w:tc>
          <w:tcPr>
            <w:tcW w:w="2451" w:type="dxa"/>
            <w:tcBorders>
              <w:top w:val="single" w:sz="4" w:space="0" w:color="auto"/>
              <w:left w:val="single" w:sz="4" w:space="0" w:color="auto"/>
              <w:bottom w:val="single" w:sz="4" w:space="0" w:color="auto"/>
              <w:right w:val="single" w:sz="4" w:space="0" w:color="auto"/>
            </w:tcBorders>
          </w:tcPr>
          <w:p w14:paraId="5669B85D" w14:textId="01B9CE74" w:rsidR="000663F0" w:rsidRDefault="000663F0" w:rsidP="005D5495">
            <w:pPr>
              <w:pStyle w:val="TAL"/>
              <w:rPr>
                <w:ins w:id="1322" w:author="Huawei" w:date="2023-10-30T22:09:00Z"/>
                <w:lang w:eastAsia="zh-CN"/>
              </w:rPr>
            </w:pPr>
            <w:ins w:id="1323" w:author="Huawei" w:date="2023-10-30T22:09:00Z">
              <w:r>
                <w:rPr>
                  <w:lang w:eastAsia="zh-CN"/>
                </w:rPr>
                <w:t>Measuremen</w:t>
              </w:r>
            </w:ins>
            <w:ins w:id="1324" w:author="Huawei" w:date="2023-10-30T22:10:00Z">
              <w:r>
                <w:rPr>
                  <w:lang w:eastAsia="zh-CN"/>
                </w:rPr>
                <w:t>t Collection Periodicity</w:t>
              </w:r>
            </w:ins>
          </w:p>
        </w:tc>
        <w:tc>
          <w:tcPr>
            <w:tcW w:w="1077" w:type="dxa"/>
            <w:tcBorders>
              <w:top w:val="single" w:sz="4" w:space="0" w:color="auto"/>
              <w:left w:val="single" w:sz="4" w:space="0" w:color="auto"/>
              <w:bottom w:val="single" w:sz="4" w:space="0" w:color="auto"/>
              <w:right w:val="single" w:sz="4" w:space="0" w:color="auto"/>
            </w:tcBorders>
          </w:tcPr>
          <w:p w14:paraId="30D2ACDD" w14:textId="5031ECD1" w:rsidR="000663F0" w:rsidRDefault="000663F0" w:rsidP="005D5495">
            <w:pPr>
              <w:pStyle w:val="TAL"/>
              <w:rPr>
                <w:ins w:id="1325" w:author="Huawei" w:date="2023-10-30T22:09:00Z"/>
                <w:rFonts w:eastAsia="Malgun Gothic"/>
              </w:rPr>
            </w:pPr>
            <w:ins w:id="1326" w:author="Huawei" w:date="2023-10-30T22:10:00Z">
              <w:r>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1D3E7567" w14:textId="77777777" w:rsidR="000663F0" w:rsidRDefault="000663F0" w:rsidP="005D5495">
            <w:pPr>
              <w:pStyle w:val="TAL"/>
              <w:rPr>
                <w:ins w:id="1327" w:author="Huawei" w:date="2023-10-30T22:09: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02A9F1A" w14:textId="1F122396" w:rsidR="000663F0" w:rsidRPr="000663F0" w:rsidRDefault="000663F0" w:rsidP="005D5495">
            <w:pPr>
              <w:pStyle w:val="TAL"/>
              <w:rPr>
                <w:ins w:id="1328" w:author="Huawei" w:date="2023-10-30T22:09:00Z"/>
                <w:lang w:eastAsia="zh-CN"/>
              </w:rPr>
            </w:pPr>
            <w:proofErr w:type="gramStart"/>
            <w:ins w:id="1329" w:author="Huawei" w:date="2023-10-30T22:10:00Z">
              <w:r w:rsidRPr="000663F0">
                <w:rPr>
                  <w:lang w:eastAsia="zh-CN"/>
                </w:rPr>
                <w:t>ENUMERATED(</w:t>
              </w:r>
              <w:proofErr w:type="gramEnd"/>
              <w:r w:rsidRPr="000663F0">
                <w:rPr>
                  <w:lang w:eastAsia="zh-CN"/>
                </w:rPr>
                <w:t xml:space="preserve">500ms, 1000ms, 2000ms, 5000ms, 10000ms, …) </w:t>
              </w:r>
            </w:ins>
          </w:p>
        </w:tc>
        <w:tc>
          <w:tcPr>
            <w:tcW w:w="2881" w:type="dxa"/>
            <w:tcBorders>
              <w:top w:val="single" w:sz="4" w:space="0" w:color="auto"/>
              <w:left w:val="single" w:sz="4" w:space="0" w:color="auto"/>
              <w:bottom w:val="single" w:sz="4" w:space="0" w:color="auto"/>
              <w:right w:val="single" w:sz="4" w:space="0" w:color="auto"/>
            </w:tcBorders>
          </w:tcPr>
          <w:p w14:paraId="7E266223" w14:textId="7AF2D4ED" w:rsidR="000663F0" w:rsidRPr="000663F0" w:rsidRDefault="000663F0" w:rsidP="005D5495">
            <w:pPr>
              <w:pStyle w:val="TAL"/>
              <w:rPr>
                <w:ins w:id="1330" w:author="Huawei" w:date="2023-10-30T22:09:00Z"/>
                <w:bCs/>
                <w:lang w:eastAsia="zh-CN"/>
              </w:rPr>
            </w:pPr>
            <w:ins w:id="1331" w:author="Huawei" w:date="2023-10-30T22:10:00Z">
              <w:r w:rsidRPr="000663F0">
                <w:rPr>
                  <w:bCs/>
                  <w:lang w:eastAsia="zh-CN"/>
                </w:rPr>
                <w:t>Periodicity that can be used for the co</w:t>
              </w:r>
            </w:ins>
            <w:ins w:id="1332" w:author="Huawei" w:date="2023-10-30T22:11:00Z">
              <w:r w:rsidRPr="000663F0">
                <w:rPr>
                  <w:bCs/>
                  <w:lang w:eastAsia="zh-CN"/>
                </w:rPr>
                <w:t xml:space="preserve">llection of UE </w:t>
              </w:r>
            </w:ins>
            <w:ins w:id="1333" w:author="Huawei" w:date="2023-10-30T22:12:00Z">
              <w:r w:rsidR="00D92989">
                <w:rPr>
                  <w:bCs/>
                  <w:lang w:eastAsia="zh-CN"/>
                </w:rPr>
                <w:t>p</w:t>
              </w:r>
            </w:ins>
            <w:ins w:id="1334" w:author="Huawei" w:date="2023-10-30T22:11:00Z">
              <w:r w:rsidRPr="000663F0">
                <w:rPr>
                  <w:bCs/>
                  <w:lang w:eastAsia="zh-CN"/>
                </w:rPr>
                <w:t>erformance feedback</w:t>
              </w:r>
              <w:r>
                <w:rPr>
                  <w:bCs/>
                  <w:lang w:eastAsia="zh-CN"/>
                </w:rPr>
                <w:t xml:space="preserve"> by the </w:t>
              </w:r>
              <w:r>
                <w:rPr>
                  <w:lang w:eastAsia="ja-JP"/>
                </w:rPr>
                <w:t>NG-RAN node</w:t>
              </w:r>
              <w:r w:rsidRPr="00AA5DA2">
                <w:rPr>
                  <w:vertAlign w:val="subscript"/>
                  <w:lang w:eastAsia="ja-JP"/>
                </w:rPr>
                <w:t>2</w:t>
              </w:r>
              <w:r w:rsidRPr="000663F0">
                <w:rPr>
                  <w:bCs/>
                  <w:lang w:eastAsia="zh-CN"/>
                </w:rPr>
                <w:t>.</w:t>
              </w:r>
            </w:ins>
          </w:p>
        </w:tc>
      </w:tr>
    </w:tbl>
    <w:p w14:paraId="34767863" w14:textId="77777777" w:rsidR="005D5495" w:rsidRDefault="005D5495" w:rsidP="000663F0"/>
    <w:p w14:paraId="014B6189" w14:textId="77777777" w:rsidR="005D5495" w:rsidRDefault="005D5495" w:rsidP="005D5495">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F76352A" w14:textId="77777777" w:rsidR="0016388F" w:rsidRPr="00FD0425" w:rsidRDefault="0016388F" w:rsidP="0016388F">
      <w:pPr>
        <w:pStyle w:val="Heading4"/>
        <w:keepNext w:val="0"/>
        <w:keepLines w:val="0"/>
        <w:widowControl w:val="0"/>
      </w:pPr>
      <w:bookmarkStart w:id="1335" w:name="_Toc20955311"/>
      <w:bookmarkStart w:id="1336" w:name="_Toc29991514"/>
      <w:bookmarkStart w:id="1337" w:name="_Toc36555915"/>
      <w:bookmarkStart w:id="1338" w:name="_Toc44497660"/>
      <w:bookmarkStart w:id="1339" w:name="_Toc45108047"/>
      <w:bookmarkStart w:id="1340" w:name="_Toc45901667"/>
      <w:bookmarkStart w:id="1341" w:name="_Toc51850748"/>
      <w:bookmarkStart w:id="1342" w:name="_Toc56693752"/>
      <w:bookmarkStart w:id="1343" w:name="_Toc64447296"/>
      <w:bookmarkStart w:id="1344" w:name="_Toc66286790"/>
      <w:bookmarkStart w:id="1345" w:name="_Toc74151485"/>
      <w:bookmarkStart w:id="1346" w:name="_Toc88653958"/>
      <w:bookmarkStart w:id="1347" w:name="_Toc97904314"/>
      <w:bookmarkStart w:id="1348" w:name="_Toc98868428"/>
      <w:bookmarkStart w:id="1349" w:name="_Toc105174713"/>
      <w:bookmarkStart w:id="1350" w:name="_Toc106109550"/>
      <w:bookmarkStart w:id="1351" w:name="_Toc113825371"/>
      <w:bookmarkStart w:id="1352" w:name="_Toc146227974"/>
      <w:r w:rsidRPr="00FD0425">
        <w:t>9.2.3.2</w:t>
      </w:r>
      <w:r w:rsidRPr="00FD0425">
        <w:tab/>
        <w:t>Cause</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64E25589" w14:textId="77777777" w:rsidR="0016388F" w:rsidRPr="00FD0425" w:rsidRDefault="0016388F" w:rsidP="0016388F">
      <w:pPr>
        <w:widowControl w:val="0"/>
      </w:pPr>
      <w:r w:rsidRPr="00FD0425">
        <w:lastRenderedPageBreak/>
        <w:t xml:space="preserve">The purpose of the </w:t>
      </w:r>
      <w:r w:rsidRPr="00FD0425">
        <w:rPr>
          <w:i/>
        </w:rPr>
        <w:t>Cause</w:t>
      </w:r>
      <w:r w:rsidRPr="00FD0425">
        <w:t xml:space="preserve"> IE is to indicate the reason for a particular event for the </w:t>
      </w:r>
      <w:proofErr w:type="spellStart"/>
      <w:r w:rsidRPr="00FD0425">
        <w:t>XnAP</w:t>
      </w:r>
      <w:proofErr w:type="spellEnd"/>
      <w:r w:rsidRPr="00FD0425">
        <w:t xml:space="preserv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6388F" w:rsidRPr="00FD0425" w14:paraId="2EF66E8E" w14:textId="77777777" w:rsidTr="0012510D">
        <w:trPr>
          <w:tblHeader/>
        </w:trPr>
        <w:tc>
          <w:tcPr>
            <w:tcW w:w="2448" w:type="dxa"/>
          </w:tcPr>
          <w:p w14:paraId="59F85B55" w14:textId="77777777" w:rsidR="0016388F" w:rsidRPr="00FD0425" w:rsidRDefault="0016388F" w:rsidP="0012510D">
            <w:pPr>
              <w:pStyle w:val="TAH"/>
              <w:keepNext w:val="0"/>
              <w:keepLines w:val="0"/>
              <w:widowControl w:val="0"/>
              <w:rPr>
                <w:rFonts w:cs="Arial"/>
                <w:lang w:eastAsia="ja-JP"/>
              </w:rPr>
            </w:pPr>
            <w:r w:rsidRPr="00FD0425">
              <w:rPr>
                <w:rFonts w:cs="Arial"/>
                <w:lang w:eastAsia="ja-JP"/>
              </w:rPr>
              <w:t>IE/Group Name</w:t>
            </w:r>
          </w:p>
        </w:tc>
        <w:tc>
          <w:tcPr>
            <w:tcW w:w="1080" w:type="dxa"/>
          </w:tcPr>
          <w:p w14:paraId="27D4C1AB" w14:textId="77777777" w:rsidR="0016388F" w:rsidRPr="00FD0425" w:rsidRDefault="0016388F" w:rsidP="0012510D">
            <w:pPr>
              <w:pStyle w:val="TAH"/>
              <w:keepNext w:val="0"/>
              <w:keepLines w:val="0"/>
              <w:widowControl w:val="0"/>
              <w:rPr>
                <w:rFonts w:cs="Arial"/>
                <w:lang w:eastAsia="ja-JP"/>
              </w:rPr>
            </w:pPr>
            <w:r w:rsidRPr="00FD0425">
              <w:rPr>
                <w:rFonts w:cs="Arial"/>
                <w:lang w:eastAsia="ja-JP"/>
              </w:rPr>
              <w:t>Presence</w:t>
            </w:r>
          </w:p>
        </w:tc>
        <w:tc>
          <w:tcPr>
            <w:tcW w:w="1440" w:type="dxa"/>
          </w:tcPr>
          <w:p w14:paraId="28168547" w14:textId="77777777" w:rsidR="0016388F" w:rsidRPr="00FD0425" w:rsidRDefault="0016388F" w:rsidP="0012510D">
            <w:pPr>
              <w:pStyle w:val="TAH"/>
              <w:keepNext w:val="0"/>
              <w:keepLines w:val="0"/>
              <w:widowControl w:val="0"/>
              <w:rPr>
                <w:rFonts w:cs="Arial"/>
                <w:lang w:eastAsia="ja-JP"/>
              </w:rPr>
            </w:pPr>
            <w:r w:rsidRPr="00FD0425">
              <w:rPr>
                <w:rFonts w:cs="Arial"/>
                <w:lang w:eastAsia="ja-JP"/>
              </w:rPr>
              <w:t>Range</w:t>
            </w:r>
          </w:p>
        </w:tc>
        <w:tc>
          <w:tcPr>
            <w:tcW w:w="1872" w:type="dxa"/>
          </w:tcPr>
          <w:p w14:paraId="0303CB90" w14:textId="77777777" w:rsidR="0016388F" w:rsidRPr="00FD0425" w:rsidRDefault="0016388F" w:rsidP="0012510D">
            <w:pPr>
              <w:pStyle w:val="TAH"/>
              <w:keepNext w:val="0"/>
              <w:keepLines w:val="0"/>
              <w:widowControl w:val="0"/>
              <w:rPr>
                <w:rFonts w:cs="Arial"/>
                <w:lang w:eastAsia="ja-JP"/>
              </w:rPr>
            </w:pPr>
            <w:r w:rsidRPr="00FD0425">
              <w:rPr>
                <w:rFonts w:cs="Arial"/>
                <w:lang w:eastAsia="ja-JP"/>
              </w:rPr>
              <w:t>IE Type and Reference</w:t>
            </w:r>
          </w:p>
        </w:tc>
        <w:tc>
          <w:tcPr>
            <w:tcW w:w="2880" w:type="dxa"/>
          </w:tcPr>
          <w:p w14:paraId="43A513D3" w14:textId="77777777" w:rsidR="0016388F" w:rsidRPr="00FD0425" w:rsidRDefault="0016388F" w:rsidP="0012510D">
            <w:pPr>
              <w:pStyle w:val="TAH"/>
              <w:keepNext w:val="0"/>
              <w:keepLines w:val="0"/>
              <w:widowControl w:val="0"/>
              <w:rPr>
                <w:rFonts w:cs="Arial"/>
                <w:lang w:eastAsia="ja-JP"/>
              </w:rPr>
            </w:pPr>
            <w:r w:rsidRPr="00FD0425">
              <w:rPr>
                <w:rFonts w:cs="Arial"/>
                <w:lang w:eastAsia="ja-JP"/>
              </w:rPr>
              <w:t>Semantics Description</w:t>
            </w:r>
          </w:p>
        </w:tc>
      </w:tr>
      <w:tr w:rsidR="0016388F" w:rsidRPr="00FD0425" w14:paraId="69DBD6DF" w14:textId="77777777" w:rsidTr="0012510D">
        <w:tc>
          <w:tcPr>
            <w:tcW w:w="2448" w:type="dxa"/>
          </w:tcPr>
          <w:p w14:paraId="3EFC1374" w14:textId="77777777" w:rsidR="0016388F" w:rsidRPr="00FD0425" w:rsidRDefault="0016388F" w:rsidP="0012510D">
            <w:pPr>
              <w:pStyle w:val="TAL"/>
              <w:keepNext w:val="0"/>
              <w:keepLines w:val="0"/>
              <w:widowControl w:val="0"/>
              <w:rPr>
                <w:rFonts w:cs="Arial"/>
                <w:i/>
                <w:lang w:eastAsia="ja-JP"/>
              </w:rPr>
            </w:pPr>
            <w:r w:rsidRPr="00FD0425">
              <w:rPr>
                <w:rFonts w:cs="Arial"/>
                <w:lang w:eastAsia="ja-JP"/>
              </w:rPr>
              <w:t xml:space="preserve">CHOICE </w:t>
            </w:r>
            <w:r w:rsidRPr="00FD0425">
              <w:rPr>
                <w:rFonts w:cs="Arial"/>
                <w:i/>
                <w:lang w:eastAsia="ja-JP"/>
              </w:rPr>
              <w:t>Cause Group</w:t>
            </w:r>
          </w:p>
        </w:tc>
        <w:tc>
          <w:tcPr>
            <w:tcW w:w="1080" w:type="dxa"/>
          </w:tcPr>
          <w:p w14:paraId="6783291F"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M</w:t>
            </w:r>
          </w:p>
        </w:tc>
        <w:tc>
          <w:tcPr>
            <w:tcW w:w="1440" w:type="dxa"/>
          </w:tcPr>
          <w:p w14:paraId="2DCD7E41" w14:textId="77777777" w:rsidR="0016388F" w:rsidRPr="00FD0425" w:rsidRDefault="0016388F" w:rsidP="0012510D">
            <w:pPr>
              <w:pStyle w:val="TAL"/>
              <w:keepNext w:val="0"/>
              <w:keepLines w:val="0"/>
              <w:widowControl w:val="0"/>
              <w:rPr>
                <w:rFonts w:cs="Arial"/>
                <w:lang w:eastAsia="ja-JP"/>
              </w:rPr>
            </w:pPr>
          </w:p>
        </w:tc>
        <w:tc>
          <w:tcPr>
            <w:tcW w:w="1872" w:type="dxa"/>
          </w:tcPr>
          <w:p w14:paraId="3F713DFC" w14:textId="77777777" w:rsidR="0016388F" w:rsidRPr="00FD0425" w:rsidRDefault="0016388F" w:rsidP="0012510D">
            <w:pPr>
              <w:pStyle w:val="TAL"/>
              <w:keepNext w:val="0"/>
              <w:keepLines w:val="0"/>
              <w:widowControl w:val="0"/>
              <w:rPr>
                <w:rFonts w:cs="Arial"/>
                <w:lang w:eastAsia="ja-JP"/>
              </w:rPr>
            </w:pPr>
          </w:p>
        </w:tc>
        <w:tc>
          <w:tcPr>
            <w:tcW w:w="2880" w:type="dxa"/>
          </w:tcPr>
          <w:p w14:paraId="7663B320" w14:textId="77777777" w:rsidR="0016388F" w:rsidRPr="00FD0425" w:rsidRDefault="0016388F" w:rsidP="0012510D">
            <w:pPr>
              <w:pStyle w:val="TAL"/>
              <w:keepNext w:val="0"/>
              <w:keepLines w:val="0"/>
              <w:widowControl w:val="0"/>
              <w:rPr>
                <w:rFonts w:cs="Arial"/>
                <w:lang w:eastAsia="ja-JP"/>
              </w:rPr>
            </w:pPr>
          </w:p>
        </w:tc>
      </w:tr>
      <w:tr w:rsidR="0016388F" w:rsidRPr="00FD0425" w14:paraId="42CAF3F5" w14:textId="77777777" w:rsidTr="0012510D">
        <w:tc>
          <w:tcPr>
            <w:tcW w:w="2448" w:type="dxa"/>
          </w:tcPr>
          <w:p w14:paraId="31CF19C8" w14:textId="77777777" w:rsidR="0016388F" w:rsidRPr="00FD0425" w:rsidRDefault="0016388F" w:rsidP="0012510D">
            <w:pPr>
              <w:pStyle w:val="TAL"/>
              <w:keepNext w:val="0"/>
              <w:keepLines w:val="0"/>
              <w:widowControl w:val="0"/>
              <w:ind w:left="113"/>
              <w:rPr>
                <w:rFonts w:cs="Arial"/>
                <w:lang w:eastAsia="ja-JP"/>
              </w:rPr>
            </w:pPr>
            <w:r w:rsidRPr="00FD0425">
              <w:rPr>
                <w:rFonts w:cs="Arial"/>
                <w:lang w:eastAsia="ja-JP"/>
              </w:rPr>
              <w:t>&gt;</w:t>
            </w:r>
            <w:r w:rsidRPr="00FD0425">
              <w:rPr>
                <w:rFonts w:cs="Arial"/>
                <w:i/>
                <w:lang w:eastAsia="ja-JP"/>
              </w:rPr>
              <w:t>Radio Network Layer</w:t>
            </w:r>
          </w:p>
        </w:tc>
        <w:tc>
          <w:tcPr>
            <w:tcW w:w="1080" w:type="dxa"/>
          </w:tcPr>
          <w:p w14:paraId="711CCF4A" w14:textId="77777777" w:rsidR="0016388F" w:rsidRPr="00FD0425" w:rsidRDefault="0016388F" w:rsidP="0012510D">
            <w:pPr>
              <w:pStyle w:val="TAL"/>
              <w:keepNext w:val="0"/>
              <w:keepLines w:val="0"/>
              <w:widowControl w:val="0"/>
              <w:rPr>
                <w:rFonts w:cs="Arial"/>
                <w:lang w:eastAsia="ja-JP"/>
              </w:rPr>
            </w:pPr>
          </w:p>
        </w:tc>
        <w:tc>
          <w:tcPr>
            <w:tcW w:w="1440" w:type="dxa"/>
          </w:tcPr>
          <w:p w14:paraId="79494E94" w14:textId="77777777" w:rsidR="0016388F" w:rsidRPr="00FD0425" w:rsidRDefault="0016388F" w:rsidP="0012510D">
            <w:pPr>
              <w:pStyle w:val="TAL"/>
              <w:keepNext w:val="0"/>
              <w:keepLines w:val="0"/>
              <w:widowControl w:val="0"/>
              <w:rPr>
                <w:rFonts w:cs="Arial"/>
                <w:lang w:eastAsia="ja-JP"/>
              </w:rPr>
            </w:pPr>
          </w:p>
        </w:tc>
        <w:tc>
          <w:tcPr>
            <w:tcW w:w="1872" w:type="dxa"/>
          </w:tcPr>
          <w:p w14:paraId="0C5877FC" w14:textId="77777777" w:rsidR="0016388F" w:rsidRPr="00FD0425" w:rsidRDefault="0016388F" w:rsidP="0012510D">
            <w:pPr>
              <w:pStyle w:val="TAL"/>
              <w:keepNext w:val="0"/>
              <w:keepLines w:val="0"/>
              <w:widowControl w:val="0"/>
              <w:rPr>
                <w:rFonts w:cs="Arial"/>
                <w:lang w:eastAsia="ja-JP"/>
              </w:rPr>
            </w:pPr>
          </w:p>
        </w:tc>
        <w:tc>
          <w:tcPr>
            <w:tcW w:w="2880" w:type="dxa"/>
          </w:tcPr>
          <w:p w14:paraId="38FFA789" w14:textId="77777777" w:rsidR="0016388F" w:rsidRPr="00FD0425" w:rsidRDefault="0016388F" w:rsidP="0012510D">
            <w:pPr>
              <w:pStyle w:val="TAL"/>
              <w:keepNext w:val="0"/>
              <w:keepLines w:val="0"/>
              <w:widowControl w:val="0"/>
              <w:rPr>
                <w:rFonts w:cs="Arial"/>
                <w:lang w:eastAsia="ja-JP"/>
              </w:rPr>
            </w:pPr>
          </w:p>
        </w:tc>
      </w:tr>
      <w:tr w:rsidR="0016388F" w:rsidRPr="00FD0425" w14:paraId="5BF5C539" w14:textId="77777777" w:rsidTr="0012510D">
        <w:tc>
          <w:tcPr>
            <w:tcW w:w="2448" w:type="dxa"/>
          </w:tcPr>
          <w:p w14:paraId="7EFDD8E3" w14:textId="77777777" w:rsidR="0016388F" w:rsidRPr="00FD0425" w:rsidRDefault="0016388F" w:rsidP="0012510D">
            <w:pPr>
              <w:pStyle w:val="TAL"/>
              <w:keepNext w:val="0"/>
              <w:keepLines w:val="0"/>
              <w:widowControl w:val="0"/>
              <w:ind w:left="227"/>
              <w:rPr>
                <w:rFonts w:cs="Arial"/>
                <w:lang w:eastAsia="ja-JP"/>
              </w:rPr>
            </w:pPr>
            <w:r w:rsidRPr="00FD0425">
              <w:rPr>
                <w:rFonts w:cs="Arial"/>
                <w:lang w:eastAsia="ja-JP"/>
              </w:rPr>
              <w:t xml:space="preserve">&gt;&gt;Radio Network Layer Cause </w:t>
            </w:r>
          </w:p>
        </w:tc>
        <w:tc>
          <w:tcPr>
            <w:tcW w:w="1080" w:type="dxa"/>
          </w:tcPr>
          <w:p w14:paraId="6B768954"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M</w:t>
            </w:r>
          </w:p>
        </w:tc>
        <w:tc>
          <w:tcPr>
            <w:tcW w:w="1440" w:type="dxa"/>
          </w:tcPr>
          <w:p w14:paraId="3D7F47F0" w14:textId="77777777" w:rsidR="0016388F" w:rsidRPr="00FD0425" w:rsidRDefault="0016388F" w:rsidP="0012510D">
            <w:pPr>
              <w:pStyle w:val="TAL"/>
              <w:keepNext w:val="0"/>
              <w:keepLines w:val="0"/>
              <w:widowControl w:val="0"/>
              <w:rPr>
                <w:rFonts w:cs="Arial"/>
                <w:lang w:eastAsia="ja-JP"/>
              </w:rPr>
            </w:pPr>
          </w:p>
        </w:tc>
        <w:tc>
          <w:tcPr>
            <w:tcW w:w="1872" w:type="dxa"/>
          </w:tcPr>
          <w:p w14:paraId="56F795BB"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w:t>
            </w:r>
          </w:p>
          <w:p w14:paraId="73381513"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Cell not Available,</w:t>
            </w:r>
          </w:p>
          <w:p w14:paraId="498D7A8E"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Handover Desirable for Radio Reasons,</w:t>
            </w:r>
          </w:p>
          <w:p w14:paraId="53A36EC7"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Handover Target not Allowed,</w:t>
            </w:r>
          </w:p>
          <w:p w14:paraId="3FDDB64A"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Invalid AMF Set ID,</w:t>
            </w:r>
          </w:p>
          <w:p w14:paraId="37A7013C"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No Radio Resources Available in Target Cell,</w:t>
            </w:r>
          </w:p>
          <w:p w14:paraId="1CE73829"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Partial Handover,</w:t>
            </w:r>
          </w:p>
          <w:p w14:paraId="6D623CCE"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Reduce Load in Serving Cell,</w:t>
            </w:r>
          </w:p>
          <w:p w14:paraId="6CC3A8B7"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Resource Optimisation Handover,</w:t>
            </w:r>
          </w:p>
          <w:p w14:paraId="292C5451"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Time Critical Handover,</w:t>
            </w:r>
          </w:p>
          <w:p w14:paraId="24AB6731" w14:textId="77777777" w:rsidR="0016388F" w:rsidRPr="00FD0425" w:rsidRDefault="0016388F" w:rsidP="0012510D">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14:paraId="5EA28C61" w14:textId="77777777" w:rsidR="0016388F" w:rsidRPr="00FD0425" w:rsidRDefault="0016388F" w:rsidP="0012510D">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14:paraId="1CF04D51"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Unknown GUAMI ID,</w:t>
            </w:r>
          </w:p>
          <w:p w14:paraId="49D2DB5E"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 xml:space="preserve">Unknown Local NG-RAN node UE </w:t>
            </w:r>
            <w:proofErr w:type="spellStart"/>
            <w:r w:rsidRPr="00FD0425">
              <w:rPr>
                <w:rFonts w:cs="Arial"/>
                <w:lang w:eastAsia="ja-JP"/>
              </w:rPr>
              <w:t>XnAP</w:t>
            </w:r>
            <w:proofErr w:type="spellEnd"/>
            <w:r w:rsidRPr="00FD0425">
              <w:rPr>
                <w:rFonts w:cs="Arial"/>
                <w:lang w:eastAsia="ja-JP"/>
              </w:rPr>
              <w:t xml:space="preserve"> ID,</w:t>
            </w:r>
          </w:p>
          <w:p w14:paraId="39366ECE"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78459D83"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14:paraId="21B8B223" w14:textId="77777777" w:rsidR="0016388F" w:rsidRPr="00EA2DA5" w:rsidRDefault="0016388F" w:rsidP="0012510D">
            <w:pPr>
              <w:pStyle w:val="TAL"/>
              <w:keepNext w:val="0"/>
              <w:keepLines w:val="0"/>
              <w:widowControl w:val="0"/>
              <w:rPr>
                <w:rFonts w:cs="Arial"/>
                <w:lang w:val="fr-FR" w:eastAsia="ja-JP"/>
              </w:rPr>
            </w:pPr>
            <w:r w:rsidRPr="00EA2DA5">
              <w:rPr>
                <w:rFonts w:cs="Arial"/>
                <w:lang w:val="fr-FR" w:eastAsia="ja-JP"/>
              </w:rPr>
              <w:t>Multiple PDU Session ID Instances,</w:t>
            </w:r>
          </w:p>
          <w:p w14:paraId="4596B2D2"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Unknown PDU Session ID,</w:t>
            </w:r>
          </w:p>
          <w:p w14:paraId="4156EE6B"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Unknown QoS Flow ID,</w:t>
            </w:r>
          </w:p>
          <w:p w14:paraId="3F054754"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Multiple QoS Flow ID Instances,</w:t>
            </w:r>
          </w:p>
          <w:p w14:paraId="488E2DCB"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Switch Off Ongoing,</w:t>
            </w:r>
          </w:p>
          <w:p w14:paraId="117F9B24"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Not supported 5QI value,</w:t>
            </w:r>
          </w:p>
          <w:p w14:paraId="676F781C" w14:textId="77777777" w:rsidR="0016388F" w:rsidRPr="00FD0425" w:rsidRDefault="0016388F" w:rsidP="0012510D">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14:paraId="3A5FC7AD" w14:textId="77777777" w:rsidR="0016388F" w:rsidRPr="00FD0425" w:rsidRDefault="0016388F" w:rsidP="0012510D">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14:paraId="077C1B35"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Action Desirable for Radio Reasons,</w:t>
            </w:r>
          </w:p>
          <w:p w14:paraId="3F2C6E2F"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Reduce Load,</w:t>
            </w:r>
          </w:p>
          <w:p w14:paraId="268BE82D"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Resource Optimisation,</w:t>
            </w:r>
          </w:p>
          <w:p w14:paraId="6056DDCA"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Time Critical action,</w:t>
            </w:r>
          </w:p>
          <w:p w14:paraId="7F87673F"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Target not Allowed,</w:t>
            </w:r>
          </w:p>
          <w:p w14:paraId="0890C610"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No Radio Resources Available,</w:t>
            </w:r>
          </w:p>
          <w:p w14:paraId="350B1620"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Invalid QoS combination,</w:t>
            </w:r>
          </w:p>
          <w:p w14:paraId="055C99F4"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 xml:space="preserve">Encryption Algorithms Not </w:t>
            </w:r>
            <w:r w:rsidRPr="00FD0425">
              <w:rPr>
                <w:rFonts w:cs="Arial"/>
                <w:lang w:eastAsia="ja-JP"/>
              </w:rPr>
              <w:lastRenderedPageBreak/>
              <w:t>Supported,</w:t>
            </w:r>
          </w:p>
          <w:p w14:paraId="4C8ACE54"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Procedure cancelled,</w:t>
            </w:r>
          </w:p>
          <w:p w14:paraId="041A3832"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RRM purpose,</w:t>
            </w:r>
          </w:p>
          <w:p w14:paraId="7CEA9B2B"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Improve User Bit Rate,</w:t>
            </w:r>
          </w:p>
          <w:p w14:paraId="4F4FCBFD"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User Inactivity,</w:t>
            </w:r>
          </w:p>
          <w:p w14:paraId="43517D0E"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 xml:space="preserve">Radio Connection </w:t>
            </w:r>
            <w:proofErr w:type="gramStart"/>
            <w:r w:rsidRPr="00FD0425">
              <w:rPr>
                <w:rFonts w:cs="Arial"/>
                <w:lang w:eastAsia="ja-JP"/>
              </w:rPr>
              <w:t>With</w:t>
            </w:r>
            <w:proofErr w:type="gramEnd"/>
            <w:r w:rsidRPr="00FD0425">
              <w:rPr>
                <w:rFonts w:cs="Arial"/>
                <w:lang w:eastAsia="ja-JP"/>
              </w:rPr>
              <w:t xml:space="preserve"> UE Lost,</w:t>
            </w:r>
          </w:p>
          <w:p w14:paraId="28375B41"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Failure in the Radio Interface Procedure,</w:t>
            </w:r>
          </w:p>
          <w:p w14:paraId="6EB485EE"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Bearer Option not Supported,</w:t>
            </w:r>
          </w:p>
          <w:p w14:paraId="1E82F9F1"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UP integrity protection not possible, UP confidentiality protection not possible,</w:t>
            </w:r>
          </w:p>
          <w:p w14:paraId="21BB5D68" w14:textId="77777777" w:rsidR="0016388F" w:rsidRPr="00FD0425" w:rsidRDefault="0016388F" w:rsidP="0012510D">
            <w:pPr>
              <w:pStyle w:val="TAL"/>
              <w:keepNext w:val="0"/>
              <w:keepLines w:val="0"/>
              <w:widowControl w:val="0"/>
              <w:rPr>
                <w:rFonts w:cs="Arial"/>
                <w:lang w:eastAsia="ja-JP"/>
              </w:rPr>
            </w:pPr>
            <w:r w:rsidRPr="00FD0425">
              <w:rPr>
                <w:rFonts w:cs="Arial"/>
                <w:szCs w:val="18"/>
                <w:lang w:eastAsia="ja-JP"/>
              </w:rPr>
              <w:t>Resources not available for the slice(s),</w:t>
            </w:r>
          </w:p>
          <w:p w14:paraId="2BFB23DE" w14:textId="77777777" w:rsidR="0016388F" w:rsidRPr="00FD0425" w:rsidRDefault="0016388F" w:rsidP="0012510D">
            <w:pPr>
              <w:pStyle w:val="TAL"/>
              <w:keepNext w:val="0"/>
              <w:keepLines w:val="0"/>
              <w:widowControl w:val="0"/>
              <w:rPr>
                <w:rFonts w:cs="Arial"/>
                <w:noProof/>
                <w:szCs w:val="18"/>
                <w:lang w:eastAsia="ja-JP"/>
              </w:rPr>
            </w:pPr>
            <w:r w:rsidRPr="00FD0425">
              <w:rPr>
                <w:rFonts w:cs="Arial"/>
                <w:noProof/>
                <w:szCs w:val="18"/>
                <w:lang w:eastAsia="ja-JP"/>
              </w:rPr>
              <w:t>UE Maximum integrity protected data rate reason,</w:t>
            </w:r>
          </w:p>
          <w:p w14:paraId="5C9BC141" w14:textId="77777777" w:rsidR="0016388F" w:rsidRPr="00FD0425" w:rsidRDefault="0016388F" w:rsidP="0012510D">
            <w:pPr>
              <w:pStyle w:val="TAL"/>
              <w:keepNext w:val="0"/>
              <w:keepLines w:val="0"/>
              <w:widowControl w:val="0"/>
              <w:rPr>
                <w:rFonts w:cs="Arial"/>
                <w:noProof/>
                <w:szCs w:val="18"/>
                <w:lang w:eastAsia="ja-JP"/>
              </w:rPr>
            </w:pPr>
            <w:r w:rsidRPr="00FD0425">
              <w:rPr>
                <w:rFonts w:cs="Arial"/>
                <w:noProof/>
                <w:szCs w:val="18"/>
                <w:lang w:eastAsia="ja-JP"/>
              </w:rPr>
              <w:t>CP Integrity Protection Failure,</w:t>
            </w:r>
          </w:p>
          <w:p w14:paraId="5E51D100" w14:textId="77777777" w:rsidR="0016388F" w:rsidRPr="00FD0425" w:rsidRDefault="0016388F" w:rsidP="0012510D">
            <w:pPr>
              <w:pStyle w:val="TAL"/>
              <w:keepNext w:val="0"/>
              <w:keepLines w:val="0"/>
              <w:widowControl w:val="0"/>
              <w:rPr>
                <w:rFonts w:cs="Arial"/>
                <w:noProof/>
                <w:szCs w:val="18"/>
                <w:lang w:eastAsia="ja-JP"/>
              </w:rPr>
            </w:pPr>
            <w:r w:rsidRPr="00FD0425">
              <w:rPr>
                <w:rFonts w:cs="Arial"/>
                <w:noProof/>
                <w:szCs w:val="18"/>
                <w:lang w:eastAsia="ja-JP"/>
              </w:rPr>
              <w:t>UP Integrity Protection Failure,</w:t>
            </w:r>
          </w:p>
          <w:p w14:paraId="03CBC68B" w14:textId="77777777" w:rsidR="0016388F" w:rsidRPr="00FD0425" w:rsidRDefault="0016388F" w:rsidP="0012510D">
            <w:pPr>
              <w:pStyle w:val="TAL"/>
              <w:keepNext w:val="0"/>
              <w:keepLines w:val="0"/>
              <w:widowControl w:val="0"/>
              <w:rPr>
                <w:rFonts w:eastAsia="SimSun" w:cs="Arial"/>
                <w:noProof/>
                <w:szCs w:val="18"/>
                <w:lang w:eastAsia="zh-CN"/>
              </w:rPr>
            </w:pPr>
            <w:r w:rsidRPr="00FD0425">
              <w:rPr>
                <w:rFonts w:cs="Arial"/>
                <w:lang w:eastAsia="ja-JP"/>
              </w:rPr>
              <w:t xml:space="preserve">Slice(s) </w:t>
            </w:r>
            <w:r w:rsidRPr="00FD0425">
              <w:rPr>
                <w:rFonts w:eastAsia="SimSun" w:cs="Arial"/>
                <w:lang w:eastAsia="zh-CN"/>
              </w:rPr>
              <w:t>n</w:t>
            </w:r>
            <w:r w:rsidRPr="00FD0425">
              <w:rPr>
                <w:rFonts w:cs="Arial"/>
                <w:lang w:eastAsia="ja-JP"/>
              </w:rPr>
              <w:t xml:space="preserve">ot </w:t>
            </w:r>
            <w:r w:rsidRPr="00FD0425">
              <w:rPr>
                <w:rFonts w:eastAsia="SimSun" w:cs="Arial"/>
                <w:lang w:eastAsia="zh-CN"/>
              </w:rPr>
              <w:t>s</w:t>
            </w:r>
            <w:r w:rsidRPr="00FD0425">
              <w:rPr>
                <w:rFonts w:cs="Arial"/>
                <w:lang w:eastAsia="ja-JP"/>
              </w:rPr>
              <w:t>upported</w:t>
            </w:r>
            <w:r w:rsidRPr="00FD0425">
              <w:rPr>
                <w:rFonts w:eastAsia="SimSun" w:cs="Arial"/>
                <w:lang w:eastAsia="zh-CN"/>
              </w:rPr>
              <w:t xml:space="preserve"> by NG-RAN,</w:t>
            </w:r>
          </w:p>
          <w:p w14:paraId="3B8C784C" w14:textId="77777777" w:rsidR="0016388F" w:rsidRPr="00FD0425" w:rsidRDefault="0016388F" w:rsidP="0012510D">
            <w:pPr>
              <w:pStyle w:val="TAL"/>
              <w:keepNext w:val="0"/>
              <w:keepLines w:val="0"/>
              <w:widowControl w:val="0"/>
              <w:rPr>
                <w:rFonts w:eastAsia="MS Mincho"/>
                <w:lang w:eastAsia="ja-JP"/>
              </w:rPr>
            </w:pPr>
            <w:r w:rsidRPr="00FD0425">
              <w:rPr>
                <w:lang w:eastAsia="ja-JP"/>
              </w:rPr>
              <w:t>MN Mobility</w:t>
            </w:r>
            <w:r w:rsidRPr="00FD0425">
              <w:rPr>
                <w:rFonts w:eastAsia="MS Mincho"/>
                <w:lang w:eastAsia="ja-JP"/>
              </w:rPr>
              <w:t>,</w:t>
            </w:r>
          </w:p>
          <w:p w14:paraId="16EFBF1F" w14:textId="77777777" w:rsidR="0016388F" w:rsidRPr="00FD0425" w:rsidRDefault="0016388F" w:rsidP="0012510D">
            <w:pPr>
              <w:pStyle w:val="TAL"/>
              <w:keepNext w:val="0"/>
              <w:keepLines w:val="0"/>
              <w:widowControl w:val="0"/>
              <w:rPr>
                <w:rFonts w:eastAsia="MS Mincho"/>
                <w:lang w:eastAsia="ja-JP"/>
              </w:rPr>
            </w:pPr>
            <w:r w:rsidRPr="00FD0425">
              <w:rPr>
                <w:rFonts w:eastAsia="MS Mincho"/>
                <w:lang w:eastAsia="ja-JP"/>
              </w:rPr>
              <w:t>SN Mobility,</w:t>
            </w:r>
          </w:p>
          <w:p w14:paraId="0683D4FE" w14:textId="77777777" w:rsidR="0016388F" w:rsidRPr="00FD0425" w:rsidRDefault="0016388F" w:rsidP="0012510D">
            <w:pPr>
              <w:pStyle w:val="TAL"/>
              <w:keepNext w:val="0"/>
              <w:keepLines w:val="0"/>
              <w:widowControl w:val="0"/>
              <w:rPr>
                <w:rFonts w:eastAsia="MS Mincho"/>
                <w:lang w:eastAsia="ja-JP"/>
              </w:rPr>
            </w:pPr>
            <w:r w:rsidRPr="00FD0425">
              <w:rPr>
                <w:rFonts w:eastAsia="MS Mincho"/>
                <w:lang w:eastAsia="ja-JP"/>
              </w:rPr>
              <w:t>Count reaches max value,</w:t>
            </w:r>
          </w:p>
          <w:p w14:paraId="0A8EC7C1" w14:textId="77777777" w:rsidR="0016388F" w:rsidRPr="00FD0425" w:rsidRDefault="0016388F" w:rsidP="0012510D">
            <w:pPr>
              <w:pStyle w:val="TAL"/>
              <w:keepNext w:val="0"/>
              <w:keepLines w:val="0"/>
              <w:widowControl w:val="0"/>
              <w:rPr>
                <w:lang w:eastAsia="zh-CN"/>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rFonts w:eastAsia="SimSun"/>
                <w:lang w:eastAsia="zh-CN"/>
              </w:rPr>
              <w:t>n</w:t>
            </w:r>
            <w:r w:rsidRPr="00FD0425">
              <w:rPr>
                <w:lang w:eastAsia="ja-JP"/>
              </w:rPr>
              <w:t>AP</w:t>
            </w:r>
            <w:proofErr w:type="spellEnd"/>
            <w:r w:rsidRPr="00FD0425">
              <w:rPr>
                <w:lang w:eastAsia="ja-JP"/>
              </w:rPr>
              <w:t xml:space="preserve"> ID</w:t>
            </w:r>
            <w:r w:rsidRPr="00FD0425">
              <w:rPr>
                <w:lang w:eastAsia="zh-CN"/>
              </w:rPr>
              <w:t>,</w:t>
            </w:r>
          </w:p>
          <w:p w14:paraId="2291E26D" w14:textId="77777777" w:rsidR="0016388F" w:rsidRPr="00FD0425" w:rsidRDefault="0016388F" w:rsidP="0012510D">
            <w:pPr>
              <w:pStyle w:val="TAL"/>
              <w:keepNext w:val="0"/>
              <w:keepLines w:val="0"/>
              <w:widowControl w:val="0"/>
              <w:rPr>
                <w:lang w:eastAsia="zh-CN"/>
              </w:rPr>
            </w:pPr>
            <w:r w:rsidRPr="00FD0425">
              <w:rPr>
                <w:lang w:eastAsia="zh-CN"/>
              </w:rPr>
              <w:t>PDCP Overload,</w:t>
            </w:r>
          </w:p>
          <w:p w14:paraId="51A822A0" w14:textId="77777777" w:rsidR="0016388F" w:rsidRPr="00FD0425" w:rsidRDefault="0016388F" w:rsidP="0012510D">
            <w:pPr>
              <w:pStyle w:val="TAL"/>
              <w:keepNext w:val="0"/>
              <w:keepLines w:val="0"/>
              <w:widowControl w:val="0"/>
              <w:rPr>
                <w:rFonts w:cs="Arial"/>
                <w:noProof/>
                <w:szCs w:val="18"/>
                <w:lang w:eastAsia="ja-JP"/>
              </w:rPr>
            </w:pPr>
            <w:r w:rsidRPr="00FD0425">
              <w:rPr>
                <w:lang w:eastAsia="zh-CN"/>
              </w:rPr>
              <w:t>DRB ID not available,</w:t>
            </w:r>
          </w:p>
          <w:p w14:paraId="3A45225A"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Unspecified,</w:t>
            </w:r>
          </w:p>
          <w:p w14:paraId="0943A274"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w:t>
            </w:r>
          </w:p>
          <w:p w14:paraId="02BBE1C2" w14:textId="77777777" w:rsidR="0016388F" w:rsidRDefault="0016388F" w:rsidP="0012510D">
            <w:pPr>
              <w:pStyle w:val="TAL"/>
              <w:keepNext w:val="0"/>
              <w:keepLines w:val="0"/>
              <w:widowControl w:val="0"/>
              <w:rPr>
                <w:rFonts w:cs="Arial"/>
              </w:rPr>
            </w:pPr>
            <w:r w:rsidRPr="00FD0425">
              <w:rPr>
                <w:rFonts w:cs="Arial"/>
              </w:rPr>
              <w:t>UE Context ID not known, Non-relocation of context</w:t>
            </w:r>
            <w:r w:rsidRPr="00947DB1">
              <w:rPr>
                <w:rFonts w:cs="Arial"/>
              </w:rPr>
              <w:t>, CHO-CPC resources to be changed</w:t>
            </w:r>
            <w:r>
              <w:rPr>
                <w:rFonts w:cs="Arial"/>
              </w:rPr>
              <w:t>,</w:t>
            </w:r>
          </w:p>
          <w:p w14:paraId="7CD089FE" w14:textId="77777777" w:rsidR="0016388F" w:rsidRDefault="0016388F" w:rsidP="0012510D">
            <w:pPr>
              <w:pStyle w:val="TAL"/>
              <w:keepNext w:val="0"/>
              <w:keepLines w:val="0"/>
              <w:widowControl w:val="0"/>
              <w:rPr>
                <w:lang w:eastAsia="zh-CN"/>
              </w:rPr>
            </w:pPr>
            <w:r w:rsidRPr="00E770A4">
              <w:rPr>
                <w:lang w:eastAsia="zh-CN"/>
              </w:rPr>
              <w:t>RSN not available for the UP</w:t>
            </w:r>
            <w:r>
              <w:rPr>
                <w:lang w:eastAsia="zh-CN"/>
              </w:rPr>
              <w:t>,</w:t>
            </w:r>
          </w:p>
          <w:p w14:paraId="674AD028" w14:textId="77777777" w:rsidR="0016388F" w:rsidRDefault="0016388F" w:rsidP="0012510D">
            <w:pPr>
              <w:pStyle w:val="TAL"/>
              <w:keepNext w:val="0"/>
              <w:keepLines w:val="0"/>
              <w:widowControl w:val="0"/>
              <w:rPr>
                <w:rFonts w:eastAsia="SimSun"/>
                <w:szCs w:val="18"/>
                <w:lang w:val="en-US" w:eastAsia="zh-CN"/>
              </w:rPr>
            </w:pPr>
            <w:r>
              <w:rPr>
                <w:szCs w:val="18"/>
              </w:rPr>
              <w:t>NPN access denied</w:t>
            </w:r>
            <w:r>
              <w:rPr>
                <w:rFonts w:eastAsia="SimSun" w:hint="eastAsia"/>
                <w:szCs w:val="18"/>
                <w:lang w:val="en-US" w:eastAsia="zh-CN"/>
              </w:rPr>
              <w:t>,</w:t>
            </w:r>
          </w:p>
          <w:p w14:paraId="3C207B41" w14:textId="77777777" w:rsidR="0016388F" w:rsidRDefault="0016388F" w:rsidP="0012510D">
            <w:pPr>
              <w:pStyle w:val="TAL"/>
              <w:keepNext w:val="0"/>
              <w:keepLines w:val="0"/>
              <w:widowControl w:val="0"/>
              <w:rPr>
                <w:bCs/>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 xml:space="preserve">Empty, </w:t>
            </w:r>
          </w:p>
          <w:p w14:paraId="45253598" w14:textId="77777777" w:rsidR="0016388F" w:rsidRDefault="0016388F" w:rsidP="0012510D">
            <w:pPr>
              <w:pStyle w:val="TAL"/>
              <w:keepNext w:val="0"/>
              <w:keepLines w:val="0"/>
              <w:widowControl w:val="0"/>
              <w:rPr>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 xml:space="preserve">ID, </w:t>
            </w:r>
          </w:p>
          <w:p w14:paraId="3F85DEE9" w14:textId="77777777" w:rsidR="0016388F" w:rsidRDefault="0016388F" w:rsidP="0012510D">
            <w:pPr>
              <w:pStyle w:val="TAL"/>
              <w:keepNext w:val="0"/>
              <w:keepLines w:val="0"/>
              <w:widowControl w:val="0"/>
              <w:rPr>
                <w:lang w:eastAsia="ja-JP"/>
              </w:rPr>
            </w:pPr>
            <w:r>
              <w:rPr>
                <w:lang w:eastAsia="ja-JP"/>
              </w:rPr>
              <w:t>Measurement Temporarily not Available,</w:t>
            </w:r>
          </w:p>
          <w:p w14:paraId="0DC5708E" w14:textId="77777777" w:rsidR="0016388F" w:rsidRDefault="0016388F" w:rsidP="0012510D">
            <w:pPr>
              <w:pStyle w:val="TAL"/>
              <w:keepNext w:val="0"/>
              <w:keepLines w:val="0"/>
              <w:widowControl w:val="0"/>
            </w:pPr>
            <w:r>
              <w:t xml:space="preserve">Measurement not Supported </w:t>
            </w:r>
            <w:proofErr w:type="gramStart"/>
            <w:r>
              <w:t>For</w:t>
            </w:r>
            <w:proofErr w:type="gramEnd"/>
            <w:r>
              <w:t xml:space="preserve"> The Object,</w:t>
            </w:r>
          </w:p>
          <w:p w14:paraId="6A7BBE3E" w14:textId="77777777" w:rsidR="0016388F" w:rsidRDefault="0016388F" w:rsidP="0012510D">
            <w:pPr>
              <w:pStyle w:val="TAL"/>
              <w:keepNext w:val="0"/>
              <w:keepLines w:val="0"/>
              <w:widowControl w:val="0"/>
              <w:rPr>
                <w:lang w:val="en-US" w:eastAsia="zh-CN"/>
              </w:rPr>
            </w:pPr>
            <w:r>
              <w:rPr>
                <w:rFonts w:cs="Arial"/>
                <w:lang w:eastAsia="ja-JP"/>
              </w:rPr>
              <w:t>UE Power Saving,</w:t>
            </w:r>
          </w:p>
          <w:p w14:paraId="283E3561" w14:textId="77777777" w:rsidR="0016388F" w:rsidRPr="00A14266" w:rsidRDefault="0016388F" w:rsidP="0012510D">
            <w:pPr>
              <w:pStyle w:val="TAL"/>
              <w:keepNext w:val="0"/>
              <w:keepLines w:val="0"/>
              <w:widowControl w:val="0"/>
              <w:rPr>
                <w:rFonts w:cs="Arial"/>
                <w:lang w:eastAsia="ja-JP"/>
              </w:rPr>
            </w:pPr>
            <w:r>
              <w:rPr>
                <w:lang w:val="en-US" w:eastAsia="zh-CN"/>
              </w:rPr>
              <w:t xml:space="preserve">Not existing </w:t>
            </w:r>
            <w:r>
              <w:rPr>
                <w:rFonts w:hint="eastAsia"/>
                <w:lang w:val="en-US" w:eastAsia="zh-CN"/>
              </w:rPr>
              <w:t>NG-</w:t>
            </w:r>
            <w:r>
              <w:rPr>
                <w:rFonts w:hint="eastAsia"/>
                <w:lang w:val="en-US" w:eastAsia="zh-CN"/>
              </w:rPr>
              <w:lastRenderedPageBreak/>
              <w:t>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75929071" w14:textId="2228F131" w:rsidR="0016388F" w:rsidRPr="00FD0425" w:rsidRDefault="0016388F" w:rsidP="0012510D">
            <w:pPr>
              <w:pStyle w:val="TAL"/>
              <w:keepNext w:val="0"/>
              <w:keepLines w:val="0"/>
              <w:widowControl w:val="0"/>
              <w:rPr>
                <w:rFonts w:cs="Arial"/>
                <w:lang w:eastAsia="ja-JP"/>
              </w:rPr>
            </w:pPr>
            <w:r>
              <w:rPr>
                <w:rFonts w:cs="Arial"/>
                <w:lang w:eastAsia="ja-JP"/>
              </w:rPr>
              <w:t>Value out of allowed range</w:t>
            </w:r>
            <w:r>
              <w:t>, SCG activation deactivation failure, SCG deactivation failure due to data transmission</w:t>
            </w:r>
            <w:ins w:id="1353" w:author="Huawei" w:date="2023-10-30T22:17:00Z">
              <w:r>
                <w:t>, Handover Desirable for inference-based load balancing, Measurement not available with requested reporting periodicity, Measurement not available with the specific requested prediction time, Measurement not supported with requested reporting periodicity, Measurement not supported with the specific requested prediction time.</w:t>
              </w:r>
            </w:ins>
            <w:r w:rsidRPr="00FD0425">
              <w:rPr>
                <w:rFonts w:cs="Arial"/>
                <w:lang w:eastAsia="ja-JP"/>
              </w:rPr>
              <w:t>)</w:t>
            </w:r>
          </w:p>
        </w:tc>
        <w:tc>
          <w:tcPr>
            <w:tcW w:w="2880" w:type="dxa"/>
          </w:tcPr>
          <w:p w14:paraId="12BC46D3" w14:textId="77777777" w:rsidR="0016388F" w:rsidRPr="00FD0425" w:rsidRDefault="0016388F" w:rsidP="0012510D">
            <w:pPr>
              <w:pStyle w:val="TAL"/>
              <w:keepNext w:val="0"/>
              <w:keepLines w:val="0"/>
              <w:widowControl w:val="0"/>
              <w:rPr>
                <w:rFonts w:cs="Arial"/>
                <w:lang w:eastAsia="ja-JP"/>
              </w:rPr>
            </w:pPr>
          </w:p>
        </w:tc>
      </w:tr>
      <w:tr w:rsidR="0016388F" w:rsidRPr="00FD0425" w14:paraId="24E1F62D" w14:textId="77777777" w:rsidTr="0012510D">
        <w:tc>
          <w:tcPr>
            <w:tcW w:w="2448" w:type="dxa"/>
          </w:tcPr>
          <w:p w14:paraId="7E9BFADD" w14:textId="77777777" w:rsidR="0016388F" w:rsidRPr="00FD0425" w:rsidRDefault="0016388F" w:rsidP="0012510D">
            <w:pPr>
              <w:pStyle w:val="TAL"/>
              <w:keepNext w:val="0"/>
              <w:keepLines w:val="0"/>
              <w:widowControl w:val="0"/>
              <w:ind w:left="113"/>
              <w:rPr>
                <w:rFonts w:cs="Arial"/>
                <w:i/>
                <w:lang w:eastAsia="ja-JP"/>
              </w:rPr>
            </w:pPr>
            <w:r w:rsidRPr="00FD0425">
              <w:rPr>
                <w:rFonts w:cs="Arial"/>
                <w:i/>
                <w:lang w:eastAsia="ja-JP"/>
              </w:rPr>
              <w:lastRenderedPageBreak/>
              <w:t>&gt;Transport Layer</w:t>
            </w:r>
          </w:p>
        </w:tc>
        <w:tc>
          <w:tcPr>
            <w:tcW w:w="1080" w:type="dxa"/>
          </w:tcPr>
          <w:p w14:paraId="40F3E459" w14:textId="77777777" w:rsidR="0016388F" w:rsidRPr="00FD0425" w:rsidRDefault="0016388F" w:rsidP="0012510D">
            <w:pPr>
              <w:pStyle w:val="TAL"/>
              <w:keepNext w:val="0"/>
              <w:keepLines w:val="0"/>
              <w:widowControl w:val="0"/>
              <w:rPr>
                <w:rFonts w:cs="Arial"/>
                <w:lang w:eastAsia="ja-JP"/>
              </w:rPr>
            </w:pPr>
          </w:p>
        </w:tc>
        <w:tc>
          <w:tcPr>
            <w:tcW w:w="1440" w:type="dxa"/>
          </w:tcPr>
          <w:p w14:paraId="678C121B" w14:textId="77777777" w:rsidR="0016388F" w:rsidRPr="00FD0425" w:rsidRDefault="0016388F" w:rsidP="0012510D">
            <w:pPr>
              <w:pStyle w:val="TAL"/>
              <w:keepNext w:val="0"/>
              <w:keepLines w:val="0"/>
              <w:widowControl w:val="0"/>
              <w:rPr>
                <w:rFonts w:cs="Arial"/>
                <w:lang w:eastAsia="ja-JP"/>
              </w:rPr>
            </w:pPr>
          </w:p>
        </w:tc>
        <w:tc>
          <w:tcPr>
            <w:tcW w:w="1872" w:type="dxa"/>
          </w:tcPr>
          <w:p w14:paraId="039F859B" w14:textId="77777777" w:rsidR="0016388F" w:rsidRPr="00FD0425" w:rsidRDefault="0016388F" w:rsidP="0012510D">
            <w:pPr>
              <w:pStyle w:val="TAL"/>
              <w:keepNext w:val="0"/>
              <w:keepLines w:val="0"/>
              <w:widowControl w:val="0"/>
              <w:rPr>
                <w:rFonts w:cs="Arial"/>
                <w:lang w:eastAsia="ja-JP"/>
              </w:rPr>
            </w:pPr>
          </w:p>
        </w:tc>
        <w:tc>
          <w:tcPr>
            <w:tcW w:w="2880" w:type="dxa"/>
          </w:tcPr>
          <w:p w14:paraId="19D53F16" w14:textId="77777777" w:rsidR="0016388F" w:rsidRPr="00FD0425" w:rsidRDefault="0016388F" w:rsidP="0012510D">
            <w:pPr>
              <w:pStyle w:val="TAL"/>
              <w:keepNext w:val="0"/>
              <w:keepLines w:val="0"/>
              <w:widowControl w:val="0"/>
              <w:rPr>
                <w:rFonts w:cs="Arial"/>
                <w:lang w:eastAsia="ja-JP"/>
              </w:rPr>
            </w:pPr>
          </w:p>
        </w:tc>
      </w:tr>
      <w:tr w:rsidR="0016388F" w:rsidRPr="00FD0425" w14:paraId="26757007" w14:textId="77777777" w:rsidTr="0012510D">
        <w:tc>
          <w:tcPr>
            <w:tcW w:w="2448" w:type="dxa"/>
          </w:tcPr>
          <w:p w14:paraId="0BADE542" w14:textId="77777777" w:rsidR="0016388F" w:rsidRPr="00FD0425" w:rsidRDefault="0016388F" w:rsidP="0012510D">
            <w:pPr>
              <w:pStyle w:val="TAL"/>
              <w:keepNext w:val="0"/>
              <w:keepLines w:val="0"/>
              <w:widowControl w:val="0"/>
              <w:ind w:left="227"/>
              <w:rPr>
                <w:rFonts w:cs="Arial"/>
                <w:lang w:eastAsia="ja-JP"/>
              </w:rPr>
            </w:pPr>
            <w:r w:rsidRPr="00FD0425">
              <w:rPr>
                <w:rFonts w:cs="Arial"/>
                <w:lang w:eastAsia="ja-JP"/>
              </w:rPr>
              <w:t>&gt;&gt;Transport Layer Cause</w:t>
            </w:r>
          </w:p>
        </w:tc>
        <w:tc>
          <w:tcPr>
            <w:tcW w:w="1080" w:type="dxa"/>
          </w:tcPr>
          <w:p w14:paraId="2940BE57"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M</w:t>
            </w:r>
          </w:p>
        </w:tc>
        <w:tc>
          <w:tcPr>
            <w:tcW w:w="1440" w:type="dxa"/>
          </w:tcPr>
          <w:p w14:paraId="33D2CD46" w14:textId="77777777" w:rsidR="0016388F" w:rsidRPr="00FD0425" w:rsidRDefault="0016388F" w:rsidP="0012510D">
            <w:pPr>
              <w:pStyle w:val="TAL"/>
              <w:keepNext w:val="0"/>
              <w:keepLines w:val="0"/>
              <w:widowControl w:val="0"/>
              <w:rPr>
                <w:rFonts w:cs="Arial"/>
                <w:lang w:eastAsia="ja-JP"/>
              </w:rPr>
            </w:pPr>
          </w:p>
        </w:tc>
        <w:tc>
          <w:tcPr>
            <w:tcW w:w="1872" w:type="dxa"/>
          </w:tcPr>
          <w:p w14:paraId="3919BCB7"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(Transport Resource Unavailable,</w:t>
            </w:r>
          </w:p>
          <w:p w14:paraId="2B697A7E"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Unspecified,</w:t>
            </w:r>
            <w:r w:rsidRPr="00FD0425">
              <w:rPr>
                <w:rFonts w:cs="Arial"/>
                <w:lang w:eastAsia="ja-JP"/>
              </w:rPr>
              <w:br/>
              <w:t>…)</w:t>
            </w:r>
          </w:p>
        </w:tc>
        <w:tc>
          <w:tcPr>
            <w:tcW w:w="2880" w:type="dxa"/>
          </w:tcPr>
          <w:p w14:paraId="088D0E97" w14:textId="77777777" w:rsidR="0016388F" w:rsidRPr="00FD0425" w:rsidRDefault="0016388F" w:rsidP="0012510D">
            <w:pPr>
              <w:pStyle w:val="TAL"/>
              <w:keepNext w:val="0"/>
              <w:keepLines w:val="0"/>
              <w:widowControl w:val="0"/>
              <w:rPr>
                <w:rFonts w:cs="Arial"/>
                <w:lang w:eastAsia="ja-JP"/>
              </w:rPr>
            </w:pPr>
          </w:p>
        </w:tc>
      </w:tr>
      <w:tr w:rsidR="0016388F" w:rsidRPr="00FD0425" w14:paraId="04BBCC7C" w14:textId="77777777" w:rsidTr="0012510D">
        <w:tc>
          <w:tcPr>
            <w:tcW w:w="2448" w:type="dxa"/>
          </w:tcPr>
          <w:p w14:paraId="025786BA" w14:textId="77777777" w:rsidR="0016388F" w:rsidRPr="00FD0425" w:rsidRDefault="0016388F" w:rsidP="0012510D">
            <w:pPr>
              <w:pStyle w:val="TAL"/>
              <w:keepNext w:val="0"/>
              <w:keepLines w:val="0"/>
              <w:widowControl w:val="0"/>
              <w:ind w:left="113"/>
              <w:rPr>
                <w:rFonts w:cs="Arial"/>
                <w:i/>
                <w:lang w:eastAsia="ja-JP"/>
              </w:rPr>
            </w:pPr>
            <w:r w:rsidRPr="00FD0425">
              <w:rPr>
                <w:rFonts w:cs="Arial"/>
                <w:i/>
                <w:lang w:eastAsia="ja-JP"/>
              </w:rPr>
              <w:t>&gt;Protocol</w:t>
            </w:r>
          </w:p>
        </w:tc>
        <w:tc>
          <w:tcPr>
            <w:tcW w:w="1080" w:type="dxa"/>
          </w:tcPr>
          <w:p w14:paraId="72D83A4D" w14:textId="77777777" w:rsidR="0016388F" w:rsidRPr="00FD0425" w:rsidRDefault="0016388F" w:rsidP="0012510D">
            <w:pPr>
              <w:pStyle w:val="TAL"/>
              <w:keepNext w:val="0"/>
              <w:keepLines w:val="0"/>
              <w:widowControl w:val="0"/>
              <w:rPr>
                <w:rFonts w:cs="Arial"/>
                <w:lang w:eastAsia="ja-JP"/>
              </w:rPr>
            </w:pPr>
          </w:p>
        </w:tc>
        <w:tc>
          <w:tcPr>
            <w:tcW w:w="1440" w:type="dxa"/>
          </w:tcPr>
          <w:p w14:paraId="6C4186AC" w14:textId="77777777" w:rsidR="0016388F" w:rsidRPr="00FD0425" w:rsidRDefault="0016388F" w:rsidP="0012510D">
            <w:pPr>
              <w:pStyle w:val="TAL"/>
              <w:keepNext w:val="0"/>
              <w:keepLines w:val="0"/>
              <w:widowControl w:val="0"/>
              <w:rPr>
                <w:rFonts w:cs="Arial"/>
                <w:lang w:eastAsia="ja-JP"/>
              </w:rPr>
            </w:pPr>
          </w:p>
        </w:tc>
        <w:tc>
          <w:tcPr>
            <w:tcW w:w="1872" w:type="dxa"/>
          </w:tcPr>
          <w:p w14:paraId="28D85837" w14:textId="77777777" w:rsidR="0016388F" w:rsidRPr="00FD0425" w:rsidRDefault="0016388F" w:rsidP="0012510D">
            <w:pPr>
              <w:pStyle w:val="TAL"/>
              <w:keepNext w:val="0"/>
              <w:keepLines w:val="0"/>
              <w:widowControl w:val="0"/>
              <w:rPr>
                <w:rFonts w:cs="Arial"/>
                <w:lang w:eastAsia="ja-JP"/>
              </w:rPr>
            </w:pPr>
          </w:p>
        </w:tc>
        <w:tc>
          <w:tcPr>
            <w:tcW w:w="2880" w:type="dxa"/>
          </w:tcPr>
          <w:p w14:paraId="0EBD06D5" w14:textId="77777777" w:rsidR="0016388F" w:rsidRPr="00FD0425" w:rsidRDefault="0016388F" w:rsidP="0012510D">
            <w:pPr>
              <w:pStyle w:val="TAL"/>
              <w:keepNext w:val="0"/>
              <w:keepLines w:val="0"/>
              <w:widowControl w:val="0"/>
              <w:rPr>
                <w:rFonts w:cs="Arial"/>
                <w:lang w:eastAsia="ja-JP"/>
              </w:rPr>
            </w:pPr>
          </w:p>
        </w:tc>
      </w:tr>
      <w:tr w:rsidR="0016388F" w:rsidRPr="00FD0425" w14:paraId="0E984F0F" w14:textId="77777777" w:rsidTr="0012510D">
        <w:tc>
          <w:tcPr>
            <w:tcW w:w="2448" w:type="dxa"/>
          </w:tcPr>
          <w:p w14:paraId="33A05FE1" w14:textId="77777777" w:rsidR="0016388F" w:rsidRPr="00FD0425" w:rsidRDefault="0016388F" w:rsidP="0012510D">
            <w:pPr>
              <w:pStyle w:val="TAL"/>
              <w:keepNext w:val="0"/>
              <w:keepLines w:val="0"/>
              <w:widowControl w:val="0"/>
              <w:ind w:left="227"/>
              <w:rPr>
                <w:rFonts w:cs="Arial"/>
                <w:lang w:eastAsia="ja-JP"/>
              </w:rPr>
            </w:pPr>
            <w:r w:rsidRPr="00FD0425">
              <w:rPr>
                <w:rFonts w:cs="Arial"/>
                <w:lang w:eastAsia="ja-JP"/>
              </w:rPr>
              <w:t>&gt;&gt;Protocol Cause</w:t>
            </w:r>
          </w:p>
        </w:tc>
        <w:tc>
          <w:tcPr>
            <w:tcW w:w="1080" w:type="dxa"/>
          </w:tcPr>
          <w:p w14:paraId="2A8B025F"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M</w:t>
            </w:r>
          </w:p>
        </w:tc>
        <w:tc>
          <w:tcPr>
            <w:tcW w:w="1440" w:type="dxa"/>
          </w:tcPr>
          <w:p w14:paraId="31E6C2DD" w14:textId="77777777" w:rsidR="0016388F" w:rsidRPr="00FD0425" w:rsidRDefault="0016388F" w:rsidP="0012510D">
            <w:pPr>
              <w:pStyle w:val="TAL"/>
              <w:keepNext w:val="0"/>
              <w:keepLines w:val="0"/>
              <w:widowControl w:val="0"/>
              <w:rPr>
                <w:rFonts w:cs="Arial"/>
                <w:lang w:eastAsia="ja-JP"/>
              </w:rPr>
            </w:pPr>
          </w:p>
        </w:tc>
        <w:tc>
          <w:tcPr>
            <w:tcW w:w="1872" w:type="dxa"/>
          </w:tcPr>
          <w:p w14:paraId="7CCE75A4"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17842139"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Semantic Error,</w:t>
            </w:r>
          </w:p>
          <w:p w14:paraId="42FB38EF"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Abstract Syntax Error (Falsely Constructed Message), Unspecified, …)</w:t>
            </w:r>
          </w:p>
        </w:tc>
        <w:tc>
          <w:tcPr>
            <w:tcW w:w="2880" w:type="dxa"/>
          </w:tcPr>
          <w:p w14:paraId="3AC40FA0" w14:textId="77777777" w:rsidR="0016388F" w:rsidRPr="00FD0425" w:rsidRDefault="0016388F" w:rsidP="0012510D">
            <w:pPr>
              <w:pStyle w:val="TAL"/>
              <w:keepNext w:val="0"/>
              <w:keepLines w:val="0"/>
              <w:widowControl w:val="0"/>
              <w:rPr>
                <w:rFonts w:cs="Arial"/>
                <w:lang w:eastAsia="ja-JP"/>
              </w:rPr>
            </w:pPr>
          </w:p>
        </w:tc>
      </w:tr>
      <w:tr w:rsidR="0016388F" w:rsidRPr="00FD0425" w14:paraId="74E0D35E" w14:textId="77777777" w:rsidTr="0012510D">
        <w:tc>
          <w:tcPr>
            <w:tcW w:w="2448" w:type="dxa"/>
          </w:tcPr>
          <w:p w14:paraId="041DB570" w14:textId="77777777" w:rsidR="0016388F" w:rsidRPr="00FD0425" w:rsidRDefault="0016388F" w:rsidP="0012510D">
            <w:pPr>
              <w:pStyle w:val="TAL"/>
              <w:keepNext w:val="0"/>
              <w:keepLines w:val="0"/>
              <w:widowControl w:val="0"/>
              <w:ind w:left="113"/>
              <w:rPr>
                <w:rFonts w:cs="Arial"/>
                <w:i/>
                <w:lang w:eastAsia="ja-JP"/>
              </w:rPr>
            </w:pPr>
            <w:r w:rsidRPr="00FD0425">
              <w:rPr>
                <w:rFonts w:cs="Arial"/>
                <w:i/>
                <w:lang w:eastAsia="ja-JP"/>
              </w:rPr>
              <w:t>&gt;</w:t>
            </w:r>
            <w:proofErr w:type="spellStart"/>
            <w:r w:rsidRPr="00FD0425">
              <w:rPr>
                <w:rFonts w:cs="Arial"/>
                <w:i/>
                <w:lang w:eastAsia="ja-JP"/>
              </w:rPr>
              <w:t>Misc</w:t>
            </w:r>
            <w:proofErr w:type="spellEnd"/>
          </w:p>
        </w:tc>
        <w:tc>
          <w:tcPr>
            <w:tcW w:w="1080" w:type="dxa"/>
          </w:tcPr>
          <w:p w14:paraId="02C64C01" w14:textId="77777777" w:rsidR="0016388F" w:rsidRPr="00FD0425" w:rsidRDefault="0016388F" w:rsidP="0012510D">
            <w:pPr>
              <w:pStyle w:val="TAL"/>
              <w:keepNext w:val="0"/>
              <w:keepLines w:val="0"/>
              <w:widowControl w:val="0"/>
              <w:rPr>
                <w:rFonts w:cs="Arial"/>
                <w:lang w:eastAsia="ja-JP"/>
              </w:rPr>
            </w:pPr>
          </w:p>
        </w:tc>
        <w:tc>
          <w:tcPr>
            <w:tcW w:w="1440" w:type="dxa"/>
          </w:tcPr>
          <w:p w14:paraId="0C5E6C54" w14:textId="77777777" w:rsidR="0016388F" w:rsidRPr="00FD0425" w:rsidRDefault="0016388F" w:rsidP="0012510D">
            <w:pPr>
              <w:pStyle w:val="TAL"/>
              <w:keepNext w:val="0"/>
              <w:keepLines w:val="0"/>
              <w:widowControl w:val="0"/>
              <w:rPr>
                <w:rFonts w:cs="Arial"/>
                <w:lang w:eastAsia="ja-JP"/>
              </w:rPr>
            </w:pPr>
          </w:p>
        </w:tc>
        <w:tc>
          <w:tcPr>
            <w:tcW w:w="1872" w:type="dxa"/>
          </w:tcPr>
          <w:p w14:paraId="1D6E7B35" w14:textId="77777777" w:rsidR="0016388F" w:rsidRPr="00FD0425" w:rsidRDefault="0016388F" w:rsidP="0012510D">
            <w:pPr>
              <w:pStyle w:val="TAL"/>
              <w:keepNext w:val="0"/>
              <w:keepLines w:val="0"/>
              <w:widowControl w:val="0"/>
              <w:rPr>
                <w:rFonts w:cs="Arial"/>
                <w:lang w:eastAsia="ja-JP"/>
              </w:rPr>
            </w:pPr>
          </w:p>
        </w:tc>
        <w:tc>
          <w:tcPr>
            <w:tcW w:w="2880" w:type="dxa"/>
          </w:tcPr>
          <w:p w14:paraId="32795C90" w14:textId="77777777" w:rsidR="0016388F" w:rsidRPr="00FD0425" w:rsidRDefault="0016388F" w:rsidP="0012510D">
            <w:pPr>
              <w:pStyle w:val="TAL"/>
              <w:keepNext w:val="0"/>
              <w:keepLines w:val="0"/>
              <w:widowControl w:val="0"/>
              <w:rPr>
                <w:rFonts w:cs="Arial"/>
                <w:lang w:eastAsia="ja-JP"/>
              </w:rPr>
            </w:pPr>
          </w:p>
        </w:tc>
      </w:tr>
      <w:tr w:rsidR="0016388F" w:rsidRPr="00FD0425" w14:paraId="47A82839" w14:textId="77777777" w:rsidTr="0012510D">
        <w:tc>
          <w:tcPr>
            <w:tcW w:w="2448" w:type="dxa"/>
          </w:tcPr>
          <w:p w14:paraId="7019B78B" w14:textId="77777777" w:rsidR="0016388F" w:rsidRPr="00FD0425" w:rsidRDefault="0016388F" w:rsidP="0012510D">
            <w:pPr>
              <w:pStyle w:val="TAL"/>
              <w:keepNext w:val="0"/>
              <w:keepLines w:val="0"/>
              <w:widowControl w:val="0"/>
              <w:ind w:left="227"/>
              <w:rPr>
                <w:rFonts w:cs="Arial"/>
                <w:lang w:eastAsia="ja-JP"/>
              </w:rPr>
            </w:pPr>
            <w:r w:rsidRPr="00FD0425">
              <w:rPr>
                <w:rFonts w:cs="Arial"/>
                <w:lang w:eastAsia="ja-JP"/>
              </w:rPr>
              <w:t>&gt;&gt;Miscellaneous Cause</w:t>
            </w:r>
          </w:p>
        </w:tc>
        <w:tc>
          <w:tcPr>
            <w:tcW w:w="1080" w:type="dxa"/>
          </w:tcPr>
          <w:p w14:paraId="25A3316E"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M</w:t>
            </w:r>
          </w:p>
        </w:tc>
        <w:tc>
          <w:tcPr>
            <w:tcW w:w="1440" w:type="dxa"/>
          </w:tcPr>
          <w:p w14:paraId="00AC0C07" w14:textId="77777777" w:rsidR="0016388F" w:rsidRPr="00FD0425" w:rsidRDefault="0016388F" w:rsidP="0012510D">
            <w:pPr>
              <w:pStyle w:val="TAL"/>
              <w:keepNext w:val="0"/>
              <w:keepLines w:val="0"/>
              <w:widowControl w:val="0"/>
              <w:rPr>
                <w:rFonts w:cs="Arial"/>
                <w:lang w:eastAsia="ja-JP"/>
              </w:rPr>
            </w:pPr>
          </w:p>
        </w:tc>
        <w:tc>
          <w:tcPr>
            <w:tcW w:w="1872" w:type="dxa"/>
          </w:tcPr>
          <w:p w14:paraId="63560B75" w14:textId="77777777" w:rsidR="0016388F" w:rsidRPr="00FD0425" w:rsidRDefault="0016388F" w:rsidP="0012510D">
            <w:pPr>
              <w:pStyle w:val="TAL"/>
              <w:keepNext w:val="0"/>
              <w:keepLines w:val="0"/>
              <w:widowControl w:val="0"/>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77027A11" w14:textId="77777777" w:rsidR="0016388F" w:rsidRPr="00FD0425" w:rsidRDefault="0016388F" w:rsidP="0012510D">
            <w:pPr>
              <w:pStyle w:val="TAL"/>
              <w:keepNext w:val="0"/>
              <w:keepLines w:val="0"/>
              <w:widowControl w:val="0"/>
              <w:rPr>
                <w:lang w:eastAsia="ja-JP"/>
              </w:rPr>
            </w:pPr>
            <w:r w:rsidRPr="00FD0425">
              <w:rPr>
                <w:lang w:eastAsia="ja-JP"/>
              </w:rPr>
              <w:t>O&amp;M Intervention,</w:t>
            </w:r>
          </w:p>
          <w:p w14:paraId="3511DF6E" w14:textId="77777777" w:rsidR="0016388F" w:rsidRPr="00FD0425" w:rsidRDefault="0016388F" w:rsidP="0012510D">
            <w:pPr>
              <w:pStyle w:val="TAL"/>
              <w:keepNext w:val="0"/>
              <w:keepLines w:val="0"/>
              <w:widowControl w:val="0"/>
              <w:rPr>
                <w:lang w:eastAsia="ja-JP"/>
              </w:rPr>
            </w:pPr>
            <w:r w:rsidRPr="00FD0425">
              <w:rPr>
                <w:lang w:eastAsia="ja-JP"/>
              </w:rPr>
              <w:t>Not enough User Plane Processing Resources,</w:t>
            </w:r>
          </w:p>
          <w:p w14:paraId="09B53F2E" w14:textId="77777777" w:rsidR="0016388F" w:rsidRPr="00FD0425" w:rsidRDefault="0016388F" w:rsidP="0012510D">
            <w:pPr>
              <w:pStyle w:val="TAL"/>
              <w:keepNext w:val="0"/>
              <w:keepLines w:val="0"/>
              <w:widowControl w:val="0"/>
              <w:rPr>
                <w:rFonts w:cs="Arial"/>
                <w:lang w:eastAsia="ja-JP"/>
              </w:rPr>
            </w:pPr>
            <w:r w:rsidRPr="00FD0425">
              <w:rPr>
                <w:lang w:eastAsia="ja-JP"/>
              </w:rPr>
              <w:t>Unspecified</w:t>
            </w:r>
            <w:r w:rsidRPr="00FD0425">
              <w:rPr>
                <w:rFonts w:cs="Arial"/>
                <w:lang w:eastAsia="ja-JP"/>
              </w:rPr>
              <w:t>, …)</w:t>
            </w:r>
          </w:p>
        </w:tc>
        <w:tc>
          <w:tcPr>
            <w:tcW w:w="2880" w:type="dxa"/>
          </w:tcPr>
          <w:p w14:paraId="09456E61" w14:textId="77777777" w:rsidR="0016388F" w:rsidRPr="00FD0425" w:rsidRDefault="0016388F" w:rsidP="0012510D">
            <w:pPr>
              <w:pStyle w:val="TAL"/>
              <w:keepNext w:val="0"/>
              <w:keepLines w:val="0"/>
              <w:widowControl w:val="0"/>
              <w:rPr>
                <w:rFonts w:cs="Arial"/>
                <w:lang w:eastAsia="ja-JP"/>
              </w:rPr>
            </w:pPr>
          </w:p>
        </w:tc>
      </w:tr>
    </w:tbl>
    <w:p w14:paraId="191BFA43" w14:textId="77777777" w:rsidR="0016388F" w:rsidRPr="00FD0425" w:rsidRDefault="0016388F" w:rsidP="0016388F">
      <w:pPr>
        <w:widowControl w:val="0"/>
        <w:rPr>
          <w:rFonts w:eastAsia="MS Mincho"/>
        </w:rPr>
      </w:pPr>
    </w:p>
    <w:p w14:paraId="615C90DD" w14:textId="77777777" w:rsidR="0016388F" w:rsidRPr="00FD0425" w:rsidRDefault="0016388F" w:rsidP="0016388F">
      <w:pPr>
        <w:widowControl w:val="0"/>
        <w:numPr>
          <w:ilvl w:val="12"/>
          <w:numId w:val="0"/>
        </w:numPr>
      </w:pPr>
      <w:r w:rsidRPr="00FD0425">
        <w:lastRenderedPageBreak/>
        <w:t xml:space="preserve">The meaning of the different cause values is specified in the following table. In general, "not supported" </w:t>
      </w:r>
      <w:proofErr w:type="gramStart"/>
      <w:r w:rsidRPr="00FD0425">
        <w:t>cause</w:t>
      </w:r>
      <w:proofErr w:type="gramEnd"/>
      <w:r w:rsidRPr="00FD0425">
        <w:t xml:space="preserve"> values indicate that the related capability is missing. On the other hand, "not available" </w:t>
      </w:r>
      <w:proofErr w:type="gramStart"/>
      <w:r w:rsidRPr="00FD0425">
        <w:t>cause</w:t>
      </w:r>
      <w:proofErr w:type="gramEnd"/>
      <w:r w:rsidRPr="00FD0425">
        <w:t xml:space="preserv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16388F" w:rsidRPr="00FD0425" w14:paraId="10C6B586" w14:textId="77777777" w:rsidTr="0012510D">
        <w:trPr>
          <w:tblHeader/>
        </w:trPr>
        <w:tc>
          <w:tcPr>
            <w:tcW w:w="2977" w:type="dxa"/>
          </w:tcPr>
          <w:p w14:paraId="372E54CA" w14:textId="77777777" w:rsidR="0016388F" w:rsidRPr="00FD0425" w:rsidRDefault="0016388F" w:rsidP="0012510D">
            <w:pPr>
              <w:pStyle w:val="TAH"/>
              <w:keepNext w:val="0"/>
              <w:keepLines w:val="0"/>
              <w:widowControl w:val="0"/>
              <w:rPr>
                <w:rFonts w:cs="Arial"/>
                <w:lang w:eastAsia="ja-JP"/>
              </w:rPr>
            </w:pPr>
            <w:r w:rsidRPr="00FD0425">
              <w:rPr>
                <w:rFonts w:cs="Arial"/>
                <w:lang w:eastAsia="ja-JP"/>
              </w:rPr>
              <w:t>Radio Network Layer cause</w:t>
            </w:r>
          </w:p>
        </w:tc>
        <w:tc>
          <w:tcPr>
            <w:tcW w:w="5245" w:type="dxa"/>
          </w:tcPr>
          <w:p w14:paraId="07778F72" w14:textId="77777777" w:rsidR="0016388F" w:rsidRPr="00FD0425" w:rsidRDefault="0016388F" w:rsidP="0012510D">
            <w:pPr>
              <w:pStyle w:val="TAH"/>
              <w:keepNext w:val="0"/>
              <w:keepLines w:val="0"/>
              <w:widowControl w:val="0"/>
              <w:rPr>
                <w:rFonts w:cs="Arial"/>
                <w:lang w:eastAsia="ja-JP"/>
              </w:rPr>
            </w:pPr>
            <w:r w:rsidRPr="00FD0425">
              <w:rPr>
                <w:rFonts w:cs="Arial"/>
                <w:lang w:eastAsia="ja-JP"/>
              </w:rPr>
              <w:t>Meaning</w:t>
            </w:r>
          </w:p>
        </w:tc>
      </w:tr>
      <w:tr w:rsidR="0016388F" w:rsidRPr="00FD0425" w14:paraId="616E65D1" w14:textId="77777777" w:rsidTr="0012510D">
        <w:tc>
          <w:tcPr>
            <w:tcW w:w="2977" w:type="dxa"/>
          </w:tcPr>
          <w:p w14:paraId="322E967E" w14:textId="77777777" w:rsidR="0016388F" w:rsidRPr="00FD0425" w:rsidRDefault="0016388F" w:rsidP="0012510D">
            <w:pPr>
              <w:pStyle w:val="TAL"/>
              <w:keepNext w:val="0"/>
              <w:keepLines w:val="0"/>
              <w:widowControl w:val="0"/>
              <w:rPr>
                <w:lang w:eastAsia="ja-JP"/>
              </w:rPr>
            </w:pPr>
            <w:r w:rsidRPr="00FD0425">
              <w:rPr>
                <w:lang w:eastAsia="ja-JP"/>
              </w:rPr>
              <w:t>Cell not Available</w:t>
            </w:r>
          </w:p>
        </w:tc>
        <w:tc>
          <w:tcPr>
            <w:tcW w:w="5245" w:type="dxa"/>
          </w:tcPr>
          <w:p w14:paraId="40503E2F" w14:textId="77777777" w:rsidR="0016388F" w:rsidRPr="00FD0425" w:rsidRDefault="0016388F" w:rsidP="0012510D">
            <w:pPr>
              <w:pStyle w:val="TAL"/>
              <w:keepNext w:val="0"/>
              <w:keepLines w:val="0"/>
              <w:widowControl w:val="0"/>
              <w:rPr>
                <w:lang w:eastAsia="ja-JP"/>
              </w:rPr>
            </w:pPr>
            <w:r w:rsidRPr="00FD0425">
              <w:rPr>
                <w:lang w:eastAsia="ja-JP"/>
              </w:rPr>
              <w:t>The concerned cell is not available.</w:t>
            </w:r>
          </w:p>
        </w:tc>
      </w:tr>
      <w:tr w:rsidR="0016388F" w:rsidRPr="00FD0425" w14:paraId="3774D462" w14:textId="77777777" w:rsidTr="0012510D">
        <w:tc>
          <w:tcPr>
            <w:tcW w:w="2977" w:type="dxa"/>
          </w:tcPr>
          <w:p w14:paraId="6344ED79" w14:textId="77777777" w:rsidR="0016388F" w:rsidRPr="00FD0425" w:rsidRDefault="0016388F" w:rsidP="0012510D">
            <w:pPr>
              <w:pStyle w:val="TAL"/>
              <w:keepNext w:val="0"/>
              <w:keepLines w:val="0"/>
              <w:widowControl w:val="0"/>
              <w:rPr>
                <w:lang w:eastAsia="ja-JP"/>
              </w:rPr>
            </w:pPr>
            <w:r w:rsidRPr="00FD0425">
              <w:rPr>
                <w:lang w:eastAsia="ja-JP"/>
              </w:rPr>
              <w:t>Handover Desirable for Radio Reasons</w:t>
            </w:r>
          </w:p>
        </w:tc>
        <w:tc>
          <w:tcPr>
            <w:tcW w:w="5245" w:type="dxa"/>
          </w:tcPr>
          <w:p w14:paraId="66572009" w14:textId="77777777" w:rsidR="0016388F" w:rsidRPr="00FD0425" w:rsidRDefault="0016388F" w:rsidP="0012510D">
            <w:pPr>
              <w:pStyle w:val="TAL"/>
              <w:keepNext w:val="0"/>
              <w:keepLines w:val="0"/>
              <w:widowControl w:val="0"/>
              <w:rPr>
                <w:lang w:eastAsia="ja-JP"/>
              </w:rPr>
            </w:pPr>
            <w:r w:rsidRPr="00FD0425">
              <w:rPr>
                <w:lang w:eastAsia="ja-JP"/>
              </w:rPr>
              <w:t>The reason for requesting handover is radio related.</w:t>
            </w:r>
          </w:p>
        </w:tc>
      </w:tr>
      <w:tr w:rsidR="0016388F" w:rsidRPr="00FD0425" w14:paraId="38888E98" w14:textId="77777777" w:rsidTr="0012510D">
        <w:tc>
          <w:tcPr>
            <w:tcW w:w="2977" w:type="dxa"/>
          </w:tcPr>
          <w:p w14:paraId="180488A6" w14:textId="77777777" w:rsidR="0016388F" w:rsidRPr="00FD0425" w:rsidRDefault="0016388F" w:rsidP="0012510D">
            <w:pPr>
              <w:pStyle w:val="TAL"/>
              <w:keepNext w:val="0"/>
              <w:keepLines w:val="0"/>
              <w:widowControl w:val="0"/>
              <w:rPr>
                <w:lang w:eastAsia="ja-JP"/>
              </w:rPr>
            </w:pPr>
            <w:r w:rsidRPr="00FD0425">
              <w:rPr>
                <w:lang w:eastAsia="ja-JP"/>
              </w:rPr>
              <w:t>Handover Target not Allowed</w:t>
            </w:r>
          </w:p>
        </w:tc>
        <w:tc>
          <w:tcPr>
            <w:tcW w:w="5245" w:type="dxa"/>
          </w:tcPr>
          <w:p w14:paraId="00FB0201" w14:textId="77777777" w:rsidR="0016388F" w:rsidRPr="00FD0425" w:rsidRDefault="0016388F" w:rsidP="0012510D">
            <w:pPr>
              <w:pStyle w:val="TAL"/>
              <w:keepNext w:val="0"/>
              <w:keepLines w:val="0"/>
              <w:widowControl w:val="0"/>
              <w:rPr>
                <w:lang w:eastAsia="ja-JP"/>
              </w:rPr>
            </w:pPr>
            <w:r w:rsidRPr="00FD0425">
              <w:rPr>
                <w:lang w:eastAsia="ja-JP"/>
              </w:rPr>
              <w:t>Handover to the indicated target cell is not allowed for the UE in question.</w:t>
            </w:r>
          </w:p>
        </w:tc>
      </w:tr>
      <w:tr w:rsidR="0016388F" w:rsidRPr="00FD0425" w14:paraId="2D66F4D2" w14:textId="77777777" w:rsidTr="0012510D">
        <w:tc>
          <w:tcPr>
            <w:tcW w:w="2977" w:type="dxa"/>
          </w:tcPr>
          <w:p w14:paraId="69D339D4" w14:textId="77777777" w:rsidR="0016388F" w:rsidRPr="00FD0425" w:rsidRDefault="0016388F" w:rsidP="0012510D">
            <w:pPr>
              <w:pStyle w:val="TAL"/>
              <w:keepNext w:val="0"/>
              <w:keepLines w:val="0"/>
              <w:widowControl w:val="0"/>
              <w:rPr>
                <w:lang w:eastAsia="ja-JP"/>
              </w:rPr>
            </w:pPr>
            <w:r w:rsidRPr="00FD0425">
              <w:rPr>
                <w:lang w:eastAsia="ja-JP"/>
              </w:rPr>
              <w:t>Invalid AMF Set ID</w:t>
            </w:r>
          </w:p>
        </w:tc>
        <w:tc>
          <w:tcPr>
            <w:tcW w:w="5245" w:type="dxa"/>
          </w:tcPr>
          <w:p w14:paraId="675E72CC" w14:textId="77777777" w:rsidR="0016388F" w:rsidRPr="00FD0425" w:rsidRDefault="0016388F" w:rsidP="0012510D">
            <w:pPr>
              <w:pStyle w:val="TAL"/>
              <w:keepNext w:val="0"/>
              <w:keepLines w:val="0"/>
              <w:widowControl w:val="0"/>
              <w:rPr>
                <w:lang w:eastAsia="ja-JP"/>
              </w:rPr>
            </w:pPr>
            <w:r w:rsidRPr="00FD0425">
              <w:rPr>
                <w:lang w:eastAsia="ja-JP"/>
              </w:rPr>
              <w:t>The target NG-RAN node doesn’t belong to the same AMF Set of the source NG-RAN node, i.e. NG handovers should be attempted instead.</w:t>
            </w:r>
          </w:p>
        </w:tc>
      </w:tr>
      <w:tr w:rsidR="0016388F" w:rsidRPr="00FD0425" w14:paraId="1A6F54E3" w14:textId="77777777" w:rsidTr="0012510D">
        <w:tc>
          <w:tcPr>
            <w:tcW w:w="2977" w:type="dxa"/>
          </w:tcPr>
          <w:p w14:paraId="61CAE7AA" w14:textId="77777777" w:rsidR="0016388F" w:rsidRPr="00FD0425" w:rsidRDefault="0016388F" w:rsidP="0012510D">
            <w:pPr>
              <w:pStyle w:val="TAL"/>
              <w:keepNext w:val="0"/>
              <w:keepLines w:val="0"/>
              <w:widowControl w:val="0"/>
              <w:rPr>
                <w:lang w:eastAsia="ja-JP"/>
              </w:rPr>
            </w:pPr>
            <w:r w:rsidRPr="00FD0425">
              <w:rPr>
                <w:lang w:eastAsia="ja-JP"/>
              </w:rPr>
              <w:t>No Radio Resources Available in Target Cell</w:t>
            </w:r>
          </w:p>
        </w:tc>
        <w:tc>
          <w:tcPr>
            <w:tcW w:w="5245" w:type="dxa"/>
          </w:tcPr>
          <w:p w14:paraId="40265A9F" w14:textId="77777777" w:rsidR="0016388F" w:rsidRPr="00FD0425" w:rsidRDefault="0016388F" w:rsidP="0012510D">
            <w:pPr>
              <w:pStyle w:val="TAL"/>
              <w:keepNext w:val="0"/>
              <w:keepLines w:val="0"/>
              <w:widowControl w:val="0"/>
              <w:rPr>
                <w:lang w:eastAsia="ja-JP"/>
              </w:rPr>
            </w:pPr>
            <w:r w:rsidRPr="00FD0425">
              <w:rPr>
                <w:lang w:eastAsia="ja-JP"/>
              </w:rPr>
              <w:t>The target cell doesn’t have sufficient radio resources available.</w:t>
            </w:r>
          </w:p>
        </w:tc>
      </w:tr>
      <w:tr w:rsidR="0016388F" w:rsidRPr="00FD0425" w14:paraId="09579C9E" w14:textId="77777777" w:rsidTr="0012510D">
        <w:tc>
          <w:tcPr>
            <w:tcW w:w="2977" w:type="dxa"/>
          </w:tcPr>
          <w:p w14:paraId="3C185B1C" w14:textId="77777777" w:rsidR="0016388F" w:rsidRPr="00FD0425" w:rsidRDefault="0016388F" w:rsidP="0012510D">
            <w:pPr>
              <w:pStyle w:val="TAL"/>
              <w:keepNext w:val="0"/>
              <w:keepLines w:val="0"/>
              <w:widowControl w:val="0"/>
              <w:rPr>
                <w:lang w:eastAsia="ja-JP"/>
              </w:rPr>
            </w:pPr>
            <w:r w:rsidRPr="00FD0425">
              <w:rPr>
                <w:lang w:eastAsia="ja-JP"/>
              </w:rPr>
              <w:t>Partial Handover</w:t>
            </w:r>
          </w:p>
        </w:tc>
        <w:tc>
          <w:tcPr>
            <w:tcW w:w="5245" w:type="dxa"/>
          </w:tcPr>
          <w:p w14:paraId="0D6C286D" w14:textId="77777777" w:rsidR="0016388F" w:rsidRPr="00FD0425" w:rsidRDefault="0016388F" w:rsidP="0012510D">
            <w:pPr>
              <w:pStyle w:val="TAL"/>
              <w:keepNext w:val="0"/>
              <w:keepLines w:val="0"/>
              <w:widowControl w:val="0"/>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16388F" w:rsidRPr="00FD0425" w14:paraId="60CB2832" w14:textId="77777777" w:rsidTr="0012510D">
        <w:tc>
          <w:tcPr>
            <w:tcW w:w="2977" w:type="dxa"/>
          </w:tcPr>
          <w:p w14:paraId="012003AA" w14:textId="77777777" w:rsidR="0016388F" w:rsidRPr="00FD0425" w:rsidRDefault="0016388F" w:rsidP="0012510D">
            <w:pPr>
              <w:pStyle w:val="TAL"/>
              <w:keepNext w:val="0"/>
              <w:keepLines w:val="0"/>
              <w:widowControl w:val="0"/>
              <w:rPr>
                <w:lang w:eastAsia="ja-JP"/>
              </w:rPr>
            </w:pPr>
            <w:r w:rsidRPr="00FD0425">
              <w:rPr>
                <w:lang w:eastAsia="ja-JP"/>
              </w:rPr>
              <w:t>Reduce Load in Serving Cell</w:t>
            </w:r>
          </w:p>
        </w:tc>
        <w:tc>
          <w:tcPr>
            <w:tcW w:w="5245" w:type="dxa"/>
          </w:tcPr>
          <w:p w14:paraId="44392EF4" w14:textId="77777777" w:rsidR="0016388F" w:rsidRPr="00FD0425" w:rsidRDefault="0016388F" w:rsidP="0012510D">
            <w:pPr>
              <w:pStyle w:val="TAL"/>
              <w:keepNext w:val="0"/>
              <w:keepLines w:val="0"/>
              <w:widowControl w:val="0"/>
              <w:rPr>
                <w:lang w:eastAsia="ja-JP"/>
              </w:rPr>
            </w:pPr>
            <w:r w:rsidRPr="00FD0425">
              <w:rPr>
                <w:lang w:eastAsia="ja-JP"/>
              </w:rPr>
              <w:t>Load in serving cell needs to be reduced. When applied to handover preparation, it indicates the handover is triggered due to load balancing.</w:t>
            </w:r>
          </w:p>
        </w:tc>
      </w:tr>
      <w:tr w:rsidR="0016388F" w:rsidRPr="00FD0425" w14:paraId="30AF843C" w14:textId="77777777" w:rsidTr="0012510D">
        <w:tc>
          <w:tcPr>
            <w:tcW w:w="2977" w:type="dxa"/>
          </w:tcPr>
          <w:p w14:paraId="6CD1FE7F" w14:textId="77777777" w:rsidR="0016388F" w:rsidRPr="00FD0425" w:rsidRDefault="0016388F" w:rsidP="0012510D">
            <w:pPr>
              <w:pStyle w:val="TAL"/>
              <w:keepNext w:val="0"/>
              <w:keepLines w:val="0"/>
              <w:widowControl w:val="0"/>
              <w:rPr>
                <w:lang w:eastAsia="ja-JP"/>
              </w:rPr>
            </w:pPr>
            <w:r w:rsidRPr="00FD0425">
              <w:rPr>
                <w:lang w:eastAsia="ja-JP"/>
              </w:rPr>
              <w:t>Resource Optimisation Handover</w:t>
            </w:r>
          </w:p>
        </w:tc>
        <w:tc>
          <w:tcPr>
            <w:tcW w:w="5245" w:type="dxa"/>
          </w:tcPr>
          <w:p w14:paraId="4F1D4366" w14:textId="77777777" w:rsidR="0016388F" w:rsidRPr="00FD0425" w:rsidRDefault="0016388F" w:rsidP="0012510D">
            <w:pPr>
              <w:pStyle w:val="TAL"/>
              <w:keepNext w:val="0"/>
              <w:keepLines w:val="0"/>
              <w:widowControl w:val="0"/>
              <w:rPr>
                <w:lang w:eastAsia="ja-JP"/>
              </w:rPr>
            </w:pPr>
            <w:r w:rsidRPr="00FD0425">
              <w:rPr>
                <w:lang w:eastAsia="ja-JP"/>
              </w:rPr>
              <w:t>The reason for requesting handover is to improve the load distribution with the neighbour cells.</w:t>
            </w:r>
          </w:p>
        </w:tc>
      </w:tr>
      <w:tr w:rsidR="0016388F" w:rsidRPr="00FD0425" w14:paraId="5BB7C10E" w14:textId="77777777" w:rsidTr="0012510D">
        <w:tc>
          <w:tcPr>
            <w:tcW w:w="2977" w:type="dxa"/>
          </w:tcPr>
          <w:p w14:paraId="5870C604" w14:textId="77777777" w:rsidR="0016388F" w:rsidRPr="00FD0425" w:rsidRDefault="0016388F" w:rsidP="0012510D">
            <w:pPr>
              <w:pStyle w:val="TAL"/>
              <w:keepNext w:val="0"/>
              <w:keepLines w:val="0"/>
              <w:widowControl w:val="0"/>
              <w:rPr>
                <w:lang w:eastAsia="ja-JP"/>
              </w:rPr>
            </w:pPr>
            <w:r w:rsidRPr="00C37D2B">
              <w:rPr>
                <w:lang w:eastAsia="zh-CN"/>
              </w:rPr>
              <w:t>Value out of allowed range</w:t>
            </w:r>
          </w:p>
        </w:tc>
        <w:tc>
          <w:tcPr>
            <w:tcW w:w="5245" w:type="dxa"/>
          </w:tcPr>
          <w:p w14:paraId="79696795" w14:textId="77777777" w:rsidR="0016388F" w:rsidRPr="00FD0425" w:rsidRDefault="0016388F" w:rsidP="0012510D">
            <w:pPr>
              <w:pStyle w:val="TAL"/>
              <w:keepNext w:val="0"/>
              <w:keepLines w:val="0"/>
              <w:widowControl w:val="0"/>
              <w:rPr>
                <w:lang w:eastAsia="ja-JP"/>
              </w:rPr>
            </w:pPr>
            <w:r w:rsidRPr="00C37D2B">
              <w:rPr>
                <w:lang w:eastAsia="zh-CN"/>
              </w:rPr>
              <w:t>The</w:t>
            </w:r>
            <w:r>
              <w:rPr>
                <w:lang w:eastAsia="zh-CN"/>
              </w:rPr>
              <w:t xml:space="preserve"> </w:t>
            </w:r>
            <w:r w:rsidRPr="00C37D2B">
              <w:rPr>
                <w:lang w:eastAsia="zh-CN"/>
              </w:rPr>
              <w:t xml:space="preserve">action failed because the proposed Handover Trigger parameter change in the </w:t>
            </w:r>
            <w:r w:rsidRPr="00AC628F">
              <w:t>NG-RAN node</w:t>
            </w:r>
            <w:r w:rsidRPr="00AC628F">
              <w:rPr>
                <w:vertAlign w:val="subscript"/>
              </w:rPr>
              <w:t>2</w:t>
            </w:r>
            <w:r w:rsidRPr="00C37D2B">
              <w:rPr>
                <w:lang w:eastAsia="zh-CN"/>
              </w:rPr>
              <w:t xml:space="preserve"> Proposed Mobility Parameters IE is too low or too high.</w:t>
            </w:r>
          </w:p>
        </w:tc>
      </w:tr>
      <w:tr w:rsidR="0016388F" w:rsidRPr="00FD0425" w14:paraId="05B568B6" w14:textId="77777777" w:rsidTr="0012510D">
        <w:tc>
          <w:tcPr>
            <w:tcW w:w="2977" w:type="dxa"/>
          </w:tcPr>
          <w:p w14:paraId="33760EBA" w14:textId="77777777" w:rsidR="0016388F" w:rsidRPr="00FD0425" w:rsidRDefault="0016388F" w:rsidP="0012510D">
            <w:pPr>
              <w:pStyle w:val="TAL"/>
              <w:keepNext w:val="0"/>
              <w:keepLines w:val="0"/>
              <w:widowControl w:val="0"/>
              <w:rPr>
                <w:lang w:eastAsia="ja-JP"/>
              </w:rPr>
            </w:pPr>
            <w:r w:rsidRPr="00FD0425">
              <w:rPr>
                <w:lang w:eastAsia="ja-JP"/>
              </w:rPr>
              <w:t>Time Critical Handover</w:t>
            </w:r>
          </w:p>
        </w:tc>
        <w:tc>
          <w:tcPr>
            <w:tcW w:w="5245" w:type="dxa"/>
          </w:tcPr>
          <w:p w14:paraId="531FCAD6" w14:textId="77777777" w:rsidR="0016388F" w:rsidRPr="00FD0425" w:rsidRDefault="0016388F" w:rsidP="0012510D">
            <w:pPr>
              <w:pStyle w:val="TAL"/>
              <w:keepNext w:val="0"/>
              <w:keepLines w:val="0"/>
              <w:widowControl w:val="0"/>
              <w:rPr>
                <w:lang w:eastAsia="ja-JP"/>
              </w:rPr>
            </w:pPr>
            <w:r w:rsidRPr="00FD0425">
              <w:rPr>
                <w:lang w:eastAsia="ja-JP"/>
              </w:rPr>
              <w:t xml:space="preserve">Handover is requested for time critical reason i.e. this </w:t>
            </w:r>
            <w:proofErr w:type="gramStart"/>
            <w:r w:rsidRPr="00FD0425">
              <w:rPr>
                <w:lang w:eastAsia="ja-JP"/>
              </w:rPr>
              <w:t>cause</w:t>
            </w:r>
            <w:proofErr w:type="gramEnd"/>
            <w:r w:rsidRPr="00FD0425">
              <w:rPr>
                <w:lang w:eastAsia="ja-JP"/>
              </w:rPr>
              <w:t xml:space="preserve"> value is reserved to represent all critical cases where the connection is likely to be dropped if handover is not performed.</w:t>
            </w:r>
          </w:p>
        </w:tc>
      </w:tr>
      <w:tr w:rsidR="0016388F" w:rsidRPr="00FD0425" w14:paraId="2F0C90EA" w14:textId="77777777" w:rsidTr="0012510D">
        <w:tc>
          <w:tcPr>
            <w:tcW w:w="2977" w:type="dxa"/>
          </w:tcPr>
          <w:p w14:paraId="1B7EAFFD" w14:textId="77777777" w:rsidR="0016388F" w:rsidRPr="00FD0425" w:rsidRDefault="0016388F" w:rsidP="0012510D">
            <w:pPr>
              <w:pStyle w:val="TAL"/>
              <w:keepNext w:val="0"/>
              <w:keepLines w:val="0"/>
              <w:widowControl w:val="0"/>
            </w:pPr>
            <w:proofErr w:type="spellStart"/>
            <w:r w:rsidRPr="00FD0425">
              <w:t>TXn</w:t>
            </w:r>
            <w:r w:rsidRPr="00FD0425">
              <w:rPr>
                <w:vertAlign w:val="subscript"/>
              </w:rPr>
              <w:t>RELOCoverall</w:t>
            </w:r>
            <w:proofErr w:type="spellEnd"/>
            <w:r w:rsidRPr="00FD0425">
              <w:rPr>
                <w:lang w:eastAsia="ja-JP"/>
              </w:rPr>
              <w:t xml:space="preserve"> Expiry</w:t>
            </w:r>
          </w:p>
        </w:tc>
        <w:tc>
          <w:tcPr>
            <w:tcW w:w="5245" w:type="dxa"/>
          </w:tcPr>
          <w:p w14:paraId="66323448" w14:textId="77777777" w:rsidR="0016388F" w:rsidRPr="00FD0425" w:rsidRDefault="0016388F" w:rsidP="0012510D">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16388F" w:rsidRPr="00FD0425" w14:paraId="1F5163B6" w14:textId="77777777" w:rsidTr="0012510D">
        <w:tc>
          <w:tcPr>
            <w:tcW w:w="2977" w:type="dxa"/>
          </w:tcPr>
          <w:p w14:paraId="102023EC" w14:textId="77777777" w:rsidR="0016388F" w:rsidRPr="00FD0425" w:rsidRDefault="0016388F" w:rsidP="0012510D">
            <w:pPr>
              <w:pStyle w:val="TAL"/>
              <w:keepNext w:val="0"/>
              <w:keepLines w:val="0"/>
              <w:widowControl w:val="0"/>
            </w:pPr>
            <w:proofErr w:type="spellStart"/>
            <w:r w:rsidRPr="00FD0425">
              <w:t>TXn</w:t>
            </w:r>
            <w:r w:rsidRPr="00FD0425">
              <w:rPr>
                <w:vertAlign w:val="subscript"/>
              </w:rPr>
              <w:t>RELOCprep</w:t>
            </w:r>
            <w:proofErr w:type="spellEnd"/>
            <w:r w:rsidRPr="00FD0425">
              <w:rPr>
                <w:lang w:eastAsia="ja-JP"/>
              </w:rPr>
              <w:t xml:space="preserve"> Expiry</w:t>
            </w:r>
          </w:p>
        </w:tc>
        <w:tc>
          <w:tcPr>
            <w:tcW w:w="5245" w:type="dxa"/>
          </w:tcPr>
          <w:p w14:paraId="3C0ED014" w14:textId="77777777" w:rsidR="0016388F" w:rsidRPr="00FD0425" w:rsidRDefault="0016388F" w:rsidP="0012510D">
            <w:pPr>
              <w:pStyle w:val="TAL"/>
              <w:keepNext w:val="0"/>
              <w:keepLines w:val="0"/>
              <w:widowControl w:val="0"/>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16388F" w:rsidRPr="00FD0425" w14:paraId="04ABD288" w14:textId="77777777" w:rsidTr="0012510D">
        <w:tc>
          <w:tcPr>
            <w:tcW w:w="2977" w:type="dxa"/>
          </w:tcPr>
          <w:p w14:paraId="106B0BCC" w14:textId="77777777" w:rsidR="0016388F" w:rsidRPr="00FD0425" w:rsidRDefault="0016388F" w:rsidP="0012510D">
            <w:pPr>
              <w:pStyle w:val="TAL"/>
              <w:keepNext w:val="0"/>
              <w:keepLines w:val="0"/>
              <w:widowControl w:val="0"/>
              <w:rPr>
                <w:lang w:eastAsia="ja-JP"/>
              </w:rPr>
            </w:pPr>
            <w:r w:rsidRPr="00FD0425">
              <w:rPr>
                <w:lang w:eastAsia="ja-JP"/>
              </w:rPr>
              <w:t>Unknown GUAMI ID</w:t>
            </w:r>
          </w:p>
        </w:tc>
        <w:tc>
          <w:tcPr>
            <w:tcW w:w="5245" w:type="dxa"/>
          </w:tcPr>
          <w:p w14:paraId="75B039F1" w14:textId="77777777" w:rsidR="0016388F" w:rsidRPr="00FD0425" w:rsidRDefault="0016388F" w:rsidP="0012510D">
            <w:pPr>
              <w:pStyle w:val="TAL"/>
              <w:keepNext w:val="0"/>
              <w:keepLines w:val="0"/>
              <w:widowControl w:val="0"/>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16388F" w:rsidRPr="00FD0425" w14:paraId="615D30C2" w14:textId="77777777" w:rsidTr="0012510D">
        <w:tc>
          <w:tcPr>
            <w:tcW w:w="2977" w:type="dxa"/>
          </w:tcPr>
          <w:p w14:paraId="4EB8682C" w14:textId="77777777" w:rsidR="0016388F" w:rsidRPr="00FD0425" w:rsidRDefault="0016388F" w:rsidP="0012510D">
            <w:pPr>
              <w:pStyle w:val="TAL"/>
              <w:keepNext w:val="0"/>
              <w:keepLines w:val="0"/>
              <w:widowControl w:val="0"/>
              <w:rPr>
                <w:lang w:eastAsia="ja-JP"/>
              </w:rPr>
            </w:pPr>
            <w:r w:rsidRPr="00FD0425">
              <w:rPr>
                <w:lang w:eastAsia="ja-JP"/>
              </w:rPr>
              <w:t xml:space="preserve">Unknown Local NG-RAN node UE </w:t>
            </w:r>
            <w:proofErr w:type="spellStart"/>
            <w:r w:rsidRPr="00FD0425">
              <w:rPr>
                <w:lang w:eastAsia="ja-JP"/>
              </w:rPr>
              <w:t>XnAP</w:t>
            </w:r>
            <w:proofErr w:type="spellEnd"/>
            <w:r w:rsidRPr="00FD0425">
              <w:rPr>
                <w:lang w:eastAsia="ja-JP"/>
              </w:rPr>
              <w:t xml:space="preserve"> ID </w:t>
            </w:r>
          </w:p>
        </w:tc>
        <w:tc>
          <w:tcPr>
            <w:tcW w:w="5245" w:type="dxa"/>
          </w:tcPr>
          <w:p w14:paraId="138145BD" w14:textId="77777777" w:rsidR="0016388F" w:rsidRPr="00FD0425" w:rsidRDefault="0016388F" w:rsidP="0012510D">
            <w:pPr>
              <w:pStyle w:val="TAL"/>
              <w:keepNext w:val="0"/>
              <w:keepLines w:val="0"/>
              <w:widowControl w:val="0"/>
              <w:rPr>
                <w:lang w:eastAsia="ja-JP"/>
              </w:rPr>
            </w:pPr>
            <w:r w:rsidRPr="00FD0425">
              <w:rPr>
                <w:lang w:eastAsia="ja-JP"/>
              </w:rPr>
              <w:t xml:space="preserve">The action failed because the receiving NG-RAN node does not recognise the local NG-RAN node UE </w:t>
            </w:r>
            <w:proofErr w:type="spellStart"/>
            <w:r w:rsidRPr="00FD0425">
              <w:rPr>
                <w:lang w:eastAsia="ja-JP"/>
              </w:rPr>
              <w:t>XnAP</w:t>
            </w:r>
            <w:proofErr w:type="spellEnd"/>
            <w:r w:rsidRPr="00FD0425">
              <w:rPr>
                <w:lang w:eastAsia="ja-JP"/>
              </w:rPr>
              <w:t xml:space="preserve"> ID.</w:t>
            </w:r>
          </w:p>
        </w:tc>
      </w:tr>
      <w:tr w:rsidR="0016388F" w:rsidRPr="00FD0425" w14:paraId="14DE2CA2" w14:textId="77777777" w:rsidTr="0012510D">
        <w:trPr>
          <w:trHeight w:val="50"/>
        </w:trPr>
        <w:tc>
          <w:tcPr>
            <w:tcW w:w="2977" w:type="dxa"/>
          </w:tcPr>
          <w:p w14:paraId="4F247F28" w14:textId="77777777" w:rsidR="0016388F" w:rsidRPr="00FD0425" w:rsidRDefault="0016388F" w:rsidP="0012510D">
            <w:pPr>
              <w:pStyle w:val="TAL"/>
              <w:keepNext w:val="0"/>
              <w:keepLines w:val="0"/>
              <w:widowControl w:val="0"/>
              <w:rPr>
                <w:lang w:eastAsia="ja-JP"/>
              </w:rPr>
            </w:pPr>
            <w:r w:rsidRPr="00FD0425">
              <w:rPr>
                <w:lang w:eastAsia="ja-JP"/>
              </w:rPr>
              <w:t xml:space="preserve">Inconsistent Remote NG-RAN node UE </w:t>
            </w:r>
            <w:proofErr w:type="spellStart"/>
            <w:r w:rsidRPr="00FD0425">
              <w:rPr>
                <w:lang w:eastAsia="ja-JP"/>
              </w:rPr>
              <w:t>XnAP</w:t>
            </w:r>
            <w:proofErr w:type="spellEnd"/>
            <w:r w:rsidRPr="00FD0425">
              <w:rPr>
                <w:lang w:eastAsia="ja-JP"/>
              </w:rPr>
              <w:t xml:space="preserve"> ID</w:t>
            </w:r>
          </w:p>
        </w:tc>
        <w:tc>
          <w:tcPr>
            <w:tcW w:w="5245" w:type="dxa"/>
          </w:tcPr>
          <w:p w14:paraId="462F04F6" w14:textId="77777777" w:rsidR="0016388F" w:rsidRPr="00FD0425" w:rsidRDefault="0016388F" w:rsidP="0012510D">
            <w:pPr>
              <w:pStyle w:val="TAL"/>
              <w:keepNext w:val="0"/>
              <w:keepLines w:val="0"/>
              <w:widowControl w:val="0"/>
              <w:rPr>
                <w:lang w:eastAsia="ja-JP"/>
              </w:rPr>
            </w:pPr>
            <w:r w:rsidRPr="00FD0425">
              <w:rPr>
                <w:lang w:eastAsia="ja-JP"/>
              </w:rPr>
              <w:t xml:space="preserve">The action failed because the receiving NG-RAN node considers that the received remote NG-RAN node UE </w:t>
            </w:r>
            <w:proofErr w:type="spellStart"/>
            <w:r w:rsidRPr="00FD0425">
              <w:rPr>
                <w:lang w:eastAsia="ja-JP"/>
              </w:rPr>
              <w:t>XnAP</w:t>
            </w:r>
            <w:proofErr w:type="spellEnd"/>
            <w:r w:rsidRPr="00FD0425">
              <w:rPr>
                <w:lang w:eastAsia="ja-JP"/>
              </w:rPr>
              <w:t xml:space="preserve"> ID is </w:t>
            </w:r>
            <w:proofErr w:type="gramStart"/>
            <w:r w:rsidRPr="00FD0425">
              <w:rPr>
                <w:lang w:eastAsia="ja-JP"/>
              </w:rPr>
              <w:t>inconsistent..</w:t>
            </w:r>
            <w:proofErr w:type="gramEnd"/>
          </w:p>
        </w:tc>
      </w:tr>
      <w:tr w:rsidR="0016388F" w:rsidRPr="00FD0425" w14:paraId="279E6F7D" w14:textId="77777777" w:rsidTr="0012510D">
        <w:tc>
          <w:tcPr>
            <w:tcW w:w="2977" w:type="dxa"/>
          </w:tcPr>
          <w:p w14:paraId="2A62FF78" w14:textId="77777777" w:rsidR="0016388F" w:rsidRPr="00FD0425" w:rsidRDefault="0016388F" w:rsidP="0012510D">
            <w:pPr>
              <w:pStyle w:val="TAL"/>
              <w:keepNext w:val="0"/>
              <w:keepLines w:val="0"/>
              <w:widowControl w:val="0"/>
              <w:rPr>
                <w:lang w:eastAsia="ja-JP"/>
              </w:rPr>
            </w:pPr>
            <w:r w:rsidRPr="00FD0425">
              <w:rPr>
                <w:lang w:eastAsia="ja-JP"/>
              </w:rPr>
              <w:t xml:space="preserve">Encryption </w:t>
            </w:r>
            <w:proofErr w:type="spellStart"/>
            <w:r w:rsidRPr="00FD0425">
              <w:rPr>
                <w:lang w:eastAsia="ja-JP"/>
              </w:rPr>
              <w:t>And/Or</w:t>
            </w:r>
            <w:proofErr w:type="spellEnd"/>
            <w:r w:rsidRPr="00FD0425">
              <w:rPr>
                <w:lang w:eastAsia="ja-JP"/>
              </w:rPr>
              <w:t xml:space="preserve"> Integrity Protection Algorithms Not Supported</w:t>
            </w:r>
          </w:p>
        </w:tc>
        <w:tc>
          <w:tcPr>
            <w:tcW w:w="5245" w:type="dxa"/>
          </w:tcPr>
          <w:p w14:paraId="32EF7669" w14:textId="77777777" w:rsidR="0016388F" w:rsidRPr="00FD0425" w:rsidRDefault="0016388F" w:rsidP="0012510D">
            <w:pPr>
              <w:pStyle w:val="TAL"/>
              <w:keepNext w:val="0"/>
              <w:keepLines w:val="0"/>
              <w:widowControl w:val="0"/>
              <w:rPr>
                <w:lang w:eastAsia="ja-JP"/>
              </w:rPr>
            </w:pPr>
            <w:r w:rsidRPr="00FD0425">
              <w:rPr>
                <w:lang w:eastAsia="ja-JP"/>
              </w:rPr>
              <w:t>The target NG-RAN node is unable to support any of the encryption and/or integrity protection algorithms supported by the UE.</w:t>
            </w:r>
          </w:p>
        </w:tc>
      </w:tr>
      <w:tr w:rsidR="0016388F" w:rsidRPr="00FD0425" w14:paraId="09B3935C" w14:textId="77777777" w:rsidTr="0012510D">
        <w:tc>
          <w:tcPr>
            <w:tcW w:w="2977" w:type="dxa"/>
          </w:tcPr>
          <w:p w14:paraId="0427E3FB" w14:textId="77777777" w:rsidR="0016388F" w:rsidRPr="00EA2DA5" w:rsidRDefault="0016388F" w:rsidP="0012510D">
            <w:pPr>
              <w:pStyle w:val="TAL"/>
              <w:keepNext w:val="0"/>
              <w:keepLines w:val="0"/>
              <w:widowControl w:val="0"/>
              <w:rPr>
                <w:lang w:val="fr-FR" w:eastAsia="ja-JP"/>
              </w:rPr>
            </w:pPr>
            <w:r w:rsidRPr="00EA2DA5">
              <w:rPr>
                <w:lang w:val="fr-FR" w:eastAsia="ja-JP"/>
              </w:rPr>
              <w:t>Multiple PDU Session ID Instances</w:t>
            </w:r>
          </w:p>
        </w:tc>
        <w:tc>
          <w:tcPr>
            <w:tcW w:w="5245" w:type="dxa"/>
          </w:tcPr>
          <w:p w14:paraId="0961D84C" w14:textId="77777777" w:rsidR="0016388F" w:rsidRPr="00FD0425" w:rsidRDefault="0016388F" w:rsidP="0012510D">
            <w:pPr>
              <w:pStyle w:val="TAL"/>
              <w:keepNext w:val="0"/>
              <w:keepLines w:val="0"/>
              <w:widowControl w:val="0"/>
              <w:rPr>
                <w:lang w:eastAsia="ja-JP"/>
              </w:rPr>
            </w:pPr>
            <w:r w:rsidRPr="00FD0425">
              <w:rPr>
                <w:lang w:eastAsia="ja-JP"/>
              </w:rPr>
              <w:t>The action failed because multiple instances of the same PDU Session had been provided to the NG-RAN node.</w:t>
            </w:r>
          </w:p>
        </w:tc>
      </w:tr>
      <w:tr w:rsidR="0016388F" w:rsidRPr="00FD0425" w14:paraId="01981297" w14:textId="77777777" w:rsidTr="0012510D">
        <w:tc>
          <w:tcPr>
            <w:tcW w:w="2977" w:type="dxa"/>
          </w:tcPr>
          <w:p w14:paraId="4928E94B" w14:textId="77777777" w:rsidR="0016388F" w:rsidRPr="00FD0425" w:rsidRDefault="0016388F" w:rsidP="0012510D">
            <w:pPr>
              <w:pStyle w:val="TAL"/>
              <w:keepNext w:val="0"/>
              <w:keepLines w:val="0"/>
              <w:widowControl w:val="0"/>
              <w:rPr>
                <w:lang w:eastAsia="ja-JP"/>
              </w:rPr>
            </w:pPr>
            <w:r w:rsidRPr="00FD0425">
              <w:rPr>
                <w:rFonts w:cs="Arial"/>
                <w:lang w:eastAsia="ja-JP"/>
              </w:rPr>
              <w:t>Unknown PDU Session ID</w:t>
            </w:r>
          </w:p>
        </w:tc>
        <w:tc>
          <w:tcPr>
            <w:tcW w:w="5245" w:type="dxa"/>
          </w:tcPr>
          <w:p w14:paraId="418AB6EA" w14:textId="77777777" w:rsidR="0016388F" w:rsidRPr="00FD0425" w:rsidRDefault="0016388F" w:rsidP="0012510D">
            <w:pPr>
              <w:pStyle w:val="TAL"/>
              <w:keepNext w:val="0"/>
              <w:keepLines w:val="0"/>
              <w:widowControl w:val="0"/>
              <w:rPr>
                <w:lang w:eastAsia="ja-JP"/>
              </w:rPr>
            </w:pPr>
            <w:r w:rsidRPr="00FD0425">
              <w:rPr>
                <w:rFonts w:cs="Arial"/>
                <w:lang w:eastAsia="ja-JP"/>
              </w:rPr>
              <w:t>The action failed because the PDU Session ID is unknown in the NG-RAN node.</w:t>
            </w:r>
          </w:p>
        </w:tc>
      </w:tr>
      <w:tr w:rsidR="0016388F" w:rsidRPr="00FD0425" w14:paraId="48AAB5A9" w14:textId="77777777" w:rsidTr="0012510D">
        <w:tc>
          <w:tcPr>
            <w:tcW w:w="2977" w:type="dxa"/>
          </w:tcPr>
          <w:p w14:paraId="420DEDB1" w14:textId="77777777" w:rsidR="0016388F" w:rsidRPr="00FD0425" w:rsidRDefault="0016388F" w:rsidP="0012510D">
            <w:pPr>
              <w:pStyle w:val="TAL"/>
              <w:keepNext w:val="0"/>
              <w:keepLines w:val="0"/>
              <w:widowControl w:val="0"/>
              <w:rPr>
                <w:lang w:eastAsia="ja-JP"/>
              </w:rPr>
            </w:pPr>
            <w:r w:rsidRPr="00FD0425">
              <w:rPr>
                <w:rFonts w:cs="Arial"/>
                <w:lang w:eastAsia="ja-JP"/>
              </w:rPr>
              <w:t>Unknown QoS Flow ID</w:t>
            </w:r>
          </w:p>
        </w:tc>
        <w:tc>
          <w:tcPr>
            <w:tcW w:w="5245" w:type="dxa"/>
          </w:tcPr>
          <w:p w14:paraId="2B647A0B" w14:textId="77777777" w:rsidR="0016388F" w:rsidRPr="00FD0425" w:rsidRDefault="0016388F" w:rsidP="0012510D">
            <w:pPr>
              <w:pStyle w:val="TAL"/>
              <w:keepNext w:val="0"/>
              <w:keepLines w:val="0"/>
              <w:widowControl w:val="0"/>
              <w:rPr>
                <w:lang w:eastAsia="ja-JP"/>
              </w:rPr>
            </w:pPr>
            <w:r w:rsidRPr="00FD0425">
              <w:rPr>
                <w:rFonts w:cs="Arial"/>
                <w:lang w:eastAsia="ja-JP"/>
              </w:rPr>
              <w:t>The action failed because the QoS Flow ID is unknown in the NG-RAN node.</w:t>
            </w:r>
          </w:p>
        </w:tc>
      </w:tr>
      <w:tr w:rsidR="0016388F" w:rsidRPr="00FD0425" w14:paraId="58BEB88A" w14:textId="77777777" w:rsidTr="0012510D">
        <w:tc>
          <w:tcPr>
            <w:tcW w:w="2977" w:type="dxa"/>
          </w:tcPr>
          <w:p w14:paraId="5808010A" w14:textId="77777777" w:rsidR="0016388F" w:rsidRPr="00FD0425" w:rsidRDefault="0016388F" w:rsidP="0012510D">
            <w:pPr>
              <w:pStyle w:val="TAL"/>
              <w:keepNext w:val="0"/>
              <w:keepLines w:val="0"/>
              <w:widowControl w:val="0"/>
              <w:rPr>
                <w:lang w:eastAsia="ja-JP"/>
              </w:rPr>
            </w:pPr>
            <w:r w:rsidRPr="00FD0425">
              <w:rPr>
                <w:rFonts w:cs="Arial"/>
                <w:lang w:eastAsia="ja-JP"/>
              </w:rPr>
              <w:t>Multiple QoS Flow ID Instances</w:t>
            </w:r>
          </w:p>
        </w:tc>
        <w:tc>
          <w:tcPr>
            <w:tcW w:w="5245" w:type="dxa"/>
          </w:tcPr>
          <w:p w14:paraId="461CC502" w14:textId="77777777" w:rsidR="0016388F" w:rsidRPr="00FD0425" w:rsidRDefault="0016388F" w:rsidP="0012510D">
            <w:pPr>
              <w:pStyle w:val="TAL"/>
              <w:keepNext w:val="0"/>
              <w:keepLines w:val="0"/>
              <w:widowControl w:val="0"/>
              <w:rPr>
                <w:lang w:eastAsia="ja-JP"/>
              </w:rPr>
            </w:pPr>
            <w:r w:rsidRPr="00FD0425">
              <w:rPr>
                <w:rFonts w:cs="Arial"/>
                <w:lang w:eastAsia="ja-JP"/>
              </w:rPr>
              <w:t>The action failed because multiple instances of the same QoS flow had been provided to the NG-RAN node.</w:t>
            </w:r>
          </w:p>
        </w:tc>
      </w:tr>
      <w:tr w:rsidR="0016388F" w:rsidRPr="00FD0425" w14:paraId="54B32C11" w14:textId="77777777" w:rsidTr="0012510D">
        <w:tc>
          <w:tcPr>
            <w:tcW w:w="2977" w:type="dxa"/>
          </w:tcPr>
          <w:p w14:paraId="27BA65AB" w14:textId="77777777" w:rsidR="0016388F" w:rsidRPr="00FD0425" w:rsidRDefault="0016388F" w:rsidP="0012510D">
            <w:pPr>
              <w:pStyle w:val="TAL"/>
              <w:keepNext w:val="0"/>
              <w:keepLines w:val="0"/>
              <w:widowControl w:val="0"/>
              <w:rPr>
                <w:lang w:eastAsia="ja-JP"/>
              </w:rPr>
            </w:pPr>
            <w:r w:rsidRPr="00FD0425">
              <w:rPr>
                <w:lang w:eastAsia="ja-JP"/>
              </w:rPr>
              <w:t>Switch Off Ongoing</w:t>
            </w:r>
          </w:p>
        </w:tc>
        <w:tc>
          <w:tcPr>
            <w:tcW w:w="5245" w:type="dxa"/>
          </w:tcPr>
          <w:p w14:paraId="34DB1B4D" w14:textId="77777777" w:rsidR="0016388F" w:rsidRPr="00FD0425" w:rsidRDefault="0016388F" w:rsidP="0012510D">
            <w:pPr>
              <w:pStyle w:val="TAL"/>
              <w:keepNext w:val="0"/>
              <w:keepLines w:val="0"/>
              <w:widowControl w:val="0"/>
              <w:rPr>
                <w:lang w:eastAsia="ja-JP"/>
              </w:rPr>
            </w:pPr>
            <w:r w:rsidRPr="00FD0425">
              <w:rPr>
                <w:lang w:eastAsia="ja-JP"/>
              </w:rPr>
              <w:t xml:space="preserve">The reason for the action is an ongoing switch off i.e. the concerned cell will be switched off after offloading and not be available. </w:t>
            </w:r>
            <w:proofErr w:type="gramStart"/>
            <w:r w:rsidRPr="00FD0425">
              <w:rPr>
                <w:lang w:eastAsia="ja-JP"/>
              </w:rPr>
              <w:t>It</w:t>
            </w:r>
            <w:proofErr w:type="gramEnd"/>
            <w:r w:rsidRPr="00FD0425">
              <w:rPr>
                <w:lang w:eastAsia="ja-JP"/>
              </w:rPr>
              <w:t xml:space="preserve"> aides the receiving NG-RAN node in taking subsequent actions, e.g. selecting the target cell for subsequent handovers. </w:t>
            </w:r>
          </w:p>
        </w:tc>
      </w:tr>
      <w:tr w:rsidR="0016388F" w:rsidRPr="00FD0425" w14:paraId="75FB877C" w14:textId="77777777" w:rsidTr="0012510D">
        <w:tc>
          <w:tcPr>
            <w:tcW w:w="2977" w:type="dxa"/>
          </w:tcPr>
          <w:p w14:paraId="78AE72DF" w14:textId="77777777" w:rsidR="0016388F" w:rsidRPr="00FD0425" w:rsidRDefault="0016388F" w:rsidP="0012510D">
            <w:pPr>
              <w:pStyle w:val="TAL"/>
              <w:keepNext w:val="0"/>
              <w:keepLines w:val="0"/>
              <w:widowControl w:val="0"/>
              <w:rPr>
                <w:lang w:eastAsia="ja-JP"/>
              </w:rPr>
            </w:pPr>
            <w:r w:rsidRPr="00FD0425">
              <w:rPr>
                <w:lang w:eastAsia="ja-JP"/>
              </w:rPr>
              <w:t>Not supported 5QI value</w:t>
            </w:r>
          </w:p>
        </w:tc>
        <w:tc>
          <w:tcPr>
            <w:tcW w:w="5245" w:type="dxa"/>
          </w:tcPr>
          <w:p w14:paraId="5779C807" w14:textId="77777777" w:rsidR="0016388F" w:rsidRPr="00FD0425" w:rsidRDefault="0016388F" w:rsidP="0012510D">
            <w:pPr>
              <w:pStyle w:val="TAL"/>
              <w:keepNext w:val="0"/>
              <w:keepLines w:val="0"/>
              <w:widowControl w:val="0"/>
              <w:rPr>
                <w:lang w:eastAsia="ja-JP"/>
              </w:rPr>
            </w:pPr>
            <w:r w:rsidRPr="00FD0425">
              <w:rPr>
                <w:lang w:eastAsia="ja-JP"/>
              </w:rPr>
              <w:t>The action failed because the requested 5QI is not supported.</w:t>
            </w:r>
          </w:p>
        </w:tc>
      </w:tr>
      <w:tr w:rsidR="0016388F" w:rsidRPr="00FD0425" w14:paraId="6EB28099" w14:textId="77777777" w:rsidTr="0012510D">
        <w:tc>
          <w:tcPr>
            <w:tcW w:w="2977" w:type="dxa"/>
            <w:tcBorders>
              <w:top w:val="single" w:sz="4" w:space="0" w:color="auto"/>
              <w:left w:val="single" w:sz="4" w:space="0" w:color="auto"/>
              <w:bottom w:val="single" w:sz="4" w:space="0" w:color="auto"/>
              <w:right w:val="single" w:sz="4" w:space="0" w:color="auto"/>
            </w:tcBorders>
          </w:tcPr>
          <w:p w14:paraId="4D89A32C" w14:textId="77777777" w:rsidR="0016388F" w:rsidRPr="00FD0425" w:rsidRDefault="0016388F" w:rsidP="0012510D">
            <w:pPr>
              <w:pStyle w:val="TAL"/>
              <w:keepNext w:val="0"/>
              <w:keepLines w:val="0"/>
              <w:widowControl w:val="0"/>
            </w:pPr>
            <w:proofErr w:type="spellStart"/>
            <w:r w:rsidRPr="00FD0425">
              <w:t>TXn</w:t>
            </w:r>
            <w:r w:rsidRPr="00FD0425">
              <w:rPr>
                <w:vertAlign w:val="subscript"/>
              </w:rPr>
              <w:t>DCoverall</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3445A407" w14:textId="77777777" w:rsidR="0016388F" w:rsidRPr="00FD0425" w:rsidRDefault="0016388F" w:rsidP="0012510D">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DCoverall</w:t>
            </w:r>
            <w:proofErr w:type="spellEnd"/>
            <w:r w:rsidRPr="00FD0425">
              <w:rPr>
                <w:lang w:eastAsia="ja-JP"/>
              </w:rPr>
              <w:t>.</w:t>
            </w:r>
          </w:p>
        </w:tc>
      </w:tr>
      <w:tr w:rsidR="0016388F" w:rsidRPr="00FD0425" w14:paraId="77CD1036" w14:textId="77777777" w:rsidTr="0012510D">
        <w:tc>
          <w:tcPr>
            <w:tcW w:w="2977" w:type="dxa"/>
            <w:tcBorders>
              <w:top w:val="single" w:sz="4" w:space="0" w:color="auto"/>
              <w:left w:val="single" w:sz="4" w:space="0" w:color="auto"/>
              <w:bottom w:val="single" w:sz="4" w:space="0" w:color="auto"/>
              <w:right w:val="single" w:sz="4" w:space="0" w:color="auto"/>
            </w:tcBorders>
          </w:tcPr>
          <w:p w14:paraId="50FC688A" w14:textId="77777777" w:rsidR="0016388F" w:rsidRPr="00FD0425" w:rsidRDefault="0016388F" w:rsidP="0012510D">
            <w:pPr>
              <w:pStyle w:val="TAL"/>
              <w:keepNext w:val="0"/>
              <w:keepLines w:val="0"/>
              <w:widowControl w:val="0"/>
            </w:pPr>
            <w:proofErr w:type="spellStart"/>
            <w:r w:rsidRPr="00FD0425">
              <w:t>TXn</w:t>
            </w:r>
            <w:r w:rsidRPr="00FD0425">
              <w:rPr>
                <w:vertAlign w:val="subscript"/>
              </w:rPr>
              <w:t>DCprep</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7E4352D1" w14:textId="77777777" w:rsidR="0016388F" w:rsidRPr="00FD0425" w:rsidRDefault="0016388F" w:rsidP="0012510D">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DCprep</w:t>
            </w:r>
            <w:proofErr w:type="spellEnd"/>
          </w:p>
        </w:tc>
      </w:tr>
      <w:tr w:rsidR="0016388F" w:rsidRPr="00FD0425" w14:paraId="19F89FE1" w14:textId="77777777" w:rsidTr="0012510D">
        <w:tc>
          <w:tcPr>
            <w:tcW w:w="2977" w:type="dxa"/>
            <w:tcBorders>
              <w:top w:val="single" w:sz="4" w:space="0" w:color="auto"/>
              <w:left w:val="single" w:sz="4" w:space="0" w:color="auto"/>
              <w:bottom w:val="single" w:sz="4" w:space="0" w:color="auto"/>
              <w:right w:val="single" w:sz="4" w:space="0" w:color="auto"/>
            </w:tcBorders>
          </w:tcPr>
          <w:p w14:paraId="10F3E43A" w14:textId="77777777" w:rsidR="0016388F" w:rsidRPr="00FD0425" w:rsidRDefault="0016388F" w:rsidP="0012510D">
            <w:pPr>
              <w:pStyle w:val="TAL"/>
              <w:keepNext w:val="0"/>
              <w:keepLines w:val="0"/>
              <w:widowControl w:val="0"/>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77873B3E" w14:textId="77777777" w:rsidR="0016388F" w:rsidRPr="00FD0425" w:rsidRDefault="0016388F" w:rsidP="0012510D">
            <w:pPr>
              <w:pStyle w:val="TAL"/>
              <w:keepNext w:val="0"/>
              <w:keepLines w:val="0"/>
              <w:widowControl w:val="0"/>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16388F" w:rsidRPr="00FD0425" w14:paraId="6024EA35" w14:textId="77777777" w:rsidTr="0012510D">
        <w:tc>
          <w:tcPr>
            <w:tcW w:w="2977" w:type="dxa"/>
            <w:tcBorders>
              <w:top w:val="single" w:sz="4" w:space="0" w:color="auto"/>
              <w:left w:val="single" w:sz="4" w:space="0" w:color="auto"/>
              <w:bottom w:val="single" w:sz="4" w:space="0" w:color="auto"/>
              <w:right w:val="single" w:sz="4" w:space="0" w:color="auto"/>
            </w:tcBorders>
          </w:tcPr>
          <w:p w14:paraId="721A3302" w14:textId="77777777" w:rsidR="0016388F" w:rsidRPr="00FD0425" w:rsidRDefault="0016388F" w:rsidP="0012510D">
            <w:pPr>
              <w:pStyle w:val="TAL"/>
              <w:keepNext w:val="0"/>
              <w:keepLines w:val="0"/>
              <w:widowControl w:val="0"/>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7223BD5F" w14:textId="77777777" w:rsidR="0016388F" w:rsidRPr="00FD0425" w:rsidRDefault="0016388F" w:rsidP="0012510D">
            <w:pPr>
              <w:pStyle w:val="TAL"/>
              <w:keepNext w:val="0"/>
              <w:keepLines w:val="0"/>
              <w:widowControl w:val="0"/>
              <w:rPr>
                <w:lang w:eastAsia="ja-JP"/>
              </w:rPr>
            </w:pPr>
            <w:r w:rsidRPr="00FD0425">
              <w:rPr>
                <w:lang w:eastAsia="ja-JP"/>
              </w:rPr>
              <w:t xml:space="preserve">Load in the cell(group) served by the requesting node needs to </w:t>
            </w:r>
            <w:r w:rsidRPr="00FD0425">
              <w:rPr>
                <w:lang w:eastAsia="ja-JP"/>
              </w:rPr>
              <w:lastRenderedPageBreak/>
              <w:t>be reduced.</w:t>
            </w:r>
            <w:r w:rsidRPr="00FD0425">
              <w:rPr>
                <w:lang w:eastAsia="ja-JP"/>
              </w:rPr>
              <w:br/>
              <w:t>In the current version of this specification applicable for Dual Connectivity only.</w:t>
            </w:r>
          </w:p>
        </w:tc>
      </w:tr>
      <w:tr w:rsidR="0016388F" w:rsidRPr="00FD0425" w14:paraId="285AE63C" w14:textId="77777777" w:rsidTr="0012510D">
        <w:tc>
          <w:tcPr>
            <w:tcW w:w="2977" w:type="dxa"/>
            <w:tcBorders>
              <w:top w:val="single" w:sz="4" w:space="0" w:color="auto"/>
              <w:left w:val="single" w:sz="4" w:space="0" w:color="auto"/>
              <w:bottom w:val="single" w:sz="4" w:space="0" w:color="auto"/>
              <w:right w:val="single" w:sz="4" w:space="0" w:color="auto"/>
            </w:tcBorders>
          </w:tcPr>
          <w:p w14:paraId="0339E779" w14:textId="77777777" w:rsidR="0016388F" w:rsidRPr="00FD0425" w:rsidRDefault="0016388F" w:rsidP="0012510D">
            <w:pPr>
              <w:pStyle w:val="TAL"/>
              <w:keepNext w:val="0"/>
              <w:keepLines w:val="0"/>
              <w:widowControl w:val="0"/>
              <w:rPr>
                <w:lang w:eastAsia="ja-JP"/>
              </w:rPr>
            </w:pPr>
            <w:r w:rsidRPr="00FD0425">
              <w:rPr>
                <w:lang w:eastAsia="ja-JP"/>
              </w:rPr>
              <w:lastRenderedPageBreak/>
              <w:t>Resource Optimisation</w:t>
            </w:r>
          </w:p>
        </w:tc>
        <w:tc>
          <w:tcPr>
            <w:tcW w:w="5245" w:type="dxa"/>
            <w:tcBorders>
              <w:top w:val="single" w:sz="4" w:space="0" w:color="auto"/>
              <w:left w:val="single" w:sz="4" w:space="0" w:color="auto"/>
              <w:bottom w:val="single" w:sz="4" w:space="0" w:color="auto"/>
              <w:right w:val="single" w:sz="4" w:space="0" w:color="auto"/>
            </w:tcBorders>
          </w:tcPr>
          <w:p w14:paraId="5F71B5DE" w14:textId="77777777" w:rsidR="0016388F" w:rsidRPr="00FD0425" w:rsidRDefault="0016388F" w:rsidP="0012510D">
            <w:pPr>
              <w:pStyle w:val="TAL"/>
              <w:keepNext w:val="0"/>
              <w:keepLines w:val="0"/>
              <w:widowControl w:val="0"/>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16388F" w:rsidRPr="00FD0425" w14:paraId="15D96FBA" w14:textId="77777777" w:rsidTr="0012510D">
        <w:tc>
          <w:tcPr>
            <w:tcW w:w="2977" w:type="dxa"/>
            <w:tcBorders>
              <w:top w:val="single" w:sz="4" w:space="0" w:color="auto"/>
              <w:left w:val="single" w:sz="4" w:space="0" w:color="auto"/>
              <w:bottom w:val="single" w:sz="4" w:space="0" w:color="auto"/>
              <w:right w:val="single" w:sz="4" w:space="0" w:color="auto"/>
            </w:tcBorders>
          </w:tcPr>
          <w:p w14:paraId="423F5B72" w14:textId="77777777" w:rsidR="0016388F" w:rsidRPr="00FD0425" w:rsidRDefault="0016388F" w:rsidP="0012510D">
            <w:pPr>
              <w:pStyle w:val="TAL"/>
              <w:keepNext w:val="0"/>
              <w:keepLines w:val="0"/>
              <w:widowControl w:val="0"/>
              <w:rPr>
                <w:lang w:eastAsia="ja-JP"/>
              </w:rPr>
            </w:pPr>
            <w:r w:rsidRPr="00FD0425">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13A4017A" w14:textId="77777777" w:rsidR="0016388F" w:rsidRPr="00FD0425" w:rsidRDefault="0016388F" w:rsidP="0012510D">
            <w:pPr>
              <w:pStyle w:val="TAL"/>
              <w:keepNext w:val="0"/>
              <w:keepLines w:val="0"/>
              <w:widowControl w:val="0"/>
              <w:rPr>
                <w:lang w:eastAsia="ja-JP"/>
              </w:rPr>
            </w:pPr>
            <w:r w:rsidRPr="00FD0425">
              <w:rPr>
                <w:lang w:eastAsia="ja-JP"/>
              </w:rPr>
              <w:t xml:space="preserve">The action is requested for time critical reason i.e. this </w:t>
            </w:r>
            <w:proofErr w:type="gramStart"/>
            <w:r w:rsidRPr="00FD0425">
              <w:rPr>
                <w:lang w:eastAsia="ja-JP"/>
              </w:rPr>
              <w:t>cause</w:t>
            </w:r>
            <w:proofErr w:type="gramEnd"/>
            <w:r w:rsidRPr="00FD0425">
              <w:rPr>
                <w:lang w:eastAsia="ja-JP"/>
              </w:rPr>
              <w:t xml:space="preserv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16388F" w:rsidRPr="00FD0425" w14:paraId="75415028" w14:textId="77777777" w:rsidTr="0012510D">
        <w:tc>
          <w:tcPr>
            <w:tcW w:w="2977" w:type="dxa"/>
            <w:tcBorders>
              <w:top w:val="single" w:sz="4" w:space="0" w:color="auto"/>
              <w:left w:val="single" w:sz="4" w:space="0" w:color="auto"/>
              <w:bottom w:val="single" w:sz="4" w:space="0" w:color="auto"/>
              <w:right w:val="single" w:sz="4" w:space="0" w:color="auto"/>
            </w:tcBorders>
          </w:tcPr>
          <w:p w14:paraId="519FF435" w14:textId="77777777" w:rsidR="0016388F" w:rsidRPr="00FD0425" w:rsidRDefault="0016388F" w:rsidP="0012510D">
            <w:pPr>
              <w:pStyle w:val="TAL"/>
              <w:keepNext w:val="0"/>
              <w:keepLines w:val="0"/>
              <w:widowControl w:val="0"/>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00687398" w14:textId="77777777" w:rsidR="0016388F" w:rsidRPr="00FD0425" w:rsidRDefault="0016388F" w:rsidP="0012510D">
            <w:pPr>
              <w:pStyle w:val="TAL"/>
              <w:keepNext w:val="0"/>
              <w:keepLines w:val="0"/>
              <w:widowControl w:val="0"/>
              <w:rPr>
                <w:lang w:eastAsia="ja-JP"/>
              </w:rPr>
            </w:pPr>
            <w:r w:rsidRPr="00FD0425">
              <w:rPr>
                <w:lang w:eastAsia="ja-JP"/>
              </w:rPr>
              <w:t>Requested action towards the indicated target cell is not allowed for the UE in question.</w:t>
            </w:r>
          </w:p>
          <w:p w14:paraId="422735A2" w14:textId="77777777" w:rsidR="0016388F" w:rsidRPr="00FD0425" w:rsidRDefault="0016388F" w:rsidP="0012510D">
            <w:pPr>
              <w:pStyle w:val="TAL"/>
              <w:keepNext w:val="0"/>
              <w:keepLines w:val="0"/>
              <w:widowControl w:val="0"/>
              <w:rPr>
                <w:lang w:eastAsia="ja-JP"/>
              </w:rPr>
            </w:pPr>
            <w:r w:rsidRPr="00FD0425">
              <w:rPr>
                <w:lang w:eastAsia="ja-JP"/>
              </w:rPr>
              <w:t>In the current version of this specification applicable for Dual Connectivity only.</w:t>
            </w:r>
          </w:p>
        </w:tc>
      </w:tr>
      <w:tr w:rsidR="0016388F" w:rsidRPr="00FD0425" w14:paraId="39DA91CA" w14:textId="77777777" w:rsidTr="0012510D">
        <w:tc>
          <w:tcPr>
            <w:tcW w:w="2977" w:type="dxa"/>
            <w:tcBorders>
              <w:top w:val="single" w:sz="4" w:space="0" w:color="auto"/>
              <w:left w:val="single" w:sz="4" w:space="0" w:color="auto"/>
              <w:bottom w:val="single" w:sz="4" w:space="0" w:color="auto"/>
              <w:right w:val="single" w:sz="4" w:space="0" w:color="auto"/>
            </w:tcBorders>
          </w:tcPr>
          <w:p w14:paraId="65AD019E" w14:textId="77777777" w:rsidR="0016388F" w:rsidRPr="00FD0425" w:rsidRDefault="0016388F" w:rsidP="0012510D">
            <w:pPr>
              <w:pStyle w:val="TAL"/>
              <w:keepNext w:val="0"/>
              <w:keepLines w:val="0"/>
              <w:widowControl w:val="0"/>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39240A9A" w14:textId="77777777" w:rsidR="0016388F" w:rsidRPr="00FD0425" w:rsidRDefault="0016388F" w:rsidP="0012510D">
            <w:pPr>
              <w:pStyle w:val="TAL"/>
              <w:keepNext w:val="0"/>
              <w:keepLines w:val="0"/>
              <w:widowControl w:val="0"/>
              <w:rPr>
                <w:lang w:eastAsia="ja-JP"/>
              </w:rPr>
            </w:pPr>
            <w:r w:rsidRPr="00FD0425">
              <w:rPr>
                <w:lang w:eastAsia="ja-JP"/>
              </w:rPr>
              <w:t>The cell(s) in the requested node don’t have sufficient radio resources available.</w:t>
            </w:r>
          </w:p>
          <w:p w14:paraId="36B7879E" w14:textId="77777777" w:rsidR="0016388F" w:rsidRPr="00FD0425" w:rsidRDefault="0016388F" w:rsidP="0012510D">
            <w:pPr>
              <w:pStyle w:val="TAL"/>
              <w:keepNext w:val="0"/>
              <w:keepLines w:val="0"/>
              <w:widowControl w:val="0"/>
              <w:rPr>
                <w:lang w:eastAsia="ja-JP"/>
              </w:rPr>
            </w:pPr>
            <w:r w:rsidRPr="00FD0425">
              <w:rPr>
                <w:lang w:eastAsia="ja-JP"/>
              </w:rPr>
              <w:t>In the current version of this specification applicable for Dual Connectivity only.</w:t>
            </w:r>
          </w:p>
        </w:tc>
      </w:tr>
      <w:tr w:rsidR="0016388F" w:rsidRPr="00FD0425" w14:paraId="42F73149" w14:textId="77777777" w:rsidTr="0012510D">
        <w:tc>
          <w:tcPr>
            <w:tcW w:w="2977" w:type="dxa"/>
            <w:tcBorders>
              <w:top w:val="single" w:sz="4" w:space="0" w:color="auto"/>
              <w:left w:val="single" w:sz="4" w:space="0" w:color="auto"/>
              <w:bottom w:val="single" w:sz="4" w:space="0" w:color="auto"/>
              <w:right w:val="single" w:sz="4" w:space="0" w:color="auto"/>
            </w:tcBorders>
          </w:tcPr>
          <w:p w14:paraId="1117C09C" w14:textId="77777777" w:rsidR="0016388F" w:rsidRPr="00FD0425" w:rsidRDefault="0016388F" w:rsidP="0012510D">
            <w:pPr>
              <w:pStyle w:val="TAL"/>
              <w:keepNext w:val="0"/>
              <w:keepLines w:val="0"/>
              <w:widowControl w:val="0"/>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5744EC6C" w14:textId="77777777" w:rsidR="0016388F" w:rsidRPr="00FD0425" w:rsidRDefault="0016388F" w:rsidP="0012510D">
            <w:pPr>
              <w:pStyle w:val="TAL"/>
              <w:keepNext w:val="0"/>
              <w:keepLines w:val="0"/>
              <w:widowControl w:val="0"/>
              <w:rPr>
                <w:lang w:eastAsia="ja-JP"/>
              </w:rPr>
            </w:pPr>
            <w:r w:rsidRPr="00FD0425">
              <w:rPr>
                <w:lang w:eastAsia="ja-JP"/>
              </w:rPr>
              <w:t>The action was failed because of invalid QoS combination.</w:t>
            </w:r>
          </w:p>
          <w:p w14:paraId="0A2EDD94" w14:textId="77777777" w:rsidR="0016388F" w:rsidRPr="00FD0425" w:rsidRDefault="0016388F" w:rsidP="0012510D">
            <w:pPr>
              <w:pStyle w:val="TAL"/>
              <w:keepNext w:val="0"/>
              <w:keepLines w:val="0"/>
              <w:widowControl w:val="0"/>
              <w:rPr>
                <w:lang w:eastAsia="ja-JP"/>
              </w:rPr>
            </w:pPr>
            <w:r w:rsidRPr="00FD0425">
              <w:rPr>
                <w:lang w:eastAsia="ja-JP"/>
              </w:rPr>
              <w:t>In the current version of this specification applicable for Dual Connectivity only.</w:t>
            </w:r>
          </w:p>
        </w:tc>
      </w:tr>
      <w:tr w:rsidR="0016388F" w:rsidRPr="00FD0425" w14:paraId="2D20F1DF" w14:textId="77777777" w:rsidTr="0012510D">
        <w:tc>
          <w:tcPr>
            <w:tcW w:w="2977" w:type="dxa"/>
            <w:tcBorders>
              <w:top w:val="single" w:sz="4" w:space="0" w:color="auto"/>
              <w:left w:val="single" w:sz="4" w:space="0" w:color="auto"/>
              <w:bottom w:val="single" w:sz="4" w:space="0" w:color="auto"/>
              <w:right w:val="single" w:sz="4" w:space="0" w:color="auto"/>
            </w:tcBorders>
          </w:tcPr>
          <w:p w14:paraId="202A920A" w14:textId="77777777" w:rsidR="0016388F" w:rsidRPr="00FD0425" w:rsidRDefault="0016388F" w:rsidP="0012510D">
            <w:pPr>
              <w:pStyle w:val="TAL"/>
              <w:keepNext w:val="0"/>
              <w:keepLines w:val="0"/>
              <w:widowControl w:val="0"/>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1C315F47" w14:textId="77777777" w:rsidR="0016388F" w:rsidRPr="00FD0425" w:rsidRDefault="0016388F" w:rsidP="0012510D">
            <w:pPr>
              <w:pStyle w:val="TAL"/>
              <w:keepNext w:val="0"/>
              <w:keepLines w:val="0"/>
              <w:widowControl w:val="0"/>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16388F" w:rsidRPr="00FD0425" w14:paraId="3B014544" w14:textId="77777777" w:rsidTr="0012510D">
        <w:tc>
          <w:tcPr>
            <w:tcW w:w="2977" w:type="dxa"/>
            <w:tcBorders>
              <w:top w:val="single" w:sz="4" w:space="0" w:color="auto"/>
              <w:left w:val="single" w:sz="4" w:space="0" w:color="auto"/>
              <w:bottom w:val="single" w:sz="4" w:space="0" w:color="auto"/>
              <w:right w:val="single" w:sz="4" w:space="0" w:color="auto"/>
            </w:tcBorders>
          </w:tcPr>
          <w:p w14:paraId="63EBD200" w14:textId="77777777" w:rsidR="0016388F" w:rsidRPr="00FD0425" w:rsidRDefault="0016388F" w:rsidP="0012510D">
            <w:pPr>
              <w:pStyle w:val="TAL"/>
              <w:keepNext w:val="0"/>
              <w:keepLines w:val="0"/>
              <w:widowControl w:val="0"/>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68E4299B" w14:textId="77777777" w:rsidR="0016388F" w:rsidRPr="00FD0425" w:rsidRDefault="0016388F" w:rsidP="0012510D">
            <w:pPr>
              <w:pStyle w:val="TAL"/>
              <w:keepNext w:val="0"/>
              <w:keepLines w:val="0"/>
              <w:widowControl w:val="0"/>
              <w:rPr>
                <w:lang w:eastAsia="ja-JP"/>
              </w:rPr>
            </w:pPr>
            <w:r w:rsidRPr="00FD0425">
              <w:rPr>
                <w:lang w:eastAsia="ja-JP"/>
              </w:rPr>
              <w:t>The sending node cancelled the procedure due to other urgent actions to be performed.</w:t>
            </w:r>
          </w:p>
          <w:p w14:paraId="141D16D2" w14:textId="77777777" w:rsidR="0016388F" w:rsidRPr="00FD0425" w:rsidRDefault="0016388F" w:rsidP="0012510D">
            <w:pPr>
              <w:pStyle w:val="TAL"/>
              <w:keepNext w:val="0"/>
              <w:keepLines w:val="0"/>
              <w:widowControl w:val="0"/>
              <w:rPr>
                <w:lang w:eastAsia="ja-JP"/>
              </w:rPr>
            </w:pPr>
            <w:r w:rsidRPr="00FD0425">
              <w:rPr>
                <w:lang w:eastAsia="ja-JP"/>
              </w:rPr>
              <w:t>In the current version of this specification applicable for Dual Connectivity only.</w:t>
            </w:r>
          </w:p>
        </w:tc>
      </w:tr>
      <w:tr w:rsidR="0016388F" w:rsidRPr="00FD0425" w14:paraId="3F2A0423" w14:textId="77777777" w:rsidTr="0012510D">
        <w:tc>
          <w:tcPr>
            <w:tcW w:w="2977" w:type="dxa"/>
            <w:tcBorders>
              <w:top w:val="single" w:sz="4" w:space="0" w:color="auto"/>
              <w:left w:val="single" w:sz="4" w:space="0" w:color="auto"/>
              <w:bottom w:val="single" w:sz="4" w:space="0" w:color="auto"/>
              <w:right w:val="single" w:sz="4" w:space="0" w:color="auto"/>
            </w:tcBorders>
          </w:tcPr>
          <w:p w14:paraId="3ACB066A" w14:textId="77777777" w:rsidR="0016388F" w:rsidRPr="00FD0425" w:rsidRDefault="0016388F" w:rsidP="0012510D">
            <w:pPr>
              <w:pStyle w:val="TAL"/>
              <w:keepNext w:val="0"/>
              <w:keepLines w:val="0"/>
              <w:widowControl w:val="0"/>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19C1D9A4" w14:textId="77777777" w:rsidR="0016388F" w:rsidRPr="00FD0425" w:rsidRDefault="0016388F" w:rsidP="0012510D">
            <w:pPr>
              <w:pStyle w:val="TAL"/>
              <w:keepNext w:val="0"/>
              <w:keepLines w:val="0"/>
              <w:widowControl w:val="0"/>
              <w:rPr>
                <w:lang w:eastAsia="ja-JP"/>
              </w:rPr>
            </w:pPr>
            <w:r w:rsidRPr="00FD0425">
              <w:rPr>
                <w:lang w:eastAsia="ja-JP"/>
              </w:rPr>
              <w:t>The procedure is initiated due to node internal RRM purposes.</w:t>
            </w:r>
          </w:p>
          <w:p w14:paraId="3CC726D8" w14:textId="77777777" w:rsidR="0016388F" w:rsidRPr="00FD0425" w:rsidRDefault="0016388F" w:rsidP="0012510D">
            <w:pPr>
              <w:pStyle w:val="TAL"/>
              <w:keepNext w:val="0"/>
              <w:keepLines w:val="0"/>
              <w:widowControl w:val="0"/>
              <w:rPr>
                <w:lang w:eastAsia="ja-JP"/>
              </w:rPr>
            </w:pPr>
            <w:r w:rsidRPr="00FD0425">
              <w:rPr>
                <w:lang w:eastAsia="ja-JP"/>
              </w:rPr>
              <w:t>In the current version of this specification applicable for Dual Connectivity only.</w:t>
            </w:r>
          </w:p>
        </w:tc>
      </w:tr>
      <w:tr w:rsidR="0016388F" w:rsidRPr="00FD0425" w14:paraId="3354D87F" w14:textId="77777777" w:rsidTr="0012510D">
        <w:tc>
          <w:tcPr>
            <w:tcW w:w="2977" w:type="dxa"/>
            <w:tcBorders>
              <w:top w:val="single" w:sz="4" w:space="0" w:color="auto"/>
              <w:left w:val="single" w:sz="4" w:space="0" w:color="auto"/>
              <w:bottom w:val="single" w:sz="4" w:space="0" w:color="auto"/>
              <w:right w:val="single" w:sz="4" w:space="0" w:color="auto"/>
            </w:tcBorders>
          </w:tcPr>
          <w:p w14:paraId="49ED7A1F" w14:textId="77777777" w:rsidR="0016388F" w:rsidRPr="00FD0425" w:rsidRDefault="0016388F" w:rsidP="0012510D">
            <w:pPr>
              <w:pStyle w:val="TAL"/>
              <w:keepNext w:val="0"/>
              <w:keepLines w:val="0"/>
              <w:widowControl w:val="0"/>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3672D513" w14:textId="77777777" w:rsidR="0016388F" w:rsidRPr="00FD0425" w:rsidRDefault="0016388F" w:rsidP="0012510D">
            <w:pPr>
              <w:pStyle w:val="TAL"/>
              <w:keepNext w:val="0"/>
              <w:keepLines w:val="0"/>
              <w:widowControl w:val="0"/>
              <w:rPr>
                <w:lang w:eastAsia="ja-JP"/>
              </w:rPr>
            </w:pPr>
            <w:r w:rsidRPr="00FD0425">
              <w:rPr>
                <w:lang w:eastAsia="ja-JP"/>
              </w:rPr>
              <w:t>The reason for requesting this action is to improve the user bit rate.</w:t>
            </w:r>
          </w:p>
          <w:p w14:paraId="6E64FD43" w14:textId="77777777" w:rsidR="0016388F" w:rsidRPr="00FD0425" w:rsidRDefault="0016388F" w:rsidP="0012510D">
            <w:pPr>
              <w:pStyle w:val="TAL"/>
              <w:keepNext w:val="0"/>
              <w:keepLines w:val="0"/>
              <w:widowControl w:val="0"/>
              <w:rPr>
                <w:lang w:eastAsia="ja-JP"/>
              </w:rPr>
            </w:pPr>
            <w:r w:rsidRPr="00FD0425">
              <w:rPr>
                <w:lang w:eastAsia="ja-JP"/>
              </w:rPr>
              <w:t>In the current version of this specification applicable for Dual Connectivity only.</w:t>
            </w:r>
          </w:p>
        </w:tc>
      </w:tr>
      <w:tr w:rsidR="0016388F" w:rsidRPr="00FD0425" w14:paraId="00C04EE1" w14:textId="77777777" w:rsidTr="0012510D">
        <w:tc>
          <w:tcPr>
            <w:tcW w:w="2977" w:type="dxa"/>
            <w:tcBorders>
              <w:top w:val="single" w:sz="4" w:space="0" w:color="auto"/>
              <w:left w:val="single" w:sz="4" w:space="0" w:color="auto"/>
              <w:bottom w:val="single" w:sz="4" w:space="0" w:color="auto"/>
              <w:right w:val="single" w:sz="4" w:space="0" w:color="auto"/>
            </w:tcBorders>
          </w:tcPr>
          <w:p w14:paraId="59023C01" w14:textId="77777777" w:rsidR="0016388F" w:rsidRPr="00FD0425" w:rsidRDefault="0016388F" w:rsidP="0012510D">
            <w:pPr>
              <w:pStyle w:val="TAL"/>
              <w:keepNext w:val="0"/>
              <w:keepLines w:val="0"/>
              <w:widowControl w:val="0"/>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45C4D139" w14:textId="77777777" w:rsidR="0016388F" w:rsidRPr="00FD0425" w:rsidRDefault="0016388F" w:rsidP="0012510D">
            <w:pPr>
              <w:pStyle w:val="TAL"/>
              <w:keepNext w:val="0"/>
              <w:keepLines w:val="0"/>
              <w:widowControl w:val="0"/>
              <w:rPr>
                <w:lang w:eastAsia="ja-JP"/>
              </w:rPr>
            </w:pPr>
            <w:r w:rsidRPr="00FD0425">
              <w:rPr>
                <w:lang w:eastAsia="ja-JP"/>
              </w:rPr>
              <w:t xml:space="preserve">The action is requested due to user inactivity on all PDU Sessions. The action may be performed on several levels: </w:t>
            </w:r>
          </w:p>
          <w:p w14:paraId="2A9B4FE6" w14:textId="77777777" w:rsidR="0016388F" w:rsidRPr="00FD0425" w:rsidRDefault="0016388F" w:rsidP="0012510D">
            <w:pPr>
              <w:pStyle w:val="TAL"/>
              <w:keepNext w:val="0"/>
              <w:keepLines w:val="0"/>
              <w:widowControl w:val="0"/>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2354FC61" w14:textId="77777777" w:rsidR="0016388F" w:rsidRPr="00FD0425" w:rsidRDefault="0016388F" w:rsidP="0012510D">
            <w:pPr>
              <w:pStyle w:val="TAL"/>
              <w:keepNext w:val="0"/>
              <w:keepLines w:val="0"/>
              <w:widowControl w:val="0"/>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0E62D634" w14:textId="77777777" w:rsidR="0016388F" w:rsidRPr="00FD0425" w:rsidRDefault="0016388F" w:rsidP="0012510D">
            <w:pPr>
              <w:pStyle w:val="TAL"/>
              <w:keepNext w:val="0"/>
              <w:keepLines w:val="0"/>
              <w:widowControl w:val="0"/>
              <w:rPr>
                <w:lang w:eastAsia="ja-JP"/>
              </w:rPr>
            </w:pPr>
            <w:r w:rsidRPr="00FD0425">
              <w:rPr>
                <w:lang w:eastAsia="ja-JP"/>
              </w:rPr>
              <w:t>In the current version of this specification applicable for Dual Connectivity only.</w:t>
            </w:r>
          </w:p>
        </w:tc>
      </w:tr>
      <w:tr w:rsidR="0016388F" w:rsidRPr="00FD0425" w14:paraId="0739E1AB" w14:textId="77777777" w:rsidTr="0012510D">
        <w:tc>
          <w:tcPr>
            <w:tcW w:w="2977" w:type="dxa"/>
            <w:tcBorders>
              <w:top w:val="single" w:sz="4" w:space="0" w:color="auto"/>
              <w:left w:val="single" w:sz="4" w:space="0" w:color="auto"/>
              <w:bottom w:val="single" w:sz="4" w:space="0" w:color="auto"/>
              <w:right w:val="single" w:sz="4" w:space="0" w:color="auto"/>
            </w:tcBorders>
          </w:tcPr>
          <w:p w14:paraId="6C9EB3E0" w14:textId="77777777" w:rsidR="0016388F" w:rsidRPr="00FD0425" w:rsidRDefault="0016388F" w:rsidP="0012510D">
            <w:pPr>
              <w:pStyle w:val="TAL"/>
              <w:keepNext w:val="0"/>
              <w:keepLines w:val="0"/>
              <w:widowControl w:val="0"/>
              <w:rPr>
                <w:lang w:eastAsia="ja-JP"/>
              </w:rPr>
            </w:pPr>
            <w:r w:rsidRPr="00FD0425">
              <w:rPr>
                <w:lang w:eastAsia="ja-JP"/>
              </w:rPr>
              <w:t xml:space="preserve">Radio Connection </w:t>
            </w:r>
            <w:proofErr w:type="gramStart"/>
            <w:r w:rsidRPr="00FD0425">
              <w:rPr>
                <w:lang w:eastAsia="ja-JP"/>
              </w:rPr>
              <w:t>With</w:t>
            </w:r>
            <w:proofErr w:type="gramEnd"/>
            <w:r w:rsidRPr="00FD0425">
              <w:rPr>
                <w:lang w:eastAsia="ja-JP"/>
              </w:rPr>
              <w:t xml:space="preserve"> UE Lost</w:t>
            </w:r>
          </w:p>
        </w:tc>
        <w:tc>
          <w:tcPr>
            <w:tcW w:w="5245" w:type="dxa"/>
            <w:tcBorders>
              <w:top w:val="single" w:sz="4" w:space="0" w:color="auto"/>
              <w:left w:val="single" w:sz="4" w:space="0" w:color="auto"/>
              <w:bottom w:val="single" w:sz="4" w:space="0" w:color="auto"/>
              <w:right w:val="single" w:sz="4" w:space="0" w:color="auto"/>
            </w:tcBorders>
          </w:tcPr>
          <w:p w14:paraId="1F6783AD" w14:textId="77777777" w:rsidR="0016388F" w:rsidRPr="00FD0425" w:rsidRDefault="0016388F" w:rsidP="0012510D">
            <w:pPr>
              <w:pStyle w:val="TAL"/>
              <w:keepNext w:val="0"/>
              <w:keepLines w:val="0"/>
              <w:widowControl w:val="0"/>
              <w:rPr>
                <w:lang w:eastAsia="ja-JP"/>
              </w:rPr>
            </w:pPr>
            <w:r w:rsidRPr="00FD0425">
              <w:rPr>
                <w:lang w:eastAsia="ja-JP"/>
              </w:rPr>
              <w:t>The action is requested due to losing the radio connection to the UE.</w:t>
            </w:r>
          </w:p>
          <w:p w14:paraId="6133470E" w14:textId="77777777" w:rsidR="0016388F" w:rsidRPr="00FD0425" w:rsidRDefault="0016388F" w:rsidP="0012510D">
            <w:pPr>
              <w:pStyle w:val="TAL"/>
              <w:keepNext w:val="0"/>
              <w:keepLines w:val="0"/>
              <w:widowControl w:val="0"/>
              <w:rPr>
                <w:lang w:eastAsia="ja-JP"/>
              </w:rPr>
            </w:pPr>
            <w:r w:rsidRPr="00FD0425">
              <w:rPr>
                <w:lang w:eastAsia="ja-JP"/>
              </w:rPr>
              <w:t>In the current version of this specification applicable for Dual Connectivity only.</w:t>
            </w:r>
          </w:p>
        </w:tc>
      </w:tr>
      <w:tr w:rsidR="0016388F" w:rsidRPr="00FD0425" w14:paraId="07B40347" w14:textId="77777777" w:rsidTr="0012510D">
        <w:tc>
          <w:tcPr>
            <w:tcW w:w="2977" w:type="dxa"/>
            <w:tcBorders>
              <w:top w:val="single" w:sz="4" w:space="0" w:color="auto"/>
              <w:left w:val="single" w:sz="4" w:space="0" w:color="auto"/>
              <w:bottom w:val="single" w:sz="4" w:space="0" w:color="auto"/>
              <w:right w:val="single" w:sz="4" w:space="0" w:color="auto"/>
            </w:tcBorders>
          </w:tcPr>
          <w:p w14:paraId="52932115" w14:textId="77777777" w:rsidR="0016388F" w:rsidRPr="00FD0425" w:rsidRDefault="0016388F" w:rsidP="0012510D">
            <w:pPr>
              <w:pStyle w:val="TAL"/>
              <w:keepNext w:val="0"/>
              <w:keepLines w:val="0"/>
              <w:widowControl w:val="0"/>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7168F2CD" w14:textId="77777777" w:rsidR="0016388F" w:rsidRPr="00FD0425" w:rsidRDefault="0016388F" w:rsidP="0012510D">
            <w:pPr>
              <w:pStyle w:val="TAL"/>
              <w:keepNext w:val="0"/>
              <w:keepLines w:val="0"/>
              <w:widowControl w:val="0"/>
              <w:rPr>
                <w:lang w:eastAsia="ja-JP"/>
              </w:rPr>
            </w:pPr>
            <w:r w:rsidRPr="00FD0425">
              <w:rPr>
                <w:lang w:eastAsia="ja-JP"/>
              </w:rPr>
              <w:t>Radio interface procedure has failed.</w:t>
            </w:r>
          </w:p>
          <w:p w14:paraId="623789F2" w14:textId="77777777" w:rsidR="0016388F" w:rsidRPr="00FD0425" w:rsidRDefault="0016388F" w:rsidP="0012510D">
            <w:pPr>
              <w:pStyle w:val="TAL"/>
              <w:keepNext w:val="0"/>
              <w:keepLines w:val="0"/>
              <w:widowControl w:val="0"/>
              <w:rPr>
                <w:lang w:eastAsia="ja-JP"/>
              </w:rPr>
            </w:pPr>
            <w:r w:rsidRPr="00FD0425">
              <w:rPr>
                <w:lang w:eastAsia="ja-JP"/>
              </w:rPr>
              <w:t>In the current version of this specification applicable for Dual Connectivity only.</w:t>
            </w:r>
          </w:p>
        </w:tc>
      </w:tr>
      <w:tr w:rsidR="0016388F" w:rsidRPr="00FD0425" w14:paraId="57B93368" w14:textId="77777777" w:rsidTr="0012510D">
        <w:tc>
          <w:tcPr>
            <w:tcW w:w="2977" w:type="dxa"/>
            <w:tcBorders>
              <w:top w:val="single" w:sz="4" w:space="0" w:color="auto"/>
              <w:left w:val="single" w:sz="4" w:space="0" w:color="auto"/>
              <w:bottom w:val="single" w:sz="4" w:space="0" w:color="auto"/>
              <w:right w:val="single" w:sz="4" w:space="0" w:color="auto"/>
            </w:tcBorders>
          </w:tcPr>
          <w:p w14:paraId="1FEE5FA9" w14:textId="77777777" w:rsidR="0016388F" w:rsidRPr="00FD0425" w:rsidRDefault="0016388F" w:rsidP="0012510D">
            <w:pPr>
              <w:pStyle w:val="TAL"/>
              <w:keepNext w:val="0"/>
              <w:keepLines w:val="0"/>
              <w:widowControl w:val="0"/>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16D897F6" w14:textId="77777777" w:rsidR="0016388F" w:rsidRPr="00FD0425" w:rsidRDefault="0016388F" w:rsidP="0012510D">
            <w:pPr>
              <w:pStyle w:val="TAL"/>
              <w:keepNext w:val="0"/>
              <w:keepLines w:val="0"/>
              <w:widowControl w:val="0"/>
              <w:rPr>
                <w:lang w:eastAsia="ja-JP"/>
              </w:rPr>
            </w:pPr>
            <w:r w:rsidRPr="00FD0425">
              <w:rPr>
                <w:lang w:eastAsia="ja-JP"/>
              </w:rPr>
              <w:t>The requested bearer option is not supported by the sending node.</w:t>
            </w:r>
          </w:p>
          <w:p w14:paraId="0E4A6960" w14:textId="77777777" w:rsidR="0016388F" w:rsidRPr="00FD0425" w:rsidRDefault="0016388F" w:rsidP="0012510D">
            <w:pPr>
              <w:pStyle w:val="TAL"/>
              <w:keepNext w:val="0"/>
              <w:keepLines w:val="0"/>
              <w:widowControl w:val="0"/>
              <w:rPr>
                <w:lang w:eastAsia="ja-JP"/>
              </w:rPr>
            </w:pPr>
            <w:r w:rsidRPr="00FD0425">
              <w:rPr>
                <w:lang w:eastAsia="ja-JP"/>
              </w:rPr>
              <w:t>In the current version of this specification applicable for Dual Connectivity only.</w:t>
            </w:r>
          </w:p>
        </w:tc>
      </w:tr>
      <w:tr w:rsidR="0016388F" w:rsidRPr="00FD0425" w14:paraId="08BE7EF1" w14:textId="77777777" w:rsidTr="0012510D">
        <w:tc>
          <w:tcPr>
            <w:tcW w:w="2977" w:type="dxa"/>
            <w:tcBorders>
              <w:top w:val="single" w:sz="4" w:space="0" w:color="auto"/>
              <w:left w:val="single" w:sz="4" w:space="0" w:color="auto"/>
              <w:bottom w:val="single" w:sz="4" w:space="0" w:color="auto"/>
              <w:right w:val="single" w:sz="4" w:space="0" w:color="auto"/>
            </w:tcBorders>
          </w:tcPr>
          <w:p w14:paraId="76F60B13"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5813C020" w14:textId="77777777" w:rsidR="0016388F" w:rsidRPr="00FD0425" w:rsidRDefault="0016388F" w:rsidP="0012510D">
            <w:pPr>
              <w:pStyle w:val="TAL"/>
              <w:keepNext w:val="0"/>
              <w:keepLines w:val="0"/>
              <w:widowControl w:val="0"/>
              <w:rPr>
                <w:rFonts w:cs="Arial"/>
                <w:lang w:eastAsia="ja-JP"/>
              </w:rPr>
            </w:pPr>
            <w:r w:rsidRPr="00FD0425">
              <w:rPr>
                <w:rFonts w:cs="Arial"/>
                <w:lang w:eastAsia="ja-JP"/>
              </w:rPr>
              <w:t>The PDU session cannot be accepted according to the required user plane integrity protection policy.</w:t>
            </w:r>
          </w:p>
        </w:tc>
      </w:tr>
      <w:tr w:rsidR="0016388F" w:rsidRPr="00FD0425" w14:paraId="5799B3DD" w14:textId="77777777" w:rsidTr="0012510D">
        <w:tc>
          <w:tcPr>
            <w:tcW w:w="2977" w:type="dxa"/>
            <w:tcBorders>
              <w:top w:val="single" w:sz="4" w:space="0" w:color="auto"/>
              <w:left w:val="single" w:sz="4" w:space="0" w:color="auto"/>
              <w:bottom w:val="single" w:sz="4" w:space="0" w:color="auto"/>
              <w:right w:val="single" w:sz="4" w:space="0" w:color="auto"/>
            </w:tcBorders>
          </w:tcPr>
          <w:p w14:paraId="0F18ABEF" w14:textId="77777777" w:rsidR="0016388F" w:rsidRPr="00FD0425" w:rsidRDefault="0016388F" w:rsidP="0012510D">
            <w:pPr>
              <w:pStyle w:val="TAL"/>
              <w:keepNext w:val="0"/>
              <w:keepLines w:val="0"/>
              <w:widowControl w:val="0"/>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4088B522" w14:textId="77777777" w:rsidR="0016388F" w:rsidRPr="00FD0425" w:rsidRDefault="0016388F" w:rsidP="0012510D">
            <w:pPr>
              <w:pStyle w:val="TAL"/>
              <w:keepNext w:val="0"/>
              <w:keepLines w:val="0"/>
              <w:widowControl w:val="0"/>
              <w:rPr>
                <w:rFonts w:cs="Arial"/>
                <w:lang w:eastAsia="ja-JP"/>
              </w:rPr>
            </w:pPr>
            <w:r w:rsidRPr="00FD0425">
              <w:rPr>
                <w:rFonts w:cs="Arial"/>
              </w:rPr>
              <w:t>The PDU session cannot be accepted according to the required user plane confidentiality protection policy.</w:t>
            </w:r>
          </w:p>
        </w:tc>
      </w:tr>
      <w:tr w:rsidR="0016388F" w:rsidRPr="00FD0425" w14:paraId="3B3DD562" w14:textId="77777777" w:rsidTr="0012510D">
        <w:tc>
          <w:tcPr>
            <w:tcW w:w="2977" w:type="dxa"/>
            <w:tcBorders>
              <w:top w:val="single" w:sz="4" w:space="0" w:color="auto"/>
              <w:left w:val="single" w:sz="4" w:space="0" w:color="auto"/>
              <w:bottom w:val="single" w:sz="4" w:space="0" w:color="auto"/>
              <w:right w:val="single" w:sz="4" w:space="0" w:color="auto"/>
            </w:tcBorders>
          </w:tcPr>
          <w:p w14:paraId="3E960F4F" w14:textId="77777777" w:rsidR="0016388F" w:rsidRPr="00FD0425" w:rsidRDefault="0016388F" w:rsidP="0012510D">
            <w:pPr>
              <w:pStyle w:val="TAL"/>
              <w:keepNext w:val="0"/>
              <w:keepLines w:val="0"/>
              <w:widowControl w:val="0"/>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1DD6245D" w14:textId="77777777" w:rsidR="0016388F" w:rsidRPr="00FD0425" w:rsidRDefault="0016388F" w:rsidP="0012510D">
            <w:pPr>
              <w:pStyle w:val="TAL"/>
              <w:keepNext w:val="0"/>
              <w:keepLines w:val="0"/>
              <w:widowControl w:val="0"/>
              <w:rPr>
                <w:rFonts w:cs="Arial"/>
              </w:rPr>
            </w:pPr>
            <w:r w:rsidRPr="00FD0425">
              <w:t>The requested resources are not available for the slice(s).</w:t>
            </w:r>
          </w:p>
        </w:tc>
      </w:tr>
      <w:tr w:rsidR="0016388F" w:rsidRPr="00FD0425" w14:paraId="139D196D" w14:textId="77777777" w:rsidTr="0012510D">
        <w:tc>
          <w:tcPr>
            <w:tcW w:w="2977" w:type="dxa"/>
            <w:tcBorders>
              <w:top w:val="single" w:sz="4" w:space="0" w:color="auto"/>
              <w:left w:val="single" w:sz="4" w:space="0" w:color="auto"/>
              <w:bottom w:val="single" w:sz="4" w:space="0" w:color="auto"/>
              <w:right w:val="single" w:sz="4" w:space="0" w:color="auto"/>
            </w:tcBorders>
          </w:tcPr>
          <w:p w14:paraId="4E2FE306" w14:textId="77777777" w:rsidR="0016388F" w:rsidRPr="00FD0425" w:rsidRDefault="0016388F" w:rsidP="0012510D">
            <w:pPr>
              <w:pStyle w:val="TAL"/>
              <w:keepNext w:val="0"/>
              <w:keepLines w:val="0"/>
              <w:widowControl w:val="0"/>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1E252F87" w14:textId="77777777" w:rsidR="0016388F" w:rsidRPr="00FD0425" w:rsidRDefault="0016388F" w:rsidP="0012510D">
            <w:pPr>
              <w:pStyle w:val="TAL"/>
              <w:keepNext w:val="0"/>
              <w:keepLines w:val="0"/>
              <w:widowControl w:val="0"/>
            </w:pPr>
            <w:r w:rsidRPr="00FD0425">
              <w:rPr>
                <w:rFonts w:eastAsia="Malgun Gothic" w:cs="Arial"/>
                <w:lang w:val="x-none"/>
              </w:rPr>
              <w:t xml:space="preserve">The request is not accepted in order to comply with the maximum data rate for integrity protection supported by the </w:t>
            </w:r>
            <w:r w:rsidRPr="00FD0425">
              <w:rPr>
                <w:rFonts w:eastAsia="Malgun Gothic" w:cs="Arial"/>
                <w:lang w:val="x-none"/>
              </w:rPr>
              <w:lastRenderedPageBreak/>
              <w:t>UE.</w:t>
            </w:r>
          </w:p>
        </w:tc>
      </w:tr>
      <w:tr w:rsidR="0016388F" w:rsidRPr="00FD0425" w14:paraId="7A251BE1" w14:textId="77777777" w:rsidTr="0012510D">
        <w:tc>
          <w:tcPr>
            <w:tcW w:w="2977" w:type="dxa"/>
            <w:tcBorders>
              <w:top w:val="single" w:sz="4" w:space="0" w:color="auto"/>
              <w:left w:val="single" w:sz="4" w:space="0" w:color="auto"/>
              <w:bottom w:val="single" w:sz="4" w:space="0" w:color="auto"/>
              <w:right w:val="single" w:sz="4" w:space="0" w:color="auto"/>
            </w:tcBorders>
          </w:tcPr>
          <w:p w14:paraId="0CE513BD" w14:textId="77777777" w:rsidR="0016388F" w:rsidRPr="00FD0425" w:rsidRDefault="0016388F" w:rsidP="0012510D">
            <w:pPr>
              <w:pStyle w:val="TAL"/>
              <w:keepNext w:val="0"/>
              <w:keepLines w:val="0"/>
              <w:widowControl w:val="0"/>
              <w:rPr>
                <w:rFonts w:eastAsia="Malgun Gothic" w:cs="Arial"/>
              </w:rPr>
            </w:pPr>
            <w:r w:rsidRPr="00FD0425">
              <w:rPr>
                <w:rFonts w:eastAsia="Malgun Gothic" w:cs="Arial"/>
              </w:rPr>
              <w:lastRenderedPageBreak/>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4B32E26C" w14:textId="77777777" w:rsidR="0016388F" w:rsidRPr="00FD0425" w:rsidRDefault="0016388F" w:rsidP="0012510D">
            <w:pPr>
              <w:pStyle w:val="TAL"/>
              <w:keepNext w:val="0"/>
              <w:keepLines w:val="0"/>
              <w:widowControl w:val="0"/>
              <w:rPr>
                <w:rFonts w:eastAsia="Malgun Gothic" w:cs="Arial"/>
              </w:rPr>
            </w:pPr>
            <w:r w:rsidRPr="00FD0425">
              <w:rPr>
                <w:rFonts w:eastAsia="Malgun Gothic" w:cs="Arial"/>
              </w:rPr>
              <w:t xml:space="preserve">The request is not accepted due to failed control plane integrity protection. </w:t>
            </w:r>
          </w:p>
        </w:tc>
      </w:tr>
      <w:tr w:rsidR="0016388F" w:rsidRPr="00FD0425" w14:paraId="4C5E6F52" w14:textId="77777777" w:rsidTr="0012510D">
        <w:tc>
          <w:tcPr>
            <w:tcW w:w="2977" w:type="dxa"/>
            <w:tcBorders>
              <w:top w:val="single" w:sz="4" w:space="0" w:color="auto"/>
              <w:left w:val="single" w:sz="4" w:space="0" w:color="auto"/>
              <w:bottom w:val="single" w:sz="4" w:space="0" w:color="auto"/>
              <w:right w:val="single" w:sz="4" w:space="0" w:color="auto"/>
            </w:tcBorders>
          </w:tcPr>
          <w:p w14:paraId="7CAB6DFC" w14:textId="77777777" w:rsidR="0016388F" w:rsidRPr="00FD0425" w:rsidRDefault="0016388F" w:rsidP="0012510D">
            <w:pPr>
              <w:pStyle w:val="TAL"/>
              <w:keepNext w:val="0"/>
              <w:keepLines w:val="0"/>
              <w:widowControl w:val="0"/>
              <w:rPr>
                <w:rFonts w:eastAsia="Malgun Gothic" w:cs="Arial"/>
              </w:rPr>
            </w:pPr>
            <w:r w:rsidRPr="00FD0425">
              <w:rPr>
                <w:rFonts w:eastAsia="Malgun Gothic" w:cs="Arial"/>
                <w:lang w:val="fr-FR"/>
              </w:rPr>
              <w:t>UP I</w:t>
            </w:r>
            <w:proofErr w:type="spellStart"/>
            <w:r w:rsidRPr="00FD0425">
              <w:rPr>
                <w:rFonts w:eastAsia="Malgun Gothic" w:cs="Arial"/>
                <w:lang w:val="x-none"/>
              </w:rPr>
              <w:t>ntegrity</w:t>
            </w:r>
            <w:proofErr w:type="spellEnd"/>
            <w:r w:rsidRPr="00FD0425">
              <w:rPr>
                <w:rFonts w:eastAsia="Malgun Gothic" w:cs="Arial"/>
                <w:lang w:val="x-none"/>
              </w:rPr>
              <w:t xml:space="preserve">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57A76870" w14:textId="77777777" w:rsidR="0016388F" w:rsidRPr="00FD0425" w:rsidRDefault="0016388F" w:rsidP="0012510D">
            <w:pPr>
              <w:pStyle w:val="TAL"/>
              <w:keepNext w:val="0"/>
              <w:keepLines w:val="0"/>
              <w:widowControl w:val="0"/>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16388F" w:rsidRPr="00FD0425" w14:paraId="0B97D538" w14:textId="77777777" w:rsidTr="0012510D">
        <w:tc>
          <w:tcPr>
            <w:tcW w:w="2977" w:type="dxa"/>
            <w:tcBorders>
              <w:top w:val="single" w:sz="4" w:space="0" w:color="auto"/>
              <w:left w:val="single" w:sz="4" w:space="0" w:color="auto"/>
              <w:bottom w:val="single" w:sz="4" w:space="0" w:color="auto"/>
              <w:right w:val="single" w:sz="4" w:space="0" w:color="auto"/>
            </w:tcBorders>
          </w:tcPr>
          <w:p w14:paraId="5DE18670" w14:textId="77777777" w:rsidR="0016388F" w:rsidRPr="00FD0425" w:rsidRDefault="0016388F" w:rsidP="0012510D">
            <w:pPr>
              <w:pStyle w:val="TAL"/>
              <w:keepNext w:val="0"/>
              <w:keepLines w:val="0"/>
              <w:widowControl w:val="0"/>
              <w:rPr>
                <w:rFonts w:eastAsia="Malgun Gothic" w:cs="Arial"/>
              </w:rPr>
            </w:pPr>
            <w:r w:rsidRPr="00FD0425">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2FEF54E0" w14:textId="77777777" w:rsidR="0016388F" w:rsidRPr="00FD0425" w:rsidRDefault="0016388F" w:rsidP="0012510D">
            <w:pPr>
              <w:pStyle w:val="TAL"/>
              <w:keepNext w:val="0"/>
              <w:keepLines w:val="0"/>
              <w:widowControl w:val="0"/>
              <w:rPr>
                <w:rFonts w:eastAsia="Malgun Gothic" w:cs="Arial"/>
              </w:rPr>
            </w:pPr>
            <w:r w:rsidRPr="00FD0425">
              <w:rPr>
                <w:rFonts w:eastAsia="SimSun" w:cs="Arial"/>
              </w:rPr>
              <w:t>The failure is due to slice(s) not supported by the NG-RAN node.</w:t>
            </w:r>
          </w:p>
        </w:tc>
      </w:tr>
      <w:tr w:rsidR="0016388F" w:rsidRPr="00FD0425" w14:paraId="08EC2951" w14:textId="77777777" w:rsidTr="0012510D">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ADB6F87" w14:textId="77777777" w:rsidR="0016388F" w:rsidRPr="00FD0425" w:rsidRDefault="0016388F" w:rsidP="0012510D">
            <w:pPr>
              <w:pStyle w:val="TAL"/>
              <w:keepNext w:val="0"/>
              <w:keepLines w:val="0"/>
              <w:widowControl w:val="0"/>
              <w:rPr>
                <w:rFonts w:eastAsia="MS Mincho"/>
                <w:lang w:eastAsia="ja-JP"/>
              </w:rPr>
            </w:pPr>
            <w:r w:rsidRPr="00FD0425">
              <w:t>MN Mobility</w:t>
            </w:r>
          </w:p>
        </w:tc>
        <w:tc>
          <w:tcPr>
            <w:tcW w:w="5245" w:type="dxa"/>
            <w:tcBorders>
              <w:top w:val="single" w:sz="4" w:space="0" w:color="auto"/>
              <w:left w:val="single" w:sz="4" w:space="0" w:color="auto"/>
              <w:bottom w:val="single" w:sz="4" w:space="0" w:color="auto"/>
              <w:right w:val="single" w:sz="4" w:space="0" w:color="auto"/>
            </w:tcBorders>
          </w:tcPr>
          <w:p w14:paraId="2F527200" w14:textId="77777777" w:rsidR="0016388F" w:rsidRPr="00FD0425" w:rsidRDefault="0016388F" w:rsidP="0012510D">
            <w:pPr>
              <w:pStyle w:val="TAL"/>
              <w:keepNext w:val="0"/>
              <w:keepLines w:val="0"/>
              <w:widowControl w:val="0"/>
            </w:pPr>
            <w:r w:rsidRPr="00FD0425">
              <w:t>The procedure is initiated due to relocation of the M-NG-RAN node UE context.</w:t>
            </w:r>
          </w:p>
        </w:tc>
      </w:tr>
      <w:tr w:rsidR="0016388F" w:rsidRPr="00FD0425" w14:paraId="06789F06" w14:textId="77777777" w:rsidTr="0012510D">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6F9CE8E" w14:textId="77777777" w:rsidR="0016388F" w:rsidRPr="00FD0425" w:rsidRDefault="0016388F" w:rsidP="0012510D">
            <w:pPr>
              <w:pStyle w:val="TAL"/>
              <w:keepNext w:val="0"/>
              <w:keepLines w:val="0"/>
              <w:widowControl w:val="0"/>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18761E64" w14:textId="77777777" w:rsidR="0016388F" w:rsidRPr="00FD0425" w:rsidRDefault="0016388F" w:rsidP="0012510D">
            <w:pPr>
              <w:pStyle w:val="TAL"/>
              <w:keepNext w:val="0"/>
              <w:keepLines w:val="0"/>
              <w:widowControl w:val="0"/>
            </w:pPr>
            <w:r w:rsidRPr="00FD0425">
              <w:t>The procedure is initiated due to relocation of the S-NG-RAN node UE context.</w:t>
            </w:r>
          </w:p>
        </w:tc>
      </w:tr>
      <w:tr w:rsidR="0016388F" w:rsidRPr="00FD0425" w14:paraId="6205A190" w14:textId="77777777" w:rsidTr="0012510D">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C796199" w14:textId="77777777" w:rsidR="0016388F" w:rsidRPr="00FD0425" w:rsidRDefault="0016388F" w:rsidP="0012510D">
            <w:pPr>
              <w:pStyle w:val="TAL"/>
              <w:keepNext w:val="0"/>
              <w:keepLines w:val="0"/>
              <w:widowControl w:val="0"/>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37A2222B" w14:textId="77777777" w:rsidR="0016388F" w:rsidRPr="00FD0425" w:rsidRDefault="0016388F" w:rsidP="0012510D">
            <w:pPr>
              <w:pStyle w:val="TAL"/>
              <w:keepNext w:val="0"/>
              <w:keepLines w:val="0"/>
              <w:widowControl w:val="0"/>
              <w:rPr>
                <w:rFonts w:cs="Arial"/>
              </w:rPr>
            </w:pPr>
            <w:r w:rsidRPr="00FD0425">
              <w:t>Indicates the PDCP COUNT for UL or DL reached the max value and the bearer may be released.</w:t>
            </w:r>
          </w:p>
        </w:tc>
      </w:tr>
      <w:tr w:rsidR="0016388F" w:rsidRPr="00FD0425" w14:paraId="664F5C5C" w14:textId="77777777" w:rsidTr="0012510D">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D13F844" w14:textId="77777777" w:rsidR="0016388F" w:rsidRPr="00FD0425" w:rsidRDefault="0016388F" w:rsidP="0012510D">
            <w:pPr>
              <w:pStyle w:val="TAL"/>
              <w:keepNext w:val="0"/>
              <w:keepLines w:val="0"/>
              <w:widowControl w:val="0"/>
              <w:rPr>
                <w:rFonts w:eastAsia="MS Mincho"/>
                <w:lang w:eastAsia="ja-JP"/>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rFonts w:eastAsia="SimSun"/>
                <w:lang w:eastAsia="zh-CN"/>
              </w:rPr>
              <w:t>n</w:t>
            </w:r>
            <w:r w:rsidRPr="00FD0425">
              <w:rPr>
                <w:lang w:eastAsia="ja-JP"/>
              </w:rPr>
              <w:t>AP</w:t>
            </w:r>
            <w:proofErr w:type="spellEnd"/>
            <w:r w:rsidRPr="00FD0425">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14:paraId="52281235" w14:textId="77777777" w:rsidR="0016388F" w:rsidRPr="00FD0425" w:rsidRDefault="0016388F" w:rsidP="0012510D">
            <w:pPr>
              <w:pStyle w:val="TAL"/>
              <w:keepNext w:val="0"/>
              <w:keepLines w:val="0"/>
              <w:widowControl w:val="0"/>
            </w:pPr>
            <w:r w:rsidRPr="00FD0425">
              <w:rPr>
                <w:lang w:eastAsia="ja-JP"/>
              </w:rPr>
              <w:t xml:space="preserve">The action failed because the Old </w:t>
            </w:r>
            <w:r w:rsidRPr="00FD0425">
              <w:rPr>
                <w:iCs/>
                <w:lang w:eastAsia="ja-JP"/>
              </w:rPr>
              <w:t xml:space="preserve">NG-RAN node UE </w:t>
            </w:r>
            <w:proofErr w:type="spellStart"/>
            <w:r w:rsidRPr="00FD0425">
              <w:rPr>
                <w:iCs/>
                <w:lang w:eastAsia="ja-JP"/>
              </w:rPr>
              <w:t>XnAP</w:t>
            </w:r>
            <w:proofErr w:type="spellEnd"/>
            <w:r w:rsidRPr="00FD0425">
              <w:rPr>
                <w:iCs/>
                <w:lang w:eastAsia="ja-JP"/>
              </w:rPr>
              <w:t xml:space="preserve"> ID or the S-NG-RAN node UE </w:t>
            </w:r>
            <w:proofErr w:type="spellStart"/>
            <w:r w:rsidRPr="00FD0425">
              <w:rPr>
                <w:iCs/>
                <w:lang w:eastAsia="ja-JP"/>
              </w:rPr>
              <w:t>XnAP</w:t>
            </w:r>
            <w:proofErr w:type="spellEnd"/>
            <w:r w:rsidRPr="00FD0425">
              <w:rPr>
                <w:iCs/>
                <w:lang w:eastAsia="ja-JP"/>
              </w:rPr>
              <w:t xml:space="preserve"> ID is </w:t>
            </w:r>
            <w:r w:rsidRPr="00FD0425">
              <w:rPr>
                <w:lang w:eastAsia="ja-JP"/>
              </w:rPr>
              <w:t>unknown.</w:t>
            </w:r>
            <w:r w:rsidRPr="00FD0425">
              <w:t xml:space="preserve"> </w:t>
            </w:r>
          </w:p>
        </w:tc>
      </w:tr>
      <w:tr w:rsidR="0016388F" w:rsidRPr="00FD0425" w14:paraId="52E708BD" w14:textId="77777777" w:rsidTr="0012510D">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D971ED9" w14:textId="77777777" w:rsidR="0016388F" w:rsidRPr="00FD0425" w:rsidRDefault="0016388F" w:rsidP="0012510D">
            <w:pPr>
              <w:pStyle w:val="TAL"/>
              <w:keepNext w:val="0"/>
              <w:keepLines w:val="0"/>
              <w:widowControl w:val="0"/>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7987341C" w14:textId="77777777" w:rsidR="0016388F" w:rsidRPr="00FD0425" w:rsidRDefault="0016388F" w:rsidP="0012510D">
            <w:pPr>
              <w:pStyle w:val="TAL"/>
              <w:keepNext w:val="0"/>
              <w:keepLines w:val="0"/>
              <w:widowControl w:val="0"/>
            </w:pPr>
            <w:r w:rsidRPr="00FD0425">
              <w:rPr>
                <w:lang w:eastAsia="ja-JP"/>
              </w:rPr>
              <w:t xml:space="preserve">The procedure is initiated due to </w:t>
            </w:r>
            <w:r w:rsidRPr="00FD0425">
              <w:rPr>
                <w:lang w:eastAsia="zh-CN"/>
              </w:rPr>
              <w:t>PDCP resource limitation.</w:t>
            </w:r>
          </w:p>
        </w:tc>
      </w:tr>
      <w:tr w:rsidR="0016388F" w:rsidRPr="00FD0425" w14:paraId="05511077" w14:textId="77777777" w:rsidTr="0012510D">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4470A2A" w14:textId="77777777" w:rsidR="0016388F" w:rsidRPr="00FD0425" w:rsidRDefault="0016388F" w:rsidP="0012510D">
            <w:pPr>
              <w:pStyle w:val="TAL"/>
              <w:keepNext w:val="0"/>
              <w:keepLines w:val="0"/>
              <w:widowControl w:val="0"/>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345D9605" w14:textId="77777777" w:rsidR="0016388F" w:rsidRPr="00FD0425" w:rsidRDefault="0016388F" w:rsidP="0012510D">
            <w:pPr>
              <w:pStyle w:val="TAL"/>
              <w:keepNext w:val="0"/>
              <w:keepLines w:val="0"/>
              <w:widowControl w:val="0"/>
              <w:rPr>
                <w:lang w:eastAsia="ja-JP"/>
              </w:rPr>
            </w:pPr>
            <w:r w:rsidRPr="00FD0425">
              <w:rPr>
                <w:lang w:eastAsia="ja-JP"/>
              </w:rPr>
              <w:t xml:space="preserve">The action failed because the </w:t>
            </w:r>
            <w:r w:rsidRPr="00FD0425">
              <w:t>M-NG-RAN node is not able to provide additional DRB IDs to the S-NG-RAN node.</w:t>
            </w:r>
          </w:p>
        </w:tc>
      </w:tr>
      <w:tr w:rsidR="0016388F" w:rsidRPr="00FD0425" w14:paraId="6E17DE6A" w14:textId="77777777" w:rsidTr="0012510D">
        <w:tc>
          <w:tcPr>
            <w:tcW w:w="2977" w:type="dxa"/>
            <w:tcBorders>
              <w:top w:val="single" w:sz="4" w:space="0" w:color="auto"/>
              <w:left w:val="single" w:sz="4" w:space="0" w:color="auto"/>
              <w:bottom w:val="single" w:sz="4" w:space="0" w:color="auto"/>
              <w:right w:val="single" w:sz="4" w:space="0" w:color="auto"/>
            </w:tcBorders>
          </w:tcPr>
          <w:p w14:paraId="11F1661F" w14:textId="77777777" w:rsidR="0016388F" w:rsidRPr="00FD0425" w:rsidRDefault="0016388F" w:rsidP="0012510D">
            <w:pPr>
              <w:pStyle w:val="TAL"/>
              <w:keepNext w:val="0"/>
              <w:keepLines w:val="0"/>
              <w:widowControl w:val="0"/>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74E77246" w14:textId="77777777" w:rsidR="0016388F" w:rsidRPr="00FD0425" w:rsidRDefault="0016388F" w:rsidP="0012510D">
            <w:pPr>
              <w:pStyle w:val="TAL"/>
              <w:keepNext w:val="0"/>
              <w:keepLines w:val="0"/>
              <w:widowControl w:val="0"/>
              <w:rPr>
                <w:rFonts w:cs="Arial"/>
              </w:rPr>
            </w:pPr>
            <w:r w:rsidRPr="00FD0425">
              <w:rPr>
                <w:rFonts w:cs="Arial"/>
              </w:rPr>
              <w:t>Sent for radio network layer cause when none of the specified cause values applies.</w:t>
            </w:r>
          </w:p>
        </w:tc>
      </w:tr>
      <w:tr w:rsidR="0016388F" w:rsidRPr="00FD0425" w14:paraId="1679A8B3" w14:textId="77777777" w:rsidTr="0012510D">
        <w:tc>
          <w:tcPr>
            <w:tcW w:w="2977" w:type="dxa"/>
            <w:tcBorders>
              <w:top w:val="single" w:sz="4" w:space="0" w:color="auto"/>
              <w:left w:val="single" w:sz="4" w:space="0" w:color="auto"/>
              <w:bottom w:val="single" w:sz="4" w:space="0" w:color="auto"/>
              <w:right w:val="single" w:sz="4" w:space="0" w:color="auto"/>
            </w:tcBorders>
          </w:tcPr>
          <w:p w14:paraId="24BC736F" w14:textId="77777777" w:rsidR="0016388F" w:rsidRPr="00FD0425" w:rsidRDefault="0016388F" w:rsidP="0012510D">
            <w:pPr>
              <w:pStyle w:val="TAL"/>
              <w:keepNext w:val="0"/>
              <w:keepLines w:val="0"/>
              <w:widowControl w:val="0"/>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6CA52497" w14:textId="77777777" w:rsidR="0016388F" w:rsidRPr="00FD0425" w:rsidRDefault="0016388F" w:rsidP="0012510D">
            <w:pPr>
              <w:pStyle w:val="TAL"/>
              <w:keepNext w:val="0"/>
              <w:keepLines w:val="0"/>
              <w:widowControl w:val="0"/>
              <w:rPr>
                <w:rFonts w:cs="Arial"/>
              </w:rPr>
            </w:pPr>
            <w:r w:rsidRPr="00FD0425">
              <w:rPr>
                <w:rFonts w:cs="Arial"/>
              </w:rPr>
              <w:t>The context retrieval procedure cannot be performed because the UE context cannot be identified.</w:t>
            </w:r>
          </w:p>
        </w:tc>
      </w:tr>
      <w:tr w:rsidR="0016388F" w:rsidRPr="00FD0425" w14:paraId="07BB9F39" w14:textId="77777777" w:rsidTr="0012510D">
        <w:tc>
          <w:tcPr>
            <w:tcW w:w="2977" w:type="dxa"/>
            <w:tcBorders>
              <w:top w:val="single" w:sz="4" w:space="0" w:color="auto"/>
              <w:left w:val="single" w:sz="4" w:space="0" w:color="auto"/>
              <w:bottom w:val="single" w:sz="4" w:space="0" w:color="auto"/>
              <w:right w:val="single" w:sz="4" w:space="0" w:color="auto"/>
            </w:tcBorders>
          </w:tcPr>
          <w:p w14:paraId="5449879C" w14:textId="77777777" w:rsidR="0016388F" w:rsidRPr="00FD0425" w:rsidRDefault="0016388F" w:rsidP="0012510D">
            <w:pPr>
              <w:pStyle w:val="TAL"/>
              <w:keepNext w:val="0"/>
              <w:keepLines w:val="0"/>
              <w:widowControl w:val="0"/>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23E4486F" w14:textId="77777777" w:rsidR="0016388F" w:rsidRPr="00FD0425" w:rsidRDefault="0016388F" w:rsidP="0012510D">
            <w:pPr>
              <w:pStyle w:val="TAL"/>
              <w:keepNext w:val="0"/>
              <w:keepLines w:val="0"/>
              <w:widowControl w:val="0"/>
              <w:rPr>
                <w:rFonts w:cs="Arial"/>
              </w:rPr>
            </w:pPr>
            <w:r w:rsidRPr="00FD0425">
              <w:rPr>
                <w:rFonts w:cs="Arial"/>
              </w:rPr>
              <w:t>The context retrieval procedure is not performed because the old RAN node has decided not to relocate the UE context.</w:t>
            </w:r>
          </w:p>
        </w:tc>
      </w:tr>
      <w:tr w:rsidR="0016388F" w:rsidRPr="00FD0425" w14:paraId="0209930B" w14:textId="77777777" w:rsidTr="0012510D">
        <w:tc>
          <w:tcPr>
            <w:tcW w:w="2977" w:type="dxa"/>
            <w:tcBorders>
              <w:top w:val="single" w:sz="4" w:space="0" w:color="auto"/>
              <w:left w:val="single" w:sz="4" w:space="0" w:color="auto"/>
              <w:bottom w:val="single" w:sz="4" w:space="0" w:color="auto"/>
              <w:right w:val="single" w:sz="4" w:space="0" w:color="auto"/>
            </w:tcBorders>
          </w:tcPr>
          <w:p w14:paraId="43D7F977" w14:textId="77777777" w:rsidR="0016388F" w:rsidRPr="00FD0425" w:rsidRDefault="0016388F" w:rsidP="0012510D">
            <w:pPr>
              <w:pStyle w:val="TAL"/>
              <w:keepNext w:val="0"/>
              <w:keepLines w:val="0"/>
              <w:widowControl w:val="0"/>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4F8A2711" w14:textId="77777777" w:rsidR="0016388F" w:rsidRPr="00FD0425" w:rsidRDefault="0016388F" w:rsidP="0012510D">
            <w:pPr>
              <w:pStyle w:val="TAL"/>
              <w:keepNext w:val="0"/>
              <w:keepLines w:val="0"/>
              <w:widowControl w:val="0"/>
              <w:rPr>
                <w:rFonts w:cs="Arial"/>
              </w:rPr>
            </w:pPr>
            <w:r w:rsidRPr="00471F3A">
              <w:rPr>
                <w:rFonts w:cs="Arial" w:hint="eastAsia"/>
              </w:rPr>
              <w:t>T</w:t>
            </w:r>
            <w:r w:rsidRPr="00471F3A">
              <w:rPr>
                <w:rFonts w:cs="Arial"/>
              </w:rPr>
              <w:t>he prepared resources for CHO or CPC for a UE are to be changed.</w:t>
            </w:r>
          </w:p>
        </w:tc>
      </w:tr>
      <w:tr w:rsidR="0016388F" w:rsidRPr="00FD0425" w14:paraId="6900BD27" w14:textId="77777777" w:rsidTr="0012510D">
        <w:tc>
          <w:tcPr>
            <w:tcW w:w="2977" w:type="dxa"/>
            <w:tcBorders>
              <w:top w:val="single" w:sz="4" w:space="0" w:color="auto"/>
              <w:left w:val="single" w:sz="4" w:space="0" w:color="auto"/>
              <w:bottom w:val="single" w:sz="4" w:space="0" w:color="auto"/>
              <w:right w:val="single" w:sz="4" w:space="0" w:color="auto"/>
            </w:tcBorders>
          </w:tcPr>
          <w:p w14:paraId="445AB4A2" w14:textId="77777777" w:rsidR="0016388F" w:rsidRDefault="0016388F" w:rsidP="0012510D">
            <w:pPr>
              <w:pStyle w:val="TAL"/>
              <w:keepNext w:val="0"/>
              <w:keepLines w:val="0"/>
              <w:widowControl w:val="0"/>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66D08810" w14:textId="77777777" w:rsidR="0016388F" w:rsidRPr="00471F3A" w:rsidRDefault="0016388F" w:rsidP="0012510D">
            <w:pPr>
              <w:pStyle w:val="TAL"/>
              <w:keepNext w:val="0"/>
              <w:keepLines w:val="0"/>
              <w:widowControl w:val="0"/>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16388F" w:rsidRPr="00FD0425" w14:paraId="1B5DE40F" w14:textId="77777777" w:rsidTr="0012510D">
        <w:tc>
          <w:tcPr>
            <w:tcW w:w="2977" w:type="dxa"/>
            <w:tcBorders>
              <w:top w:val="single" w:sz="4" w:space="0" w:color="auto"/>
              <w:left w:val="single" w:sz="4" w:space="0" w:color="auto"/>
              <w:bottom w:val="single" w:sz="4" w:space="0" w:color="auto"/>
              <w:right w:val="single" w:sz="4" w:space="0" w:color="auto"/>
            </w:tcBorders>
          </w:tcPr>
          <w:p w14:paraId="5C657E39" w14:textId="77777777" w:rsidR="0016388F" w:rsidRPr="00BA308F" w:rsidRDefault="0016388F" w:rsidP="0012510D">
            <w:pPr>
              <w:pStyle w:val="TAL"/>
              <w:keepNext w:val="0"/>
              <w:keepLines w:val="0"/>
              <w:widowControl w:val="0"/>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3CA8309E" w14:textId="77777777" w:rsidR="0016388F" w:rsidRPr="00BA308F" w:rsidRDefault="0016388F" w:rsidP="0012510D">
            <w:pPr>
              <w:pStyle w:val="TAL"/>
              <w:keepNext w:val="0"/>
              <w:keepLines w:val="0"/>
              <w:widowControl w:val="0"/>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16388F" w:rsidRPr="00FD0425" w14:paraId="1F2183F6" w14:textId="77777777" w:rsidTr="0012510D">
        <w:tc>
          <w:tcPr>
            <w:tcW w:w="2977" w:type="dxa"/>
            <w:tcBorders>
              <w:top w:val="single" w:sz="4" w:space="0" w:color="auto"/>
              <w:left w:val="single" w:sz="4" w:space="0" w:color="auto"/>
              <w:bottom w:val="single" w:sz="4" w:space="0" w:color="auto"/>
              <w:right w:val="single" w:sz="4" w:space="0" w:color="auto"/>
            </w:tcBorders>
          </w:tcPr>
          <w:p w14:paraId="7C02D1F0" w14:textId="77777777" w:rsidR="0016388F" w:rsidRPr="00A92586" w:rsidRDefault="0016388F" w:rsidP="0012510D">
            <w:pPr>
              <w:pStyle w:val="TAL"/>
              <w:keepNext w:val="0"/>
              <w:keepLines w:val="0"/>
              <w:widowControl w:val="0"/>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133CD0C3" w14:textId="77777777" w:rsidR="0016388F" w:rsidRPr="00873C01" w:rsidRDefault="0016388F" w:rsidP="0012510D">
            <w:pPr>
              <w:pStyle w:val="TAL"/>
              <w:keepNext w:val="0"/>
              <w:keepLines w:val="0"/>
              <w:widowControl w:val="0"/>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16388F" w:rsidRPr="00FD0425" w14:paraId="2E1EE5DE" w14:textId="77777777" w:rsidTr="0012510D">
        <w:tc>
          <w:tcPr>
            <w:tcW w:w="2977" w:type="dxa"/>
            <w:tcBorders>
              <w:top w:val="single" w:sz="4" w:space="0" w:color="auto"/>
              <w:left w:val="single" w:sz="4" w:space="0" w:color="auto"/>
              <w:bottom w:val="single" w:sz="4" w:space="0" w:color="auto"/>
              <w:right w:val="single" w:sz="4" w:space="0" w:color="auto"/>
            </w:tcBorders>
          </w:tcPr>
          <w:p w14:paraId="63D033E8" w14:textId="77777777" w:rsidR="0016388F" w:rsidRPr="00A92586" w:rsidRDefault="0016388F" w:rsidP="0012510D">
            <w:pPr>
              <w:pStyle w:val="TAL"/>
              <w:keepNext w:val="0"/>
              <w:keepLines w:val="0"/>
              <w:widowControl w:val="0"/>
              <w:rPr>
                <w:rFonts w:cs="Arial"/>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45642652" w14:textId="77777777" w:rsidR="0016388F" w:rsidRPr="00873C01" w:rsidRDefault="0016388F" w:rsidP="0012510D">
            <w:pPr>
              <w:pStyle w:val="TAL"/>
              <w:keepNext w:val="0"/>
              <w:keepLines w:val="0"/>
              <w:widowControl w:val="0"/>
              <w:rPr>
                <w:rFonts w:cs="Arial"/>
              </w:rPr>
            </w:pPr>
            <w:r>
              <w:rPr>
                <w:lang w:eastAsia="ja-JP"/>
              </w:rPr>
              <w:t>The action failed because</w:t>
            </w:r>
            <w:r>
              <w:rPr>
                <w:rFonts w:eastAsia="SimSun" w:hint="eastAsia"/>
                <w:lang w:val="en-US" w:eastAsia="zh-CN"/>
              </w:rPr>
              <w:t xml:space="preserve"> the</w:t>
            </w:r>
            <w:r>
              <w:rPr>
                <w:lang w:eastAsia="ja-JP"/>
              </w:rPr>
              <w:t xml:space="preserve"> measurement</w:t>
            </w:r>
            <w:r>
              <w:rPr>
                <w:rFonts w:eastAsia="SimSun" w:hint="eastAsia"/>
                <w:lang w:val="en-US" w:eastAsia="zh-CN"/>
              </w:rPr>
              <w:t xml:space="preserve"> </w:t>
            </w:r>
            <w:r>
              <w:rPr>
                <w:lang w:eastAsia="ja-JP"/>
              </w:rPr>
              <w:t>ID is already used.</w:t>
            </w:r>
          </w:p>
        </w:tc>
      </w:tr>
      <w:tr w:rsidR="0016388F" w:rsidRPr="00FD0425" w14:paraId="17738BEA" w14:textId="77777777" w:rsidTr="0012510D">
        <w:tc>
          <w:tcPr>
            <w:tcW w:w="2977" w:type="dxa"/>
            <w:tcBorders>
              <w:top w:val="single" w:sz="4" w:space="0" w:color="auto"/>
              <w:left w:val="single" w:sz="4" w:space="0" w:color="auto"/>
              <w:bottom w:val="single" w:sz="4" w:space="0" w:color="auto"/>
              <w:right w:val="single" w:sz="4" w:space="0" w:color="auto"/>
            </w:tcBorders>
          </w:tcPr>
          <w:p w14:paraId="72653376" w14:textId="77777777" w:rsidR="0016388F" w:rsidRPr="00A92586" w:rsidRDefault="0016388F" w:rsidP="0012510D">
            <w:pPr>
              <w:pStyle w:val="TAL"/>
              <w:keepNext w:val="0"/>
              <w:keepLines w:val="0"/>
              <w:widowControl w:val="0"/>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2F743074" w14:textId="77777777" w:rsidR="0016388F" w:rsidRPr="00873C01" w:rsidRDefault="0016388F" w:rsidP="0012510D">
            <w:pPr>
              <w:pStyle w:val="TAL"/>
              <w:keepNext w:val="0"/>
              <w:keepLines w:val="0"/>
              <w:widowControl w:val="0"/>
              <w:rPr>
                <w:rFonts w:cs="Arial"/>
              </w:rPr>
            </w:pPr>
            <w:r>
              <w:rPr>
                <w:lang w:eastAsia="ja-JP"/>
              </w:rPr>
              <w:t xml:space="preserve">The </w:t>
            </w:r>
            <w:r>
              <w:rPr>
                <w:rFonts w:eastAsia="SimSun" w:hint="eastAsia"/>
                <w:lang w:val="en-US" w:eastAsia="zh-CN"/>
              </w:rPr>
              <w:t>NG-RAN node</w:t>
            </w:r>
            <w:r>
              <w:rPr>
                <w:lang w:eastAsia="ja-JP"/>
              </w:rPr>
              <w:t xml:space="preserve"> can temporarily not provide the requested measurement object.</w:t>
            </w:r>
          </w:p>
        </w:tc>
      </w:tr>
      <w:tr w:rsidR="0016388F" w:rsidRPr="00FD0425" w14:paraId="2A1698B8" w14:textId="77777777" w:rsidTr="0012510D">
        <w:tc>
          <w:tcPr>
            <w:tcW w:w="2977" w:type="dxa"/>
            <w:tcBorders>
              <w:top w:val="single" w:sz="4" w:space="0" w:color="auto"/>
              <w:left w:val="single" w:sz="4" w:space="0" w:color="auto"/>
              <w:bottom w:val="single" w:sz="4" w:space="0" w:color="auto"/>
              <w:right w:val="single" w:sz="4" w:space="0" w:color="auto"/>
            </w:tcBorders>
          </w:tcPr>
          <w:p w14:paraId="46CB4535" w14:textId="77777777" w:rsidR="0016388F" w:rsidRPr="00A92586" w:rsidRDefault="0016388F" w:rsidP="0012510D">
            <w:pPr>
              <w:pStyle w:val="TAL"/>
              <w:keepNext w:val="0"/>
              <w:keepLines w:val="0"/>
              <w:widowControl w:val="0"/>
              <w:rPr>
                <w:rFonts w:cs="Arial"/>
              </w:rPr>
            </w:pPr>
            <w:r>
              <w:rPr>
                <w:lang w:eastAsia="ja-JP"/>
              </w:rPr>
              <w:t xml:space="preserve">Measurement not Supported </w:t>
            </w:r>
            <w:proofErr w:type="gramStart"/>
            <w:r>
              <w:rPr>
                <w:lang w:eastAsia="ja-JP"/>
              </w:rPr>
              <w:t>For</w:t>
            </w:r>
            <w:proofErr w:type="gramEnd"/>
            <w:r>
              <w:rPr>
                <w:lang w:eastAsia="ja-JP"/>
              </w:rPr>
              <w:t xml:space="preserve"> The Object</w:t>
            </w:r>
          </w:p>
        </w:tc>
        <w:tc>
          <w:tcPr>
            <w:tcW w:w="5245" w:type="dxa"/>
            <w:tcBorders>
              <w:top w:val="single" w:sz="4" w:space="0" w:color="auto"/>
              <w:left w:val="single" w:sz="4" w:space="0" w:color="auto"/>
              <w:bottom w:val="single" w:sz="4" w:space="0" w:color="auto"/>
              <w:right w:val="single" w:sz="4" w:space="0" w:color="auto"/>
            </w:tcBorders>
          </w:tcPr>
          <w:p w14:paraId="7F2ADABE" w14:textId="77777777" w:rsidR="0016388F" w:rsidRPr="00873C01" w:rsidRDefault="0016388F" w:rsidP="0012510D">
            <w:pPr>
              <w:pStyle w:val="TAL"/>
              <w:keepNext w:val="0"/>
              <w:keepLines w:val="0"/>
              <w:widowControl w:val="0"/>
              <w:rPr>
                <w:rFonts w:cs="Arial"/>
              </w:rPr>
            </w:pPr>
            <w:r>
              <w:rPr>
                <w:lang w:eastAsia="ja-JP"/>
              </w:rPr>
              <w:t xml:space="preserve">At least one of the concerned </w:t>
            </w:r>
            <w:proofErr w:type="gramStart"/>
            <w:r>
              <w:rPr>
                <w:rFonts w:eastAsia="SimSun" w:hint="eastAsia"/>
                <w:lang w:val="en-US" w:eastAsia="zh-CN"/>
              </w:rPr>
              <w:t>object</w:t>
            </w:r>
            <w:proofErr w:type="gramEnd"/>
            <w:r>
              <w:rPr>
                <w:lang w:eastAsia="ja-JP"/>
              </w:rPr>
              <w:t>(s) does not support the requested measurement.</w:t>
            </w:r>
          </w:p>
        </w:tc>
      </w:tr>
      <w:tr w:rsidR="0016388F" w:rsidRPr="00FD0425" w14:paraId="089081A7" w14:textId="77777777" w:rsidTr="0012510D">
        <w:tc>
          <w:tcPr>
            <w:tcW w:w="2977" w:type="dxa"/>
            <w:tcBorders>
              <w:top w:val="single" w:sz="4" w:space="0" w:color="auto"/>
              <w:left w:val="single" w:sz="4" w:space="0" w:color="auto"/>
              <w:bottom w:val="single" w:sz="4" w:space="0" w:color="auto"/>
              <w:right w:val="single" w:sz="4" w:space="0" w:color="auto"/>
            </w:tcBorders>
          </w:tcPr>
          <w:p w14:paraId="3FEDA1B0" w14:textId="77777777" w:rsidR="0016388F" w:rsidRDefault="0016388F" w:rsidP="0012510D">
            <w:pPr>
              <w:pStyle w:val="TAL"/>
              <w:keepNext w:val="0"/>
              <w:keepLines w:val="0"/>
              <w:widowControl w:val="0"/>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1A60A46C" w14:textId="77777777" w:rsidR="0016388F" w:rsidRDefault="0016388F" w:rsidP="0012510D">
            <w:pPr>
              <w:pStyle w:val="TAL"/>
              <w:keepNext w:val="0"/>
              <w:keepLines w:val="0"/>
              <w:widowControl w:val="0"/>
              <w:rPr>
                <w:lang w:eastAsia="ja-JP"/>
              </w:rPr>
            </w:pPr>
            <w:r>
              <w:rPr>
                <w:rFonts w:cs="Arial"/>
              </w:rPr>
              <w:t>The procedure is initiated to accommodate the preference indicated by UE to release the S-NG-RAN node for UE power saving purpose.</w:t>
            </w:r>
          </w:p>
        </w:tc>
      </w:tr>
      <w:tr w:rsidR="0016388F" w:rsidRPr="00FD0425" w14:paraId="1F457AC3" w14:textId="77777777" w:rsidTr="0012510D">
        <w:tc>
          <w:tcPr>
            <w:tcW w:w="2977" w:type="dxa"/>
            <w:tcBorders>
              <w:top w:val="single" w:sz="4" w:space="0" w:color="auto"/>
              <w:left w:val="single" w:sz="4" w:space="0" w:color="auto"/>
              <w:bottom w:val="single" w:sz="4" w:space="0" w:color="auto"/>
              <w:right w:val="single" w:sz="4" w:space="0" w:color="auto"/>
            </w:tcBorders>
          </w:tcPr>
          <w:p w14:paraId="2ACAA2E9" w14:textId="77777777" w:rsidR="0016388F" w:rsidRDefault="0016388F" w:rsidP="0012510D">
            <w:pPr>
              <w:pStyle w:val="TAL"/>
              <w:keepNext w:val="0"/>
              <w:keepLines w:val="0"/>
              <w:widowControl w:val="0"/>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3AD883CF" w14:textId="77777777" w:rsidR="0016388F" w:rsidRDefault="0016388F" w:rsidP="0012510D">
            <w:pPr>
              <w:pStyle w:val="TAL"/>
              <w:keepNext w:val="0"/>
              <w:keepLines w:val="0"/>
              <w:widowControl w:val="0"/>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16388F" w:rsidRPr="00FD0425" w14:paraId="48C61692" w14:textId="77777777" w:rsidTr="0012510D">
        <w:tc>
          <w:tcPr>
            <w:tcW w:w="2977" w:type="dxa"/>
            <w:tcBorders>
              <w:top w:val="single" w:sz="4" w:space="0" w:color="auto"/>
              <w:left w:val="single" w:sz="4" w:space="0" w:color="auto"/>
              <w:bottom w:val="single" w:sz="4" w:space="0" w:color="auto"/>
              <w:right w:val="single" w:sz="4" w:space="0" w:color="auto"/>
            </w:tcBorders>
          </w:tcPr>
          <w:p w14:paraId="47834728" w14:textId="77777777" w:rsidR="0016388F" w:rsidRDefault="0016388F" w:rsidP="0012510D">
            <w:pPr>
              <w:pStyle w:val="TAL"/>
              <w:keepNext w:val="0"/>
              <w:keepLines w:val="0"/>
              <w:widowControl w:val="0"/>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124DABD7" w14:textId="77777777" w:rsidR="0016388F" w:rsidRDefault="0016388F" w:rsidP="0012510D">
            <w:pPr>
              <w:pStyle w:val="TAL"/>
              <w:keepNext w:val="0"/>
              <w:keepLines w:val="0"/>
              <w:widowControl w:val="0"/>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16388F" w:rsidRPr="00FD0425" w14:paraId="3ED0F907" w14:textId="77777777" w:rsidTr="0012510D">
        <w:tc>
          <w:tcPr>
            <w:tcW w:w="2977" w:type="dxa"/>
            <w:tcBorders>
              <w:top w:val="single" w:sz="4" w:space="0" w:color="auto"/>
              <w:left w:val="single" w:sz="4" w:space="0" w:color="auto"/>
              <w:bottom w:val="single" w:sz="4" w:space="0" w:color="auto"/>
              <w:right w:val="single" w:sz="4" w:space="0" w:color="auto"/>
            </w:tcBorders>
          </w:tcPr>
          <w:p w14:paraId="725CB31B" w14:textId="77777777" w:rsidR="0016388F" w:rsidRDefault="0016388F" w:rsidP="0012510D">
            <w:pPr>
              <w:pStyle w:val="TAL"/>
              <w:keepNext w:val="0"/>
              <w:keepLines w:val="0"/>
              <w:widowControl w:val="0"/>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14:paraId="69500B5E" w14:textId="77777777" w:rsidR="0016388F" w:rsidRPr="0051769D" w:rsidRDefault="0016388F" w:rsidP="0012510D">
            <w:pPr>
              <w:pStyle w:val="TAL"/>
              <w:keepNext w:val="0"/>
              <w:keepLines w:val="0"/>
              <w:widowControl w:val="0"/>
              <w:rPr>
                <w:rFonts w:cs="Arial"/>
                <w:szCs w:val="18"/>
                <w:lang w:eastAsia="ja-JP"/>
              </w:rPr>
            </w:pPr>
            <w:r w:rsidRPr="009000CF">
              <w:rPr>
                <w:lang w:eastAsia="ja-JP"/>
              </w:rPr>
              <w:t>The release is due to normal reasons.</w:t>
            </w:r>
          </w:p>
        </w:tc>
      </w:tr>
      <w:tr w:rsidR="0016388F" w:rsidRPr="00FD0425" w14:paraId="5B7089C9" w14:textId="77777777" w:rsidTr="0012510D">
        <w:tc>
          <w:tcPr>
            <w:tcW w:w="2977" w:type="dxa"/>
            <w:tcBorders>
              <w:top w:val="single" w:sz="4" w:space="0" w:color="auto"/>
              <w:left w:val="single" w:sz="4" w:space="0" w:color="auto"/>
              <w:bottom w:val="single" w:sz="4" w:space="0" w:color="auto"/>
              <w:right w:val="single" w:sz="4" w:space="0" w:color="auto"/>
            </w:tcBorders>
          </w:tcPr>
          <w:p w14:paraId="71EE6040" w14:textId="77777777" w:rsidR="0016388F" w:rsidRPr="009000CF" w:rsidRDefault="0016388F" w:rsidP="0012510D">
            <w:pPr>
              <w:pStyle w:val="TAL"/>
              <w:keepNext w:val="0"/>
              <w:keepLines w:val="0"/>
              <w:widowControl w:val="0"/>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60EF67DE" w14:textId="77777777" w:rsidR="0016388F" w:rsidRPr="009000CF" w:rsidRDefault="0016388F" w:rsidP="0012510D">
            <w:pPr>
              <w:pStyle w:val="TAL"/>
              <w:keepNext w:val="0"/>
              <w:keepLines w:val="0"/>
              <w:widowControl w:val="0"/>
              <w:rPr>
                <w:lang w:eastAsia="ja-JP"/>
              </w:rPr>
            </w:pPr>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p>
        </w:tc>
      </w:tr>
      <w:tr w:rsidR="0016388F" w:rsidRPr="00FD0425" w14:paraId="4601D3DA" w14:textId="77777777" w:rsidTr="0012510D">
        <w:tc>
          <w:tcPr>
            <w:tcW w:w="2977" w:type="dxa"/>
            <w:tcBorders>
              <w:top w:val="single" w:sz="4" w:space="0" w:color="auto"/>
              <w:left w:val="single" w:sz="4" w:space="0" w:color="auto"/>
              <w:bottom w:val="single" w:sz="4" w:space="0" w:color="auto"/>
              <w:right w:val="single" w:sz="4" w:space="0" w:color="auto"/>
            </w:tcBorders>
          </w:tcPr>
          <w:p w14:paraId="0762D192" w14:textId="77777777" w:rsidR="0016388F" w:rsidRPr="009000CF" w:rsidRDefault="0016388F" w:rsidP="0012510D">
            <w:pPr>
              <w:pStyle w:val="TAL"/>
              <w:keepNext w:val="0"/>
              <w:keepLines w:val="0"/>
              <w:widowControl w:val="0"/>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750E7094" w14:textId="77777777" w:rsidR="0016388F" w:rsidRPr="009000CF" w:rsidRDefault="0016388F" w:rsidP="0012510D">
            <w:pPr>
              <w:pStyle w:val="TAL"/>
              <w:keepNext w:val="0"/>
              <w:keepLines w:val="0"/>
              <w:widowControl w:val="0"/>
              <w:rPr>
                <w:lang w:eastAsia="ja-JP"/>
              </w:rPr>
            </w:pPr>
            <w:r>
              <w:rPr>
                <w:lang w:eastAsia="ja-JP"/>
              </w:rPr>
              <w:t>The SCG deactivation failure due to ongoing or arriving data transmission.</w:t>
            </w:r>
          </w:p>
        </w:tc>
      </w:tr>
      <w:tr w:rsidR="0016388F" w:rsidRPr="00FD0425" w14:paraId="5F634398" w14:textId="77777777" w:rsidTr="0012510D">
        <w:trPr>
          <w:ins w:id="1354" w:author="Huawei" w:date="2023-10-30T22:17:00Z"/>
        </w:trPr>
        <w:tc>
          <w:tcPr>
            <w:tcW w:w="2977" w:type="dxa"/>
            <w:tcBorders>
              <w:top w:val="single" w:sz="4" w:space="0" w:color="auto"/>
              <w:left w:val="single" w:sz="4" w:space="0" w:color="auto"/>
              <w:bottom w:val="single" w:sz="4" w:space="0" w:color="auto"/>
              <w:right w:val="single" w:sz="4" w:space="0" w:color="auto"/>
            </w:tcBorders>
          </w:tcPr>
          <w:p w14:paraId="1CE9F794" w14:textId="27175FC6" w:rsidR="0016388F" w:rsidRDefault="0016388F" w:rsidP="0016388F">
            <w:pPr>
              <w:pStyle w:val="TAL"/>
              <w:keepNext w:val="0"/>
              <w:keepLines w:val="0"/>
              <w:widowControl w:val="0"/>
              <w:rPr>
                <w:ins w:id="1355" w:author="Huawei" w:date="2023-10-30T22:17:00Z"/>
              </w:rPr>
            </w:pPr>
            <w:ins w:id="1356" w:author="Huawei" w:date="2023-10-30T22:17:00Z">
              <w:r>
                <w:t>Handover Desirable for inference-based load balancing</w:t>
              </w:r>
            </w:ins>
          </w:p>
        </w:tc>
        <w:tc>
          <w:tcPr>
            <w:tcW w:w="5245" w:type="dxa"/>
            <w:tcBorders>
              <w:top w:val="single" w:sz="4" w:space="0" w:color="auto"/>
              <w:left w:val="single" w:sz="4" w:space="0" w:color="auto"/>
              <w:bottom w:val="single" w:sz="4" w:space="0" w:color="auto"/>
              <w:right w:val="single" w:sz="4" w:space="0" w:color="auto"/>
            </w:tcBorders>
          </w:tcPr>
          <w:p w14:paraId="56CBB172" w14:textId="46C203D3" w:rsidR="0016388F" w:rsidRPr="00F820BC" w:rsidRDefault="0016388F" w:rsidP="0016388F">
            <w:pPr>
              <w:pStyle w:val="TAL"/>
              <w:keepNext w:val="0"/>
              <w:keepLines w:val="0"/>
              <w:widowControl w:val="0"/>
              <w:rPr>
                <w:ins w:id="1357" w:author="Huawei" w:date="2023-10-30T22:17:00Z"/>
                <w:lang w:eastAsia="ja-JP"/>
              </w:rPr>
            </w:pPr>
            <w:ins w:id="1358" w:author="Huawei" w:date="2023-10-30T22:17:00Z">
              <w:r>
                <w:rPr>
                  <w:lang w:eastAsia="ja-JP"/>
                </w:rPr>
                <w:t>The reason for requesting this action is inference-based load balancing strategies.</w:t>
              </w:r>
            </w:ins>
          </w:p>
        </w:tc>
      </w:tr>
      <w:tr w:rsidR="0016388F" w:rsidRPr="00FD0425" w14:paraId="2DF77FA3" w14:textId="77777777" w:rsidTr="0012510D">
        <w:trPr>
          <w:ins w:id="1359" w:author="Huawei" w:date="2023-10-30T22:17:00Z"/>
        </w:trPr>
        <w:tc>
          <w:tcPr>
            <w:tcW w:w="2977" w:type="dxa"/>
            <w:tcBorders>
              <w:top w:val="single" w:sz="4" w:space="0" w:color="auto"/>
              <w:left w:val="single" w:sz="4" w:space="0" w:color="auto"/>
              <w:bottom w:val="single" w:sz="4" w:space="0" w:color="auto"/>
              <w:right w:val="single" w:sz="4" w:space="0" w:color="auto"/>
            </w:tcBorders>
          </w:tcPr>
          <w:p w14:paraId="6B83A210" w14:textId="0AE8492A" w:rsidR="0016388F" w:rsidRDefault="0016388F" w:rsidP="0016388F">
            <w:pPr>
              <w:pStyle w:val="TAL"/>
              <w:keepNext w:val="0"/>
              <w:keepLines w:val="0"/>
              <w:widowControl w:val="0"/>
              <w:rPr>
                <w:ins w:id="1360" w:author="Huawei" w:date="2023-10-30T22:17:00Z"/>
              </w:rPr>
            </w:pPr>
            <w:ins w:id="1361" w:author="Huawei" w:date="2023-10-30T22:17:00Z">
              <w:r w:rsidRPr="000643FB">
                <w:t>Measurement not available with requested reporting periodicity</w:t>
              </w:r>
            </w:ins>
          </w:p>
        </w:tc>
        <w:tc>
          <w:tcPr>
            <w:tcW w:w="5245" w:type="dxa"/>
            <w:tcBorders>
              <w:top w:val="single" w:sz="4" w:space="0" w:color="auto"/>
              <w:left w:val="single" w:sz="4" w:space="0" w:color="auto"/>
              <w:bottom w:val="single" w:sz="4" w:space="0" w:color="auto"/>
              <w:right w:val="single" w:sz="4" w:space="0" w:color="auto"/>
            </w:tcBorders>
          </w:tcPr>
          <w:p w14:paraId="33ED342D" w14:textId="0C4B8589" w:rsidR="0016388F" w:rsidRDefault="0016388F" w:rsidP="0016388F">
            <w:pPr>
              <w:pStyle w:val="TAL"/>
              <w:keepNext w:val="0"/>
              <w:keepLines w:val="0"/>
              <w:widowControl w:val="0"/>
              <w:rPr>
                <w:ins w:id="1362" w:author="Huawei" w:date="2023-10-30T22:17:00Z"/>
                <w:lang w:eastAsia="ja-JP"/>
              </w:rPr>
            </w:pPr>
            <w:ins w:id="1363" w:author="Huawei" w:date="2023-10-30T22:17:00Z">
              <w:r w:rsidRPr="000643FB">
                <w:rPr>
                  <w:lang w:eastAsia="ja-JP"/>
                </w:rPr>
                <w:t xml:space="preserve">The measurement is not </w:t>
              </w:r>
              <w:r w:rsidRPr="000643FB">
                <w:t xml:space="preserve">available </w:t>
              </w:r>
              <w:r w:rsidRPr="000643FB">
                <w:rPr>
                  <w:lang w:eastAsia="ja-JP"/>
                </w:rPr>
                <w:t>by the NG-RAN node and/or for the specific cell with the requested reporting periodicity.</w:t>
              </w:r>
            </w:ins>
          </w:p>
        </w:tc>
      </w:tr>
      <w:tr w:rsidR="0016388F" w:rsidRPr="00FD0425" w14:paraId="43613FCE" w14:textId="77777777" w:rsidTr="0012510D">
        <w:trPr>
          <w:ins w:id="1364" w:author="Huawei" w:date="2023-10-30T22:17:00Z"/>
        </w:trPr>
        <w:tc>
          <w:tcPr>
            <w:tcW w:w="2977" w:type="dxa"/>
            <w:tcBorders>
              <w:top w:val="single" w:sz="4" w:space="0" w:color="auto"/>
              <w:left w:val="single" w:sz="4" w:space="0" w:color="auto"/>
              <w:bottom w:val="single" w:sz="4" w:space="0" w:color="auto"/>
              <w:right w:val="single" w:sz="4" w:space="0" w:color="auto"/>
            </w:tcBorders>
          </w:tcPr>
          <w:p w14:paraId="45AD3323" w14:textId="04D9A951" w:rsidR="0016388F" w:rsidRPr="000643FB" w:rsidRDefault="0016388F" w:rsidP="0016388F">
            <w:pPr>
              <w:pStyle w:val="TAL"/>
              <w:keepNext w:val="0"/>
              <w:keepLines w:val="0"/>
              <w:widowControl w:val="0"/>
              <w:rPr>
                <w:ins w:id="1365" w:author="Huawei" w:date="2023-10-30T22:17:00Z"/>
              </w:rPr>
            </w:pPr>
            <w:ins w:id="1366" w:author="Huawei" w:date="2023-10-30T22:17:00Z">
              <w:r w:rsidRPr="000643FB">
                <w:t>Measurement not available with the specific requested prediction time</w:t>
              </w:r>
            </w:ins>
          </w:p>
        </w:tc>
        <w:tc>
          <w:tcPr>
            <w:tcW w:w="5245" w:type="dxa"/>
            <w:tcBorders>
              <w:top w:val="single" w:sz="4" w:space="0" w:color="auto"/>
              <w:left w:val="single" w:sz="4" w:space="0" w:color="auto"/>
              <w:bottom w:val="single" w:sz="4" w:space="0" w:color="auto"/>
              <w:right w:val="single" w:sz="4" w:space="0" w:color="auto"/>
            </w:tcBorders>
          </w:tcPr>
          <w:p w14:paraId="208FB00A" w14:textId="2D4135FC" w:rsidR="0016388F" w:rsidRPr="000643FB" w:rsidRDefault="0016388F" w:rsidP="0016388F">
            <w:pPr>
              <w:pStyle w:val="TAL"/>
              <w:keepNext w:val="0"/>
              <w:keepLines w:val="0"/>
              <w:widowControl w:val="0"/>
              <w:rPr>
                <w:ins w:id="1367" w:author="Huawei" w:date="2023-10-30T22:17:00Z"/>
                <w:lang w:eastAsia="ja-JP"/>
              </w:rPr>
            </w:pPr>
            <w:ins w:id="1368" w:author="Huawei" w:date="2023-10-30T22:17:00Z">
              <w:r w:rsidRPr="000643FB">
                <w:rPr>
                  <w:lang w:eastAsia="ja-JP"/>
                </w:rPr>
                <w:t xml:space="preserve">The measurement is not </w:t>
              </w:r>
              <w:r w:rsidRPr="000643FB">
                <w:t xml:space="preserve">available </w:t>
              </w:r>
              <w:r w:rsidRPr="000643FB">
                <w:rPr>
                  <w:lang w:eastAsia="ja-JP"/>
                </w:rPr>
                <w:t xml:space="preserve">by the NG-RAN node and/or for the specific cell with the </w:t>
              </w:r>
              <w:r w:rsidRPr="000643FB">
                <w:t xml:space="preserve">specific </w:t>
              </w:r>
              <w:r w:rsidRPr="000643FB">
                <w:rPr>
                  <w:lang w:eastAsia="ja-JP"/>
                </w:rPr>
                <w:t xml:space="preserve">requested </w:t>
              </w:r>
              <w:r w:rsidRPr="000643FB">
                <w:t>prediction time</w:t>
              </w:r>
              <w:r w:rsidRPr="000643FB">
                <w:rPr>
                  <w:lang w:eastAsia="ja-JP"/>
                </w:rPr>
                <w:t>.</w:t>
              </w:r>
            </w:ins>
          </w:p>
        </w:tc>
      </w:tr>
      <w:tr w:rsidR="0016388F" w:rsidRPr="00FD0425" w14:paraId="31316841" w14:textId="77777777" w:rsidTr="0012510D">
        <w:trPr>
          <w:ins w:id="1369" w:author="Huawei" w:date="2023-10-30T22:17:00Z"/>
        </w:trPr>
        <w:tc>
          <w:tcPr>
            <w:tcW w:w="2977" w:type="dxa"/>
            <w:tcBorders>
              <w:top w:val="single" w:sz="4" w:space="0" w:color="auto"/>
              <w:left w:val="single" w:sz="4" w:space="0" w:color="auto"/>
              <w:bottom w:val="single" w:sz="4" w:space="0" w:color="auto"/>
              <w:right w:val="single" w:sz="4" w:space="0" w:color="auto"/>
            </w:tcBorders>
          </w:tcPr>
          <w:p w14:paraId="5E181F18" w14:textId="4F79459A" w:rsidR="0016388F" w:rsidRPr="000643FB" w:rsidRDefault="0016388F" w:rsidP="0016388F">
            <w:pPr>
              <w:pStyle w:val="TAL"/>
              <w:keepNext w:val="0"/>
              <w:keepLines w:val="0"/>
              <w:widowControl w:val="0"/>
              <w:rPr>
                <w:ins w:id="1370" w:author="Huawei" w:date="2023-10-30T22:17:00Z"/>
              </w:rPr>
            </w:pPr>
            <w:ins w:id="1371" w:author="Huawei" w:date="2023-10-30T22:17:00Z">
              <w:r w:rsidRPr="000643FB">
                <w:t>Measurement not supported with requested reporting periodicity</w:t>
              </w:r>
            </w:ins>
          </w:p>
        </w:tc>
        <w:tc>
          <w:tcPr>
            <w:tcW w:w="5245" w:type="dxa"/>
            <w:tcBorders>
              <w:top w:val="single" w:sz="4" w:space="0" w:color="auto"/>
              <w:left w:val="single" w:sz="4" w:space="0" w:color="auto"/>
              <w:bottom w:val="single" w:sz="4" w:space="0" w:color="auto"/>
              <w:right w:val="single" w:sz="4" w:space="0" w:color="auto"/>
            </w:tcBorders>
          </w:tcPr>
          <w:p w14:paraId="5E6DB123" w14:textId="7A70036D" w:rsidR="0016388F" w:rsidRPr="000643FB" w:rsidRDefault="0016388F" w:rsidP="0016388F">
            <w:pPr>
              <w:pStyle w:val="TAL"/>
              <w:keepNext w:val="0"/>
              <w:keepLines w:val="0"/>
              <w:widowControl w:val="0"/>
              <w:rPr>
                <w:ins w:id="1372" w:author="Huawei" w:date="2023-10-30T22:17:00Z"/>
                <w:lang w:eastAsia="ja-JP"/>
              </w:rPr>
            </w:pPr>
            <w:ins w:id="1373" w:author="Huawei" w:date="2023-10-30T22:17:00Z">
              <w:r w:rsidRPr="000643FB">
                <w:rPr>
                  <w:lang w:eastAsia="ja-JP"/>
                </w:rPr>
                <w:t>The measurement is not supported by the NG-RAN node and/or for the specific cell with the requested reporting periodicity.</w:t>
              </w:r>
            </w:ins>
          </w:p>
        </w:tc>
      </w:tr>
      <w:tr w:rsidR="0016388F" w:rsidRPr="00FD0425" w14:paraId="3488A55D" w14:textId="77777777" w:rsidTr="0012510D">
        <w:trPr>
          <w:ins w:id="1374" w:author="Huawei" w:date="2023-10-30T22:17:00Z"/>
        </w:trPr>
        <w:tc>
          <w:tcPr>
            <w:tcW w:w="2977" w:type="dxa"/>
            <w:tcBorders>
              <w:top w:val="single" w:sz="4" w:space="0" w:color="auto"/>
              <w:left w:val="single" w:sz="4" w:space="0" w:color="auto"/>
              <w:bottom w:val="single" w:sz="4" w:space="0" w:color="auto"/>
              <w:right w:val="single" w:sz="4" w:space="0" w:color="auto"/>
            </w:tcBorders>
          </w:tcPr>
          <w:p w14:paraId="7190AA18" w14:textId="793CA351" w:rsidR="0016388F" w:rsidRPr="000643FB" w:rsidRDefault="0016388F" w:rsidP="0016388F">
            <w:pPr>
              <w:pStyle w:val="TAL"/>
              <w:keepNext w:val="0"/>
              <w:keepLines w:val="0"/>
              <w:widowControl w:val="0"/>
              <w:rPr>
                <w:ins w:id="1375" w:author="Huawei" w:date="2023-10-30T22:17:00Z"/>
              </w:rPr>
            </w:pPr>
            <w:ins w:id="1376" w:author="Huawei" w:date="2023-10-30T22:17:00Z">
              <w:r>
                <w:t>M</w:t>
              </w:r>
              <w:r w:rsidRPr="00A67C1E">
                <w:t>easurement not supported with the specific requested prediction time</w:t>
              </w:r>
            </w:ins>
          </w:p>
        </w:tc>
        <w:tc>
          <w:tcPr>
            <w:tcW w:w="5245" w:type="dxa"/>
            <w:tcBorders>
              <w:top w:val="single" w:sz="4" w:space="0" w:color="auto"/>
              <w:left w:val="single" w:sz="4" w:space="0" w:color="auto"/>
              <w:bottom w:val="single" w:sz="4" w:space="0" w:color="auto"/>
              <w:right w:val="single" w:sz="4" w:space="0" w:color="auto"/>
            </w:tcBorders>
          </w:tcPr>
          <w:p w14:paraId="55DA58AC" w14:textId="26526605" w:rsidR="0016388F" w:rsidRPr="000643FB" w:rsidRDefault="0016388F" w:rsidP="0016388F">
            <w:pPr>
              <w:pStyle w:val="TAL"/>
              <w:keepNext w:val="0"/>
              <w:keepLines w:val="0"/>
              <w:widowControl w:val="0"/>
              <w:rPr>
                <w:ins w:id="1377" w:author="Huawei" w:date="2023-10-30T22:17:00Z"/>
                <w:lang w:eastAsia="ja-JP"/>
              </w:rPr>
            </w:pPr>
            <w:ins w:id="1378" w:author="Huawei" w:date="2023-10-30T22:17:00Z">
              <w:r w:rsidRPr="00F820BC">
                <w:rPr>
                  <w:lang w:eastAsia="ja-JP"/>
                </w:rPr>
                <w:t xml:space="preserve">The measurement is not supported by the NG-RAN node and/or for the specific cell with the </w:t>
              </w:r>
              <w:r w:rsidRPr="00A67C1E">
                <w:t xml:space="preserve">specific </w:t>
              </w:r>
              <w:r w:rsidRPr="00F820BC">
                <w:rPr>
                  <w:lang w:eastAsia="ja-JP"/>
                </w:rPr>
                <w:t xml:space="preserve">requested </w:t>
              </w:r>
              <w:r w:rsidRPr="00A67C1E">
                <w:t>prediction time</w:t>
              </w:r>
              <w:r w:rsidRPr="00F820BC">
                <w:rPr>
                  <w:lang w:eastAsia="ja-JP"/>
                </w:rPr>
                <w:t>.</w:t>
              </w:r>
            </w:ins>
          </w:p>
        </w:tc>
      </w:tr>
    </w:tbl>
    <w:p w14:paraId="6A0F39BA" w14:textId="77777777" w:rsidR="00B4519F" w:rsidRDefault="00B4519F" w:rsidP="00B4519F">
      <w:pPr>
        <w:pStyle w:val="FirstChange"/>
      </w:pPr>
    </w:p>
    <w:p w14:paraId="36C818E9" w14:textId="5FDE60DE" w:rsidR="005D5495" w:rsidRDefault="00B4519F" w:rsidP="00B4519F">
      <w:pPr>
        <w:pStyle w:val="FirstChange"/>
      </w:pPr>
      <w:r>
        <w:tab/>
        <w:t xml:space="preserve">&lt;&lt;&lt;&lt;&lt;&lt;&lt;&lt;&lt;&lt;&lt;&lt;&lt;&lt;&lt;&lt;&lt;&lt;&lt;&lt; </w:t>
      </w:r>
      <w:r>
        <w:rPr>
          <w:rFonts w:eastAsia="SimSun"/>
          <w:lang w:val="en-US" w:eastAsia="zh-CN"/>
        </w:rPr>
        <w:t>End of</w:t>
      </w:r>
      <w:r>
        <w:rPr>
          <w:rFonts w:eastAsia="SimSun" w:hint="eastAsia"/>
          <w:lang w:val="en-US" w:eastAsia="zh-CN"/>
        </w:rPr>
        <w:t xml:space="preserve"> </w:t>
      </w:r>
      <w:r>
        <w:t>Changes &gt;&gt;&gt;&gt;&gt;&gt;&gt;&gt;&gt;&gt;&gt;&gt;&gt;&gt;&gt;&gt;&gt;&gt;&gt;&gt;</w:t>
      </w:r>
      <w:bookmarkEnd w:id="21"/>
      <w:bookmarkEnd w:id="22"/>
      <w:bookmarkEnd w:id="23"/>
      <w:bookmarkEnd w:id="24"/>
      <w:bookmarkEnd w:id="25"/>
    </w:p>
    <w:sectPr w:rsidR="005D5495">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A90D5A" w14:textId="77777777" w:rsidR="00056DC9" w:rsidRDefault="00056DC9">
      <w:pPr>
        <w:spacing w:after="0"/>
      </w:pPr>
      <w:r>
        <w:separator/>
      </w:r>
    </w:p>
  </w:endnote>
  <w:endnote w:type="continuationSeparator" w:id="0">
    <w:p w14:paraId="7C7F0AD1" w14:textId="77777777" w:rsidR="00056DC9" w:rsidRDefault="00056D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CA8E4" w14:textId="57E42C0B" w:rsidR="00A227C4" w:rsidRDefault="00A227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F525C" w14:textId="77777777" w:rsidR="00056DC9" w:rsidRDefault="00056DC9">
      <w:pPr>
        <w:spacing w:after="0"/>
      </w:pPr>
      <w:r>
        <w:separator/>
      </w:r>
    </w:p>
  </w:footnote>
  <w:footnote w:type="continuationSeparator" w:id="0">
    <w:p w14:paraId="05188EE1" w14:textId="77777777" w:rsidR="00056DC9" w:rsidRDefault="00056D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15:restartNumberingAfterBreak="0">
    <w:nsid w:val="233F4E34"/>
    <w:multiLevelType w:val="hybridMultilevel"/>
    <w:tmpl w:val="B4D25AE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BF5954"/>
    <w:multiLevelType w:val="hybridMultilevel"/>
    <w:tmpl w:val="51A0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586991"/>
    <w:multiLevelType w:val="hybridMultilevel"/>
    <w:tmpl w:val="7B14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45C25EC3"/>
    <w:multiLevelType w:val="hybridMultilevel"/>
    <w:tmpl w:val="65A0089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6" w15:restartNumberingAfterBreak="0">
    <w:nsid w:val="64CC21E6"/>
    <w:multiLevelType w:val="hybridMultilevel"/>
    <w:tmpl w:val="D1D2E6AE"/>
    <w:lvl w:ilvl="0" w:tplc="04090017">
      <w:start w:val="1"/>
      <w:numFmt w:val="lowerLetter"/>
      <w:lvlText w:val="%1)"/>
      <w:lvlJc w:val="left"/>
      <w:pPr>
        <w:ind w:left="720" w:hanging="360"/>
      </w:pPr>
    </w:lvl>
    <w:lvl w:ilvl="1" w:tplc="B3428C4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C2E6D39"/>
    <w:multiLevelType w:val="multilevel"/>
    <w:tmpl w:val="F4367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4"/>
  </w:num>
  <w:num w:numId="2">
    <w:abstractNumId w:val="2"/>
  </w:num>
  <w:num w:numId="3">
    <w:abstractNumId w:val="10"/>
  </w:num>
  <w:num w:numId="4">
    <w:abstractNumId w:val="12"/>
  </w:num>
  <w:num w:numId="5">
    <w:abstractNumId w:val="1"/>
  </w:num>
  <w:num w:numId="6">
    <w:abstractNumId w:val="0"/>
  </w:num>
  <w:num w:numId="7">
    <w:abstractNumId w:val="9"/>
  </w:num>
  <w:num w:numId="8">
    <w:abstractNumId w:val="5"/>
  </w:num>
  <w:num w:numId="9">
    <w:abstractNumId w:val="13"/>
  </w:num>
  <w:num w:numId="10">
    <w:abstractNumId w:val="15"/>
  </w:num>
  <w:num w:numId="11">
    <w:abstractNumId w:val="7"/>
  </w:num>
  <w:num w:numId="12">
    <w:abstractNumId w:val="17"/>
  </w:num>
  <w:num w:numId="13">
    <w:abstractNumId w:val="4"/>
  </w:num>
  <w:num w:numId="14">
    <w:abstractNumId w:val="3"/>
  </w:num>
  <w:num w:numId="15">
    <w:abstractNumId w:val="6"/>
  </w:num>
  <w:num w:numId="16">
    <w:abstractNumId w:val="8"/>
  </w:num>
  <w:num w:numId="17">
    <w:abstractNumId w:val="16"/>
  </w:num>
  <w:num w:numId="18">
    <w:abstractNumId w:val="11"/>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823"/>
    <w:rsid w:val="00001940"/>
    <w:rsid w:val="000020FF"/>
    <w:rsid w:val="0000264D"/>
    <w:rsid w:val="00002862"/>
    <w:rsid w:val="00002C5F"/>
    <w:rsid w:val="0000330B"/>
    <w:rsid w:val="00003904"/>
    <w:rsid w:val="00003D08"/>
    <w:rsid w:val="00003DF6"/>
    <w:rsid w:val="00003E8C"/>
    <w:rsid w:val="00003FCF"/>
    <w:rsid w:val="000044DA"/>
    <w:rsid w:val="00006046"/>
    <w:rsid w:val="0000613E"/>
    <w:rsid w:val="000068C4"/>
    <w:rsid w:val="00006A86"/>
    <w:rsid w:val="00006AA0"/>
    <w:rsid w:val="00006CD4"/>
    <w:rsid w:val="00007955"/>
    <w:rsid w:val="00007EAB"/>
    <w:rsid w:val="0001102D"/>
    <w:rsid w:val="000110CA"/>
    <w:rsid w:val="00011674"/>
    <w:rsid w:val="000118F6"/>
    <w:rsid w:val="00011EA3"/>
    <w:rsid w:val="00013281"/>
    <w:rsid w:val="00013CB8"/>
    <w:rsid w:val="00013EF4"/>
    <w:rsid w:val="00014072"/>
    <w:rsid w:val="00014D1E"/>
    <w:rsid w:val="00015330"/>
    <w:rsid w:val="0001565F"/>
    <w:rsid w:val="00015E43"/>
    <w:rsid w:val="000164B3"/>
    <w:rsid w:val="0001668A"/>
    <w:rsid w:val="00016735"/>
    <w:rsid w:val="00016FC7"/>
    <w:rsid w:val="0001701A"/>
    <w:rsid w:val="00017C43"/>
    <w:rsid w:val="00017EFB"/>
    <w:rsid w:val="000205C0"/>
    <w:rsid w:val="00020BFF"/>
    <w:rsid w:val="00021026"/>
    <w:rsid w:val="000217B0"/>
    <w:rsid w:val="000224E8"/>
    <w:rsid w:val="00022E4A"/>
    <w:rsid w:val="00023E5C"/>
    <w:rsid w:val="00025434"/>
    <w:rsid w:val="00026A2B"/>
    <w:rsid w:val="000271F4"/>
    <w:rsid w:val="0002747B"/>
    <w:rsid w:val="0003064C"/>
    <w:rsid w:val="00030A95"/>
    <w:rsid w:val="00031567"/>
    <w:rsid w:val="00031CA7"/>
    <w:rsid w:val="00032AB8"/>
    <w:rsid w:val="00033000"/>
    <w:rsid w:val="000336AC"/>
    <w:rsid w:val="0003419C"/>
    <w:rsid w:val="0003461E"/>
    <w:rsid w:val="000346B7"/>
    <w:rsid w:val="000357E9"/>
    <w:rsid w:val="00036A5E"/>
    <w:rsid w:val="00037B33"/>
    <w:rsid w:val="00040B64"/>
    <w:rsid w:val="0004127F"/>
    <w:rsid w:val="000421A6"/>
    <w:rsid w:val="000421C4"/>
    <w:rsid w:val="00042BC1"/>
    <w:rsid w:val="000430A1"/>
    <w:rsid w:val="00043BC5"/>
    <w:rsid w:val="000442D9"/>
    <w:rsid w:val="00044562"/>
    <w:rsid w:val="00045F9A"/>
    <w:rsid w:val="000460B7"/>
    <w:rsid w:val="000468A5"/>
    <w:rsid w:val="0004794C"/>
    <w:rsid w:val="00047A86"/>
    <w:rsid w:val="00047D2B"/>
    <w:rsid w:val="000502EF"/>
    <w:rsid w:val="0005055D"/>
    <w:rsid w:val="00051EED"/>
    <w:rsid w:val="00052018"/>
    <w:rsid w:val="000520DD"/>
    <w:rsid w:val="000522CC"/>
    <w:rsid w:val="000523AA"/>
    <w:rsid w:val="00053A3A"/>
    <w:rsid w:val="0005476A"/>
    <w:rsid w:val="00054AC6"/>
    <w:rsid w:val="00054CEB"/>
    <w:rsid w:val="00056DC9"/>
    <w:rsid w:val="00056F52"/>
    <w:rsid w:val="00057064"/>
    <w:rsid w:val="00057171"/>
    <w:rsid w:val="00057F83"/>
    <w:rsid w:val="00060422"/>
    <w:rsid w:val="00061B84"/>
    <w:rsid w:val="000620A4"/>
    <w:rsid w:val="000622D3"/>
    <w:rsid w:val="00062A3B"/>
    <w:rsid w:val="00062C04"/>
    <w:rsid w:val="00063A0C"/>
    <w:rsid w:val="00064173"/>
    <w:rsid w:val="000643FB"/>
    <w:rsid w:val="00064D25"/>
    <w:rsid w:val="000655EF"/>
    <w:rsid w:val="00065D3A"/>
    <w:rsid w:val="000663F0"/>
    <w:rsid w:val="00070CDD"/>
    <w:rsid w:val="0007119C"/>
    <w:rsid w:val="00072EDF"/>
    <w:rsid w:val="000737BB"/>
    <w:rsid w:val="00073907"/>
    <w:rsid w:val="00073B3D"/>
    <w:rsid w:val="00073C97"/>
    <w:rsid w:val="00074D25"/>
    <w:rsid w:val="00075247"/>
    <w:rsid w:val="00075CE4"/>
    <w:rsid w:val="00076E9F"/>
    <w:rsid w:val="0007754F"/>
    <w:rsid w:val="00077E29"/>
    <w:rsid w:val="0008112D"/>
    <w:rsid w:val="00081C37"/>
    <w:rsid w:val="00082A0A"/>
    <w:rsid w:val="00083024"/>
    <w:rsid w:val="000832CF"/>
    <w:rsid w:val="00083842"/>
    <w:rsid w:val="000843D9"/>
    <w:rsid w:val="00084F0C"/>
    <w:rsid w:val="00084F5E"/>
    <w:rsid w:val="00085DF3"/>
    <w:rsid w:val="00085EA4"/>
    <w:rsid w:val="00086B96"/>
    <w:rsid w:val="00086DFE"/>
    <w:rsid w:val="0008724B"/>
    <w:rsid w:val="000878B1"/>
    <w:rsid w:val="00087D9D"/>
    <w:rsid w:val="00090198"/>
    <w:rsid w:val="00091874"/>
    <w:rsid w:val="000918C5"/>
    <w:rsid w:val="00093E22"/>
    <w:rsid w:val="00094829"/>
    <w:rsid w:val="00095652"/>
    <w:rsid w:val="000962F1"/>
    <w:rsid w:val="00097518"/>
    <w:rsid w:val="0009762D"/>
    <w:rsid w:val="000978B6"/>
    <w:rsid w:val="00097964"/>
    <w:rsid w:val="00097992"/>
    <w:rsid w:val="00097FD1"/>
    <w:rsid w:val="000A10EB"/>
    <w:rsid w:val="000A1835"/>
    <w:rsid w:val="000A1F23"/>
    <w:rsid w:val="000A2785"/>
    <w:rsid w:val="000A2D64"/>
    <w:rsid w:val="000A337E"/>
    <w:rsid w:val="000A3769"/>
    <w:rsid w:val="000A394F"/>
    <w:rsid w:val="000A3CD7"/>
    <w:rsid w:val="000A4442"/>
    <w:rsid w:val="000A4C5A"/>
    <w:rsid w:val="000A4DC7"/>
    <w:rsid w:val="000A689E"/>
    <w:rsid w:val="000A6CBD"/>
    <w:rsid w:val="000B0143"/>
    <w:rsid w:val="000B04FD"/>
    <w:rsid w:val="000B13E4"/>
    <w:rsid w:val="000B1410"/>
    <w:rsid w:val="000B3F61"/>
    <w:rsid w:val="000B40B0"/>
    <w:rsid w:val="000B417F"/>
    <w:rsid w:val="000B48A6"/>
    <w:rsid w:val="000B4B4A"/>
    <w:rsid w:val="000B54C1"/>
    <w:rsid w:val="000B5774"/>
    <w:rsid w:val="000B5F7E"/>
    <w:rsid w:val="000B65E8"/>
    <w:rsid w:val="000B69E9"/>
    <w:rsid w:val="000B7223"/>
    <w:rsid w:val="000B78CC"/>
    <w:rsid w:val="000B7A41"/>
    <w:rsid w:val="000C00E1"/>
    <w:rsid w:val="000C359B"/>
    <w:rsid w:val="000C3723"/>
    <w:rsid w:val="000C42DD"/>
    <w:rsid w:val="000C444C"/>
    <w:rsid w:val="000C4604"/>
    <w:rsid w:val="000C4C2E"/>
    <w:rsid w:val="000C4E93"/>
    <w:rsid w:val="000C675E"/>
    <w:rsid w:val="000C6CBB"/>
    <w:rsid w:val="000C6D76"/>
    <w:rsid w:val="000C6E31"/>
    <w:rsid w:val="000C7168"/>
    <w:rsid w:val="000D0344"/>
    <w:rsid w:val="000D3B23"/>
    <w:rsid w:val="000D468C"/>
    <w:rsid w:val="000D4BC9"/>
    <w:rsid w:val="000D5122"/>
    <w:rsid w:val="000D57C8"/>
    <w:rsid w:val="000D588D"/>
    <w:rsid w:val="000D5C24"/>
    <w:rsid w:val="000D5EC9"/>
    <w:rsid w:val="000D6695"/>
    <w:rsid w:val="000D6A3F"/>
    <w:rsid w:val="000D7985"/>
    <w:rsid w:val="000D7B73"/>
    <w:rsid w:val="000E02F8"/>
    <w:rsid w:val="000E13C9"/>
    <w:rsid w:val="000E2DBD"/>
    <w:rsid w:val="000E301C"/>
    <w:rsid w:val="000E3370"/>
    <w:rsid w:val="000E33C3"/>
    <w:rsid w:val="000E347E"/>
    <w:rsid w:val="000E3EBB"/>
    <w:rsid w:val="000E4329"/>
    <w:rsid w:val="000E43ED"/>
    <w:rsid w:val="000E48DC"/>
    <w:rsid w:val="000E5184"/>
    <w:rsid w:val="000E558F"/>
    <w:rsid w:val="000E6865"/>
    <w:rsid w:val="000E7C81"/>
    <w:rsid w:val="000F025B"/>
    <w:rsid w:val="000F1FC4"/>
    <w:rsid w:val="000F26B1"/>
    <w:rsid w:val="000F3231"/>
    <w:rsid w:val="000F446E"/>
    <w:rsid w:val="000F5047"/>
    <w:rsid w:val="000F557D"/>
    <w:rsid w:val="000F5FA6"/>
    <w:rsid w:val="000F655C"/>
    <w:rsid w:val="000F6965"/>
    <w:rsid w:val="000F6E6D"/>
    <w:rsid w:val="000F73AC"/>
    <w:rsid w:val="000F764B"/>
    <w:rsid w:val="000F773B"/>
    <w:rsid w:val="000F7839"/>
    <w:rsid w:val="000F78AE"/>
    <w:rsid w:val="000F7A9D"/>
    <w:rsid w:val="000F7B91"/>
    <w:rsid w:val="00100151"/>
    <w:rsid w:val="00100609"/>
    <w:rsid w:val="00100BFE"/>
    <w:rsid w:val="00101C00"/>
    <w:rsid w:val="00101C0B"/>
    <w:rsid w:val="001024B9"/>
    <w:rsid w:val="00103870"/>
    <w:rsid w:val="00103BDE"/>
    <w:rsid w:val="00104DC0"/>
    <w:rsid w:val="00104DF0"/>
    <w:rsid w:val="001053B5"/>
    <w:rsid w:val="0010634F"/>
    <w:rsid w:val="0010697A"/>
    <w:rsid w:val="00107EFF"/>
    <w:rsid w:val="00107FF6"/>
    <w:rsid w:val="00110973"/>
    <w:rsid w:val="00110CE9"/>
    <w:rsid w:val="001119E6"/>
    <w:rsid w:val="00111DB0"/>
    <w:rsid w:val="00112111"/>
    <w:rsid w:val="00112C1D"/>
    <w:rsid w:val="001133CF"/>
    <w:rsid w:val="00113571"/>
    <w:rsid w:val="00114EB0"/>
    <w:rsid w:val="00115B32"/>
    <w:rsid w:val="001177F1"/>
    <w:rsid w:val="00117B42"/>
    <w:rsid w:val="00117E39"/>
    <w:rsid w:val="00117E84"/>
    <w:rsid w:val="001216F9"/>
    <w:rsid w:val="0012187F"/>
    <w:rsid w:val="00121CA2"/>
    <w:rsid w:val="0012227B"/>
    <w:rsid w:val="001227E7"/>
    <w:rsid w:val="0012321D"/>
    <w:rsid w:val="0012510D"/>
    <w:rsid w:val="00125A22"/>
    <w:rsid w:val="00125B23"/>
    <w:rsid w:val="001260BE"/>
    <w:rsid w:val="00126539"/>
    <w:rsid w:val="00126BF7"/>
    <w:rsid w:val="001274F1"/>
    <w:rsid w:val="0013091C"/>
    <w:rsid w:val="00130C8A"/>
    <w:rsid w:val="00130DAD"/>
    <w:rsid w:val="001312D1"/>
    <w:rsid w:val="0013156C"/>
    <w:rsid w:val="00131814"/>
    <w:rsid w:val="00131EA5"/>
    <w:rsid w:val="0013204A"/>
    <w:rsid w:val="00132625"/>
    <w:rsid w:val="001330E8"/>
    <w:rsid w:val="001356CC"/>
    <w:rsid w:val="00135B09"/>
    <w:rsid w:val="00136257"/>
    <w:rsid w:val="00136B7C"/>
    <w:rsid w:val="00140232"/>
    <w:rsid w:val="0014087A"/>
    <w:rsid w:val="00141333"/>
    <w:rsid w:val="00141DD6"/>
    <w:rsid w:val="001424D4"/>
    <w:rsid w:val="00144AA6"/>
    <w:rsid w:val="00145968"/>
    <w:rsid w:val="00145F54"/>
    <w:rsid w:val="0014638D"/>
    <w:rsid w:val="0015093A"/>
    <w:rsid w:val="00150FD5"/>
    <w:rsid w:val="00152608"/>
    <w:rsid w:val="00152611"/>
    <w:rsid w:val="001551A2"/>
    <w:rsid w:val="0015526C"/>
    <w:rsid w:val="00155494"/>
    <w:rsid w:val="00155D7E"/>
    <w:rsid w:val="00156432"/>
    <w:rsid w:val="00157372"/>
    <w:rsid w:val="0016006A"/>
    <w:rsid w:val="0016044E"/>
    <w:rsid w:val="00160C2D"/>
    <w:rsid w:val="00160CA0"/>
    <w:rsid w:val="00160DF5"/>
    <w:rsid w:val="001620D6"/>
    <w:rsid w:val="001636D5"/>
    <w:rsid w:val="0016388F"/>
    <w:rsid w:val="00163EEC"/>
    <w:rsid w:val="00164373"/>
    <w:rsid w:val="00165014"/>
    <w:rsid w:val="00167925"/>
    <w:rsid w:val="001679FD"/>
    <w:rsid w:val="0017100B"/>
    <w:rsid w:val="00171F68"/>
    <w:rsid w:val="00173077"/>
    <w:rsid w:val="00174AB0"/>
    <w:rsid w:val="001763E9"/>
    <w:rsid w:val="00176AD8"/>
    <w:rsid w:val="00177369"/>
    <w:rsid w:val="001775C4"/>
    <w:rsid w:val="001778DC"/>
    <w:rsid w:val="00177DB3"/>
    <w:rsid w:val="00177ED9"/>
    <w:rsid w:val="0018017B"/>
    <w:rsid w:val="00180A7D"/>
    <w:rsid w:val="00181069"/>
    <w:rsid w:val="00182256"/>
    <w:rsid w:val="00182A7F"/>
    <w:rsid w:val="00183FA8"/>
    <w:rsid w:val="0018414A"/>
    <w:rsid w:val="00184EF7"/>
    <w:rsid w:val="00185A40"/>
    <w:rsid w:val="001860A0"/>
    <w:rsid w:val="0018691B"/>
    <w:rsid w:val="00187024"/>
    <w:rsid w:val="00187F9E"/>
    <w:rsid w:val="00190AAA"/>
    <w:rsid w:val="00190D1B"/>
    <w:rsid w:val="00191C70"/>
    <w:rsid w:val="001920B8"/>
    <w:rsid w:val="0019227A"/>
    <w:rsid w:val="0019237E"/>
    <w:rsid w:val="001924EA"/>
    <w:rsid w:val="001927E9"/>
    <w:rsid w:val="00193B90"/>
    <w:rsid w:val="00194C5E"/>
    <w:rsid w:val="00194E4F"/>
    <w:rsid w:val="00195650"/>
    <w:rsid w:val="00195D99"/>
    <w:rsid w:val="00196158"/>
    <w:rsid w:val="001977C8"/>
    <w:rsid w:val="00197B23"/>
    <w:rsid w:val="00197C7B"/>
    <w:rsid w:val="001A0B32"/>
    <w:rsid w:val="001A1B64"/>
    <w:rsid w:val="001A1B88"/>
    <w:rsid w:val="001A1F92"/>
    <w:rsid w:val="001A2382"/>
    <w:rsid w:val="001A34F0"/>
    <w:rsid w:val="001A38C1"/>
    <w:rsid w:val="001A3BFA"/>
    <w:rsid w:val="001A4CE3"/>
    <w:rsid w:val="001A523C"/>
    <w:rsid w:val="001A547A"/>
    <w:rsid w:val="001A5F7F"/>
    <w:rsid w:val="001A68F4"/>
    <w:rsid w:val="001A6CB0"/>
    <w:rsid w:val="001B155A"/>
    <w:rsid w:val="001B1D9D"/>
    <w:rsid w:val="001B1FB4"/>
    <w:rsid w:val="001B22A1"/>
    <w:rsid w:val="001B2FCB"/>
    <w:rsid w:val="001B3996"/>
    <w:rsid w:val="001B3B6B"/>
    <w:rsid w:val="001B3D7B"/>
    <w:rsid w:val="001B3DF0"/>
    <w:rsid w:val="001B415E"/>
    <w:rsid w:val="001B438B"/>
    <w:rsid w:val="001B47AE"/>
    <w:rsid w:val="001B511A"/>
    <w:rsid w:val="001B533F"/>
    <w:rsid w:val="001B57B0"/>
    <w:rsid w:val="001B5E91"/>
    <w:rsid w:val="001B6380"/>
    <w:rsid w:val="001B6CDE"/>
    <w:rsid w:val="001B6F64"/>
    <w:rsid w:val="001B7076"/>
    <w:rsid w:val="001B7CA3"/>
    <w:rsid w:val="001C022C"/>
    <w:rsid w:val="001C0464"/>
    <w:rsid w:val="001C0BC4"/>
    <w:rsid w:val="001C111C"/>
    <w:rsid w:val="001C1982"/>
    <w:rsid w:val="001C1FC7"/>
    <w:rsid w:val="001C2708"/>
    <w:rsid w:val="001C2AB9"/>
    <w:rsid w:val="001C2DD3"/>
    <w:rsid w:val="001C4A8B"/>
    <w:rsid w:val="001C51F9"/>
    <w:rsid w:val="001C5F62"/>
    <w:rsid w:val="001C6466"/>
    <w:rsid w:val="001C65F1"/>
    <w:rsid w:val="001C6FB6"/>
    <w:rsid w:val="001D1659"/>
    <w:rsid w:val="001D1842"/>
    <w:rsid w:val="001D1EAA"/>
    <w:rsid w:val="001D2477"/>
    <w:rsid w:val="001D2965"/>
    <w:rsid w:val="001D2F19"/>
    <w:rsid w:val="001D4FA8"/>
    <w:rsid w:val="001D504E"/>
    <w:rsid w:val="001D6F72"/>
    <w:rsid w:val="001D711B"/>
    <w:rsid w:val="001D747D"/>
    <w:rsid w:val="001E0B57"/>
    <w:rsid w:val="001E0E99"/>
    <w:rsid w:val="001E110C"/>
    <w:rsid w:val="001E1A4D"/>
    <w:rsid w:val="001E2CE5"/>
    <w:rsid w:val="001E3038"/>
    <w:rsid w:val="001E3229"/>
    <w:rsid w:val="001E35AF"/>
    <w:rsid w:val="001E3784"/>
    <w:rsid w:val="001E3D22"/>
    <w:rsid w:val="001E41F3"/>
    <w:rsid w:val="001E4497"/>
    <w:rsid w:val="001E4AA3"/>
    <w:rsid w:val="001E50E2"/>
    <w:rsid w:val="001E521D"/>
    <w:rsid w:val="001E6065"/>
    <w:rsid w:val="001E7450"/>
    <w:rsid w:val="001E7C88"/>
    <w:rsid w:val="001E7D40"/>
    <w:rsid w:val="001F0201"/>
    <w:rsid w:val="001F0720"/>
    <w:rsid w:val="001F0CA1"/>
    <w:rsid w:val="001F2538"/>
    <w:rsid w:val="001F2CFC"/>
    <w:rsid w:val="001F324D"/>
    <w:rsid w:val="001F3BDF"/>
    <w:rsid w:val="001F3D3D"/>
    <w:rsid w:val="001F46A0"/>
    <w:rsid w:val="001F4880"/>
    <w:rsid w:val="001F5B17"/>
    <w:rsid w:val="001F6117"/>
    <w:rsid w:val="001F6177"/>
    <w:rsid w:val="001F6CF4"/>
    <w:rsid w:val="001F7A31"/>
    <w:rsid w:val="001F7A97"/>
    <w:rsid w:val="00200340"/>
    <w:rsid w:val="002010F1"/>
    <w:rsid w:val="0020116F"/>
    <w:rsid w:val="0020138F"/>
    <w:rsid w:val="002023A8"/>
    <w:rsid w:val="002023FE"/>
    <w:rsid w:val="00202C14"/>
    <w:rsid w:val="00203DFC"/>
    <w:rsid w:val="002042A1"/>
    <w:rsid w:val="00204376"/>
    <w:rsid w:val="002050A1"/>
    <w:rsid w:val="0020587A"/>
    <w:rsid w:val="00205B9C"/>
    <w:rsid w:val="00206268"/>
    <w:rsid w:val="00206464"/>
    <w:rsid w:val="00206BB4"/>
    <w:rsid w:val="00207048"/>
    <w:rsid w:val="00207793"/>
    <w:rsid w:val="00207A90"/>
    <w:rsid w:val="00207BE4"/>
    <w:rsid w:val="002107B2"/>
    <w:rsid w:val="0021160E"/>
    <w:rsid w:val="00212651"/>
    <w:rsid w:val="00213244"/>
    <w:rsid w:val="00214991"/>
    <w:rsid w:val="00214C2A"/>
    <w:rsid w:val="00215482"/>
    <w:rsid w:val="00215AA1"/>
    <w:rsid w:val="002162E0"/>
    <w:rsid w:val="0021763C"/>
    <w:rsid w:val="00217D5F"/>
    <w:rsid w:val="0022029D"/>
    <w:rsid w:val="00220898"/>
    <w:rsid w:val="002214AD"/>
    <w:rsid w:val="00221553"/>
    <w:rsid w:val="0022182B"/>
    <w:rsid w:val="00221A3E"/>
    <w:rsid w:val="00221C01"/>
    <w:rsid w:val="00223223"/>
    <w:rsid w:val="002234EB"/>
    <w:rsid w:val="00223971"/>
    <w:rsid w:val="0022400B"/>
    <w:rsid w:val="0022400C"/>
    <w:rsid w:val="0022418F"/>
    <w:rsid w:val="0022499C"/>
    <w:rsid w:val="00224B6C"/>
    <w:rsid w:val="00225BF4"/>
    <w:rsid w:val="002261DC"/>
    <w:rsid w:val="002263AA"/>
    <w:rsid w:val="002264B3"/>
    <w:rsid w:val="00226AF5"/>
    <w:rsid w:val="00226ED2"/>
    <w:rsid w:val="00227018"/>
    <w:rsid w:val="002277A5"/>
    <w:rsid w:val="00227CEF"/>
    <w:rsid w:val="00230C84"/>
    <w:rsid w:val="002313BF"/>
    <w:rsid w:val="00231E54"/>
    <w:rsid w:val="002321E8"/>
    <w:rsid w:val="002322F7"/>
    <w:rsid w:val="00232308"/>
    <w:rsid w:val="002323C1"/>
    <w:rsid w:val="00232E93"/>
    <w:rsid w:val="00233207"/>
    <w:rsid w:val="0023360F"/>
    <w:rsid w:val="00233C81"/>
    <w:rsid w:val="00234668"/>
    <w:rsid w:val="00234810"/>
    <w:rsid w:val="00234F69"/>
    <w:rsid w:val="00235251"/>
    <w:rsid w:val="00235A0C"/>
    <w:rsid w:val="00235B4C"/>
    <w:rsid w:val="00236705"/>
    <w:rsid w:val="0023683D"/>
    <w:rsid w:val="002368BD"/>
    <w:rsid w:val="002376A3"/>
    <w:rsid w:val="002379A1"/>
    <w:rsid w:val="00241129"/>
    <w:rsid w:val="00241AD4"/>
    <w:rsid w:val="00242CC8"/>
    <w:rsid w:val="0024335F"/>
    <w:rsid w:val="00243BC1"/>
    <w:rsid w:val="00243C57"/>
    <w:rsid w:val="00244332"/>
    <w:rsid w:val="00245042"/>
    <w:rsid w:val="00245B23"/>
    <w:rsid w:val="00245CEA"/>
    <w:rsid w:val="00245D17"/>
    <w:rsid w:val="00246DE8"/>
    <w:rsid w:val="00246F0F"/>
    <w:rsid w:val="002474D2"/>
    <w:rsid w:val="0025022A"/>
    <w:rsid w:val="00250854"/>
    <w:rsid w:val="0025228F"/>
    <w:rsid w:val="00252D19"/>
    <w:rsid w:val="002530BE"/>
    <w:rsid w:val="00253E55"/>
    <w:rsid w:val="002570EB"/>
    <w:rsid w:val="00257195"/>
    <w:rsid w:val="00257737"/>
    <w:rsid w:val="002578D8"/>
    <w:rsid w:val="00260228"/>
    <w:rsid w:val="002613A5"/>
    <w:rsid w:val="00265A82"/>
    <w:rsid w:val="00265B6A"/>
    <w:rsid w:val="00265FDD"/>
    <w:rsid w:val="00266233"/>
    <w:rsid w:val="00267881"/>
    <w:rsid w:val="0027013F"/>
    <w:rsid w:val="00271017"/>
    <w:rsid w:val="002723F2"/>
    <w:rsid w:val="002725BA"/>
    <w:rsid w:val="00273821"/>
    <w:rsid w:val="00273FC1"/>
    <w:rsid w:val="0027406D"/>
    <w:rsid w:val="00274A98"/>
    <w:rsid w:val="00274E67"/>
    <w:rsid w:val="00275A06"/>
    <w:rsid w:val="00275D12"/>
    <w:rsid w:val="00276CD2"/>
    <w:rsid w:val="00277A1E"/>
    <w:rsid w:val="0028062F"/>
    <w:rsid w:val="002808AD"/>
    <w:rsid w:val="002809AF"/>
    <w:rsid w:val="00280FEC"/>
    <w:rsid w:val="0028139B"/>
    <w:rsid w:val="00281EB0"/>
    <w:rsid w:val="0028228B"/>
    <w:rsid w:val="00283FAF"/>
    <w:rsid w:val="0028456D"/>
    <w:rsid w:val="00285749"/>
    <w:rsid w:val="002858F5"/>
    <w:rsid w:val="002865DD"/>
    <w:rsid w:val="0028675B"/>
    <w:rsid w:val="00287AAE"/>
    <w:rsid w:val="00290CA9"/>
    <w:rsid w:val="002928C7"/>
    <w:rsid w:val="00292EAA"/>
    <w:rsid w:val="00292FD3"/>
    <w:rsid w:val="00293263"/>
    <w:rsid w:val="002934AE"/>
    <w:rsid w:val="00293D64"/>
    <w:rsid w:val="00293D85"/>
    <w:rsid w:val="002945AD"/>
    <w:rsid w:val="002952E2"/>
    <w:rsid w:val="00295352"/>
    <w:rsid w:val="0029573B"/>
    <w:rsid w:val="002959FF"/>
    <w:rsid w:val="00295C05"/>
    <w:rsid w:val="00295D94"/>
    <w:rsid w:val="002962CA"/>
    <w:rsid w:val="00296BA4"/>
    <w:rsid w:val="00297BF3"/>
    <w:rsid w:val="002A1F92"/>
    <w:rsid w:val="002A23F5"/>
    <w:rsid w:val="002A3934"/>
    <w:rsid w:val="002A3E15"/>
    <w:rsid w:val="002A5101"/>
    <w:rsid w:val="002A5D58"/>
    <w:rsid w:val="002A622D"/>
    <w:rsid w:val="002A6E80"/>
    <w:rsid w:val="002A6FBE"/>
    <w:rsid w:val="002B09DF"/>
    <w:rsid w:val="002B1152"/>
    <w:rsid w:val="002B1C9E"/>
    <w:rsid w:val="002B1E85"/>
    <w:rsid w:val="002B20EA"/>
    <w:rsid w:val="002B2323"/>
    <w:rsid w:val="002B27BF"/>
    <w:rsid w:val="002B31D2"/>
    <w:rsid w:val="002B4A9F"/>
    <w:rsid w:val="002B565A"/>
    <w:rsid w:val="002B59FE"/>
    <w:rsid w:val="002B6032"/>
    <w:rsid w:val="002B6669"/>
    <w:rsid w:val="002B689A"/>
    <w:rsid w:val="002B6D2F"/>
    <w:rsid w:val="002B742A"/>
    <w:rsid w:val="002B7766"/>
    <w:rsid w:val="002B7E42"/>
    <w:rsid w:val="002C094E"/>
    <w:rsid w:val="002C0977"/>
    <w:rsid w:val="002C1A11"/>
    <w:rsid w:val="002C24E5"/>
    <w:rsid w:val="002C28CD"/>
    <w:rsid w:val="002C28E7"/>
    <w:rsid w:val="002C3918"/>
    <w:rsid w:val="002C3AFA"/>
    <w:rsid w:val="002C3F9C"/>
    <w:rsid w:val="002C4745"/>
    <w:rsid w:val="002C4BB7"/>
    <w:rsid w:val="002C5758"/>
    <w:rsid w:val="002C5BCD"/>
    <w:rsid w:val="002C616A"/>
    <w:rsid w:val="002C63B6"/>
    <w:rsid w:val="002C6618"/>
    <w:rsid w:val="002C6CBE"/>
    <w:rsid w:val="002C7216"/>
    <w:rsid w:val="002C73CF"/>
    <w:rsid w:val="002C7B02"/>
    <w:rsid w:val="002D1917"/>
    <w:rsid w:val="002D1D19"/>
    <w:rsid w:val="002D2931"/>
    <w:rsid w:val="002D2D38"/>
    <w:rsid w:val="002D32AD"/>
    <w:rsid w:val="002D3445"/>
    <w:rsid w:val="002D3F6E"/>
    <w:rsid w:val="002D4229"/>
    <w:rsid w:val="002D4826"/>
    <w:rsid w:val="002D4B06"/>
    <w:rsid w:val="002D4DCF"/>
    <w:rsid w:val="002D5588"/>
    <w:rsid w:val="002D58D1"/>
    <w:rsid w:val="002D721E"/>
    <w:rsid w:val="002D756C"/>
    <w:rsid w:val="002D7B79"/>
    <w:rsid w:val="002E068A"/>
    <w:rsid w:val="002E0B07"/>
    <w:rsid w:val="002E0D0E"/>
    <w:rsid w:val="002E0E6D"/>
    <w:rsid w:val="002E16EB"/>
    <w:rsid w:val="002E1A7C"/>
    <w:rsid w:val="002E2184"/>
    <w:rsid w:val="002E2C3E"/>
    <w:rsid w:val="002E2E06"/>
    <w:rsid w:val="002E3EF6"/>
    <w:rsid w:val="002E4216"/>
    <w:rsid w:val="002E4C5F"/>
    <w:rsid w:val="002E55C9"/>
    <w:rsid w:val="002E5A45"/>
    <w:rsid w:val="002E5E1A"/>
    <w:rsid w:val="002E74AE"/>
    <w:rsid w:val="002E74B9"/>
    <w:rsid w:val="002F03BC"/>
    <w:rsid w:val="002F0CC5"/>
    <w:rsid w:val="002F1E63"/>
    <w:rsid w:val="002F2A68"/>
    <w:rsid w:val="002F4046"/>
    <w:rsid w:val="002F4309"/>
    <w:rsid w:val="002F4657"/>
    <w:rsid w:val="002F4952"/>
    <w:rsid w:val="002F4C5C"/>
    <w:rsid w:val="002F545D"/>
    <w:rsid w:val="002F55B2"/>
    <w:rsid w:val="002F569D"/>
    <w:rsid w:val="002F6B54"/>
    <w:rsid w:val="002F7184"/>
    <w:rsid w:val="002F7A88"/>
    <w:rsid w:val="003001D0"/>
    <w:rsid w:val="00300749"/>
    <w:rsid w:val="003023EA"/>
    <w:rsid w:val="00302459"/>
    <w:rsid w:val="003028B2"/>
    <w:rsid w:val="0030336B"/>
    <w:rsid w:val="00303401"/>
    <w:rsid w:val="00303421"/>
    <w:rsid w:val="00303DCF"/>
    <w:rsid w:val="00303F7E"/>
    <w:rsid w:val="003041C4"/>
    <w:rsid w:val="003045A8"/>
    <w:rsid w:val="00305706"/>
    <w:rsid w:val="00305BD4"/>
    <w:rsid w:val="00305EE5"/>
    <w:rsid w:val="0030696B"/>
    <w:rsid w:val="003074F8"/>
    <w:rsid w:val="003079D9"/>
    <w:rsid w:val="00310AAF"/>
    <w:rsid w:val="00310F20"/>
    <w:rsid w:val="003113BC"/>
    <w:rsid w:val="0031179C"/>
    <w:rsid w:val="00311BE8"/>
    <w:rsid w:val="00311D04"/>
    <w:rsid w:val="0031256A"/>
    <w:rsid w:val="0031269B"/>
    <w:rsid w:val="00312856"/>
    <w:rsid w:val="00313C71"/>
    <w:rsid w:val="0031429B"/>
    <w:rsid w:val="0031543D"/>
    <w:rsid w:val="00315747"/>
    <w:rsid w:val="00315F2F"/>
    <w:rsid w:val="00315FA0"/>
    <w:rsid w:val="00316D12"/>
    <w:rsid w:val="00316D4A"/>
    <w:rsid w:val="00317CC2"/>
    <w:rsid w:val="00317D6A"/>
    <w:rsid w:val="003203A3"/>
    <w:rsid w:val="003204FC"/>
    <w:rsid w:val="00320541"/>
    <w:rsid w:val="003205DA"/>
    <w:rsid w:val="0032143F"/>
    <w:rsid w:val="00322A3D"/>
    <w:rsid w:val="00322BF9"/>
    <w:rsid w:val="00323BD4"/>
    <w:rsid w:val="00324E7A"/>
    <w:rsid w:val="00325769"/>
    <w:rsid w:val="00325B85"/>
    <w:rsid w:val="00326166"/>
    <w:rsid w:val="0032681D"/>
    <w:rsid w:val="00326C1A"/>
    <w:rsid w:val="00327C4D"/>
    <w:rsid w:val="00327C80"/>
    <w:rsid w:val="00330FCA"/>
    <w:rsid w:val="0033143D"/>
    <w:rsid w:val="00331D74"/>
    <w:rsid w:val="00332B0C"/>
    <w:rsid w:val="003335C4"/>
    <w:rsid w:val="00333B90"/>
    <w:rsid w:val="003340A0"/>
    <w:rsid w:val="00334228"/>
    <w:rsid w:val="00334501"/>
    <w:rsid w:val="0033455C"/>
    <w:rsid w:val="00334763"/>
    <w:rsid w:val="00334BBB"/>
    <w:rsid w:val="003352E2"/>
    <w:rsid w:val="003359AD"/>
    <w:rsid w:val="00336155"/>
    <w:rsid w:val="00336954"/>
    <w:rsid w:val="003371C6"/>
    <w:rsid w:val="00340FC5"/>
    <w:rsid w:val="00341115"/>
    <w:rsid w:val="00341D71"/>
    <w:rsid w:val="00341DE5"/>
    <w:rsid w:val="00342173"/>
    <w:rsid w:val="00342483"/>
    <w:rsid w:val="00342A3B"/>
    <w:rsid w:val="00342E26"/>
    <w:rsid w:val="003436A3"/>
    <w:rsid w:val="00343D4C"/>
    <w:rsid w:val="00343FB8"/>
    <w:rsid w:val="00344504"/>
    <w:rsid w:val="00345123"/>
    <w:rsid w:val="003452B6"/>
    <w:rsid w:val="003461B3"/>
    <w:rsid w:val="00347361"/>
    <w:rsid w:val="00347CCE"/>
    <w:rsid w:val="0035052F"/>
    <w:rsid w:val="003505BC"/>
    <w:rsid w:val="00350878"/>
    <w:rsid w:val="003508BD"/>
    <w:rsid w:val="00350DFB"/>
    <w:rsid w:val="00351101"/>
    <w:rsid w:val="0035112A"/>
    <w:rsid w:val="00351711"/>
    <w:rsid w:val="00351B7B"/>
    <w:rsid w:val="00351B8F"/>
    <w:rsid w:val="00351BCD"/>
    <w:rsid w:val="00351F4B"/>
    <w:rsid w:val="00352A6B"/>
    <w:rsid w:val="00352D1B"/>
    <w:rsid w:val="0035378A"/>
    <w:rsid w:val="00353A10"/>
    <w:rsid w:val="00353C51"/>
    <w:rsid w:val="00354336"/>
    <w:rsid w:val="003548E0"/>
    <w:rsid w:val="00354B20"/>
    <w:rsid w:val="00355891"/>
    <w:rsid w:val="00355952"/>
    <w:rsid w:val="00355A15"/>
    <w:rsid w:val="00355BA2"/>
    <w:rsid w:val="00355E3A"/>
    <w:rsid w:val="00355E72"/>
    <w:rsid w:val="003561A9"/>
    <w:rsid w:val="00357A12"/>
    <w:rsid w:val="00357A1A"/>
    <w:rsid w:val="00357C32"/>
    <w:rsid w:val="00360667"/>
    <w:rsid w:val="00360B51"/>
    <w:rsid w:val="00360F5A"/>
    <w:rsid w:val="003616A4"/>
    <w:rsid w:val="00361BEE"/>
    <w:rsid w:val="00361D36"/>
    <w:rsid w:val="003621A3"/>
    <w:rsid w:val="00362817"/>
    <w:rsid w:val="00363FF1"/>
    <w:rsid w:val="003643D7"/>
    <w:rsid w:val="00364571"/>
    <w:rsid w:val="003646C9"/>
    <w:rsid w:val="00366FA1"/>
    <w:rsid w:val="00367757"/>
    <w:rsid w:val="0037004C"/>
    <w:rsid w:val="00370096"/>
    <w:rsid w:val="003703CB"/>
    <w:rsid w:val="003704D4"/>
    <w:rsid w:val="0037052C"/>
    <w:rsid w:val="0037119B"/>
    <w:rsid w:val="00371244"/>
    <w:rsid w:val="003716D6"/>
    <w:rsid w:val="00371D5F"/>
    <w:rsid w:val="00371EED"/>
    <w:rsid w:val="003720F0"/>
    <w:rsid w:val="00372A7D"/>
    <w:rsid w:val="00373332"/>
    <w:rsid w:val="003735F8"/>
    <w:rsid w:val="00373DDD"/>
    <w:rsid w:val="00373E10"/>
    <w:rsid w:val="0037427C"/>
    <w:rsid w:val="0037587B"/>
    <w:rsid w:val="00380440"/>
    <w:rsid w:val="00380EBB"/>
    <w:rsid w:val="003819DC"/>
    <w:rsid w:val="00381BB8"/>
    <w:rsid w:val="00381C0D"/>
    <w:rsid w:val="00381F6C"/>
    <w:rsid w:val="00382B41"/>
    <w:rsid w:val="00382E3D"/>
    <w:rsid w:val="003836E5"/>
    <w:rsid w:val="00383FFE"/>
    <w:rsid w:val="00384193"/>
    <w:rsid w:val="00384EED"/>
    <w:rsid w:val="003852F4"/>
    <w:rsid w:val="003862C3"/>
    <w:rsid w:val="00386EF0"/>
    <w:rsid w:val="0038731D"/>
    <w:rsid w:val="00387985"/>
    <w:rsid w:val="00390717"/>
    <w:rsid w:val="00390E77"/>
    <w:rsid w:val="00390EDA"/>
    <w:rsid w:val="00391BE3"/>
    <w:rsid w:val="003923AD"/>
    <w:rsid w:val="003938C4"/>
    <w:rsid w:val="00393AB1"/>
    <w:rsid w:val="00393B72"/>
    <w:rsid w:val="00393C91"/>
    <w:rsid w:val="00393FA3"/>
    <w:rsid w:val="0039412B"/>
    <w:rsid w:val="00394B98"/>
    <w:rsid w:val="00394CE1"/>
    <w:rsid w:val="00394CF5"/>
    <w:rsid w:val="00395775"/>
    <w:rsid w:val="0039604D"/>
    <w:rsid w:val="00396450"/>
    <w:rsid w:val="003967CC"/>
    <w:rsid w:val="00397BAC"/>
    <w:rsid w:val="003A0613"/>
    <w:rsid w:val="003A22A2"/>
    <w:rsid w:val="003A2CD0"/>
    <w:rsid w:val="003A2E9C"/>
    <w:rsid w:val="003A38B6"/>
    <w:rsid w:val="003A3B61"/>
    <w:rsid w:val="003A41E4"/>
    <w:rsid w:val="003A4FE1"/>
    <w:rsid w:val="003A557A"/>
    <w:rsid w:val="003A5D99"/>
    <w:rsid w:val="003A6D6C"/>
    <w:rsid w:val="003A73AC"/>
    <w:rsid w:val="003B120A"/>
    <w:rsid w:val="003B1322"/>
    <w:rsid w:val="003B2A1F"/>
    <w:rsid w:val="003B3117"/>
    <w:rsid w:val="003B3D22"/>
    <w:rsid w:val="003B572D"/>
    <w:rsid w:val="003B5800"/>
    <w:rsid w:val="003B593C"/>
    <w:rsid w:val="003B6ADE"/>
    <w:rsid w:val="003B7593"/>
    <w:rsid w:val="003B78EE"/>
    <w:rsid w:val="003B7C7F"/>
    <w:rsid w:val="003C1312"/>
    <w:rsid w:val="003C293E"/>
    <w:rsid w:val="003C3310"/>
    <w:rsid w:val="003C352B"/>
    <w:rsid w:val="003C460C"/>
    <w:rsid w:val="003C4C53"/>
    <w:rsid w:val="003C5549"/>
    <w:rsid w:val="003C591C"/>
    <w:rsid w:val="003C5C47"/>
    <w:rsid w:val="003C5D73"/>
    <w:rsid w:val="003C6238"/>
    <w:rsid w:val="003C6580"/>
    <w:rsid w:val="003C6D51"/>
    <w:rsid w:val="003C7216"/>
    <w:rsid w:val="003D07E9"/>
    <w:rsid w:val="003D0B56"/>
    <w:rsid w:val="003D0F1F"/>
    <w:rsid w:val="003D17A2"/>
    <w:rsid w:val="003D1A37"/>
    <w:rsid w:val="003D217B"/>
    <w:rsid w:val="003D3A82"/>
    <w:rsid w:val="003D3B5F"/>
    <w:rsid w:val="003D4770"/>
    <w:rsid w:val="003D4B4C"/>
    <w:rsid w:val="003D4CBF"/>
    <w:rsid w:val="003D5DCB"/>
    <w:rsid w:val="003D6583"/>
    <w:rsid w:val="003D6692"/>
    <w:rsid w:val="003D6F36"/>
    <w:rsid w:val="003D6F46"/>
    <w:rsid w:val="003D776C"/>
    <w:rsid w:val="003E0E02"/>
    <w:rsid w:val="003E0E80"/>
    <w:rsid w:val="003E23F5"/>
    <w:rsid w:val="003E2447"/>
    <w:rsid w:val="003E2A16"/>
    <w:rsid w:val="003E3ABC"/>
    <w:rsid w:val="003E4322"/>
    <w:rsid w:val="003E47BE"/>
    <w:rsid w:val="003E4F0B"/>
    <w:rsid w:val="003E576C"/>
    <w:rsid w:val="003E5859"/>
    <w:rsid w:val="003E5F51"/>
    <w:rsid w:val="003E6532"/>
    <w:rsid w:val="003E6759"/>
    <w:rsid w:val="003E69F6"/>
    <w:rsid w:val="003E6B8F"/>
    <w:rsid w:val="003E6C2A"/>
    <w:rsid w:val="003E6F91"/>
    <w:rsid w:val="003E71D0"/>
    <w:rsid w:val="003E7CDF"/>
    <w:rsid w:val="003E7F9C"/>
    <w:rsid w:val="003F1A72"/>
    <w:rsid w:val="003F1DA4"/>
    <w:rsid w:val="003F21A6"/>
    <w:rsid w:val="003F2306"/>
    <w:rsid w:val="003F27D5"/>
    <w:rsid w:val="003F2910"/>
    <w:rsid w:val="003F2930"/>
    <w:rsid w:val="003F2E38"/>
    <w:rsid w:val="003F3D08"/>
    <w:rsid w:val="003F5304"/>
    <w:rsid w:val="003F5516"/>
    <w:rsid w:val="003F6A59"/>
    <w:rsid w:val="003F6ABF"/>
    <w:rsid w:val="003F76FB"/>
    <w:rsid w:val="004011D8"/>
    <w:rsid w:val="00401DEE"/>
    <w:rsid w:val="00401F06"/>
    <w:rsid w:val="0040734E"/>
    <w:rsid w:val="00407AFD"/>
    <w:rsid w:val="00407F9F"/>
    <w:rsid w:val="00410A16"/>
    <w:rsid w:val="00412228"/>
    <w:rsid w:val="004122AC"/>
    <w:rsid w:val="0041247B"/>
    <w:rsid w:val="004131D9"/>
    <w:rsid w:val="0041390E"/>
    <w:rsid w:val="00414BB3"/>
    <w:rsid w:val="00415963"/>
    <w:rsid w:val="0041669D"/>
    <w:rsid w:val="00416961"/>
    <w:rsid w:val="00416AC5"/>
    <w:rsid w:val="004201F7"/>
    <w:rsid w:val="004208B9"/>
    <w:rsid w:val="00421299"/>
    <w:rsid w:val="0042171F"/>
    <w:rsid w:val="00421EAB"/>
    <w:rsid w:val="00421EB6"/>
    <w:rsid w:val="004239F6"/>
    <w:rsid w:val="00423D84"/>
    <w:rsid w:val="0042735E"/>
    <w:rsid w:val="00427B5C"/>
    <w:rsid w:val="004308E3"/>
    <w:rsid w:val="00433643"/>
    <w:rsid w:val="00433E63"/>
    <w:rsid w:val="004349D9"/>
    <w:rsid w:val="00434BE2"/>
    <w:rsid w:val="00435C19"/>
    <w:rsid w:val="00435C42"/>
    <w:rsid w:val="00436F98"/>
    <w:rsid w:val="00437000"/>
    <w:rsid w:val="00437A99"/>
    <w:rsid w:val="0044016F"/>
    <w:rsid w:val="00442C9A"/>
    <w:rsid w:val="0044355E"/>
    <w:rsid w:val="00444473"/>
    <w:rsid w:val="0044467B"/>
    <w:rsid w:val="00444983"/>
    <w:rsid w:val="00444F8C"/>
    <w:rsid w:val="004453C9"/>
    <w:rsid w:val="00445677"/>
    <w:rsid w:val="00445927"/>
    <w:rsid w:val="00445A1C"/>
    <w:rsid w:val="0044674B"/>
    <w:rsid w:val="00446771"/>
    <w:rsid w:val="004504A9"/>
    <w:rsid w:val="00450C71"/>
    <w:rsid w:val="0045168B"/>
    <w:rsid w:val="0045202D"/>
    <w:rsid w:val="00453387"/>
    <w:rsid w:val="00453543"/>
    <w:rsid w:val="00453767"/>
    <w:rsid w:val="00453897"/>
    <w:rsid w:val="00454611"/>
    <w:rsid w:val="00454B84"/>
    <w:rsid w:val="004555BE"/>
    <w:rsid w:val="00455C74"/>
    <w:rsid w:val="00455F90"/>
    <w:rsid w:val="004567A8"/>
    <w:rsid w:val="00456EF9"/>
    <w:rsid w:val="00456FB2"/>
    <w:rsid w:val="00457E35"/>
    <w:rsid w:val="0046072B"/>
    <w:rsid w:val="004607BA"/>
    <w:rsid w:val="004607FA"/>
    <w:rsid w:val="00460DFE"/>
    <w:rsid w:val="00463737"/>
    <w:rsid w:val="0046412B"/>
    <w:rsid w:val="00464AD2"/>
    <w:rsid w:val="00464EE6"/>
    <w:rsid w:val="0046592C"/>
    <w:rsid w:val="00465BB0"/>
    <w:rsid w:val="004660B0"/>
    <w:rsid w:val="00466342"/>
    <w:rsid w:val="0046648B"/>
    <w:rsid w:val="004667D7"/>
    <w:rsid w:val="00466B68"/>
    <w:rsid w:val="00466F57"/>
    <w:rsid w:val="00466FEA"/>
    <w:rsid w:val="00467069"/>
    <w:rsid w:val="004677C7"/>
    <w:rsid w:val="004678D4"/>
    <w:rsid w:val="00470F79"/>
    <w:rsid w:val="0047197D"/>
    <w:rsid w:val="00471C06"/>
    <w:rsid w:val="00471EFF"/>
    <w:rsid w:val="00472352"/>
    <w:rsid w:val="004734FD"/>
    <w:rsid w:val="004736B9"/>
    <w:rsid w:val="00473B6E"/>
    <w:rsid w:val="00474706"/>
    <w:rsid w:val="00474CE3"/>
    <w:rsid w:val="0047550E"/>
    <w:rsid w:val="00475A48"/>
    <w:rsid w:val="00475EE5"/>
    <w:rsid w:val="00475EF1"/>
    <w:rsid w:val="00475FA8"/>
    <w:rsid w:val="004761B3"/>
    <w:rsid w:val="0047701D"/>
    <w:rsid w:val="0047739E"/>
    <w:rsid w:val="0047771E"/>
    <w:rsid w:val="004801CA"/>
    <w:rsid w:val="00481277"/>
    <w:rsid w:val="00481C6F"/>
    <w:rsid w:val="004822A4"/>
    <w:rsid w:val="00483D3E"/>
    <w:rsid w:val="00483ED7"/>
    <w:rsid w:val="0048411B"/>
    <w:rsid w:val="004846E6"/>
    <w:rsid w:val="004851F3"/>
    <w:rsid w:val="00486015"/>
    <w:rsid w:val="00486346"/>
    <w:rsid w:val="004865D5"/>
    <w:rsid w:val="00486D5B"/>
    <w:rsid w:val="004905B3"/>
    <w:rsid w:val="004911BB"/>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8F8"/>
    <w:rsid w:val="004A2EF8"/>
    <w:rsid w:val="004A35BF"/>
    <w:rsid w:val="004A3677"/>
    <w:rsid w:val="004A47D1"/>
    <w:rsid w:val="004A4866"/>
    <w:rsid w:val="004A49E9"/>
    <w:rsid w:val="004A58B2"/>
    <w:rsid w:val="004A66C7"/>
    <w:rsid w:val="004A6835"/>
    <w:rsid w:val="004A6E92"/>
    <w:rsid w:val="004A6ECA"/>
    <w:rsid w:val="004A715A"/>
    <w:rsid w:val="004A724B"/>
    <w:rsid w:val="004A7971"/>
    <w:rsid w:val="004A7C06"/>
    <w:rsid w:val="004A7E8D"/>
    <w:rsid w:val="004B16B2"/>
    <w:rsid w:val="004B23DC"/>
    <w:rsid w:val="004B2695"/>
    <w:rsid w:val="004B39AA"/>
    <w:rsid w:val="004B3D21"/>
    <w:rsid w:val="004B3D54"/>
    <w:rsid w:val="004B4368"/>
    <w:rsid w:val="004B44FC"/>
    <w:rsid w:val="004B4C38"/>
    <w:rsid w:val="004B5155"/>
    <w:rsid w:val="004B5426"/>
    <w:rsid w:val="004B5622"/>
    <w:rsid w:val="004B57B6"/>
    <w:rsid w:val="004B69AC"/>
    <w:rsid w:val="004B73E3"/>
    <w:rsid w:val="004C0ADB"/>
    <w:rsid w:val="004C14E9"/>
    <w:rsid w:val="004C1D6D"/>
    <w:rsid w:val="004C4AE2"/>
    <w:rsid w:val="004C4FA4"/>
    <w:rsid w:val="004C5480"/>
    <w:rsid w:val="004C5649"/>
    <w:rsid w:val="004C65ED"/>
    <w:rsid w:val="004C702B"/>
    <w:rsid w:val="004C7392"/>
    <w:rsid w:val="004C7705"/>
    <w:rsid w:val="004C7A6F"/>
    <w:rsid w:val="004C7F19"/>
    <w:rsid w:val="004D0597"/>
    <w:rsid w:val="004D1ABB"/>
    <w:rsid w:val="004D221A"/>
    <w:rsid w:val="004D244F"/>
    <w:rsid w:val="004D28E7"/>
    <w:rsid w:val="004D3C90"/>
    <w:rsid w:val="004D4B2C"/>
    <w:rsid w:val="004D55F4"/>
    <w:rsid w:val="004D5606"/>
    <w:rsid w:val="004D5A24"/>
    <w:rsid w:val="004D6157"/>
    <w:rsid w:val="004D679B"/>
    <w:rsid w:val="004D6FEE"/>
    <w:rsid w:val="004D7109"/>
    <w:rsid w:val="004D7D41"/>
    <w:rsid w:val="004E0714"/>
    <w:rsid w:val="004E0B18"/>
    <w:rsid w:val="004E0E21"/>
    <w:rsid w:val="004E118E"/>
    <w:rsid w:val="004E155D"/>
    <w:rsid w:val="004E1D68"/>
    <w:rsid w:val="004E1DD1"/>
    <w:rsid w:val="004E22D6"/>
    <w:rsid w:val="004E2628"/>
    <w:rsid w:val="004E435F"/>
    <w:rsid w:val="004E5ABC"/>
    <w:rsid w:val="004E6920"/>
    <w:rsid w:val="004E6AF5"/>
    <w:rsid w:val="004E7EAF"/>
    <w:rsid w:val="004F082C"/>
    <w:rsid w:val="004F0D89"/>
    <w:rsid w:val="004F0ED1"/>
    <w:rsid w:val="004F1711"/>
    <w:rsid w:val="004F2ABD"/>
    <w:rsid w:val="004F2B49"/>
    <w:rsid w:val="004F2C82"/>
    <w:rsid w:val="004F30D4"/>
    <w:rsid w:val="004F3427"/>
    <w:rsid w:val="004F34D4"/>
    <w:rsid w:val="004F38CB"/>
    <w:rsid w:val="004F3BBB"/>
    <w:rsid w:val="004F3DF6"/>
    <w:rsid w:val="004F4E27"/>
    <w:rsid w:val="004F5418"/>
    <w:rsid w:val="004F54DC"/>
    <w:rsid w:val="004F58BC"/>
    <w:rsid w:val="004F60A9"/>
    <w:rsid w:val="004F6211"/>
    <w:rsid w:val="004F6942"/>
    <w:rsid w:val="004F6F3D"/>
    <w:rsid w:val="004F7090"/>
    <w:rsid w:val="004F73A5"/>
    <w:rsid w:val="004F76F4"/>
    <w:rsid w:val="004F7C0C"/>
    <w:rsid w:val="005009F6"/>
    <w:rsid w:val="00501087"/>
    <w:rsid w:val="005012F2"/>
    <w:rsid w:val="005020A1"/>
    <w:rsid w:val="00502CE9"/>
    <w:rsid w:val="00503463"/>
    <w:rsid w:val="00503992"/>
    <w:rsid w:val="00504201"/>
    <w:rsid w:val="00504ABB"/>
    <w:rsid w:val="00504E75"/>
    <w:rsid w:val="005058E9"/>
    <w:rsid w:val="00505E19"/>
    <w:rsid w:val="0050688C"/>
    <w:rsid w:val="00506CEC"/>
    <w:rsid w:val="00506DB1"/>
    <w:rsid w:val="00507271"/>
    <w:rsid w:val="00510377"/>
    <w:rsid w:val="00510F75"/>
    <w:rsid w:val="005125DD"/>
    <w:rsid w:val="00512908"/>
    <w:rsid w:val="00512E6F"/>
    <w:rsid w:val="0051371E"/>
    <w:rsid w:val="00513A29"/>
    <w:rsid w:val="00513A5D"/>
    <w:rsid w:val="00514168"/>
    <w:rsid w:val="00514BA5"/>
    <w:rsid w:val="00514D26"/>
    <w:rsid w:val="0051501F"/>
    <w:rsid w:val="00515DC1"/>
    <w:rsid w:val="00515FA0"/>
    <w:rsid w:val="00516344"/>
    <w:rsid w:val="0051671D"/>
    <w:rsid w:val="00516808"/>
    <w:rsid w:val="00516FCC"/>
    <w:rsid w:val="00517453"/>
    <w:rsid w:val="005203B7"/>
    <w:rsid w:val="0052072E"/>
    <w:rsid w:val="0052113E"/>
    <w:rsid w:val="005217E2"/>
    <w:rsid w:val="005221F2"/>
    <w:rsid w:val="005223F3"/>
    <w:rsid w:val="00522A48"/>
    <w:rsid w:val="00523857"/>
    <w:rsid w:val="00523B56"/>
    <w:rsid w:val="00523E98"/>
    <w:rsid w:val="00524256"/>
    <w:rsid w:val="005242AC"/>
    <w:rsid w:val="005266F6"/>
    <w:rsid w:val="00526804"/>
    <w:rsid w:val="00526805"/>
    <w:rsid w:val="00526838"/>
    <w:rsid w:val="00526910"/>
    <w:rsid w:val="00526A2F"/>
    <w:rsid w:val="0052757D"/>
    <w:rsid w:val="005275AE"/>
    <w:rsid w:val="0052770D"/>
    <w:rsid w:val="00527855"/>
    <w:rsid w:val="005304D0"/>
    <w:rsid w:val="00530D6B"/>
    <w:rsid w:val="00530EDE"/>
    <w:rsid w:val="005314FB"/>
    <w:rsid w:val="005315B6"/>
    <w:rsid w:val="00531744"/>
    <w:rsid w:val="00531843"/>
    <w:rsid w:val="00531C66"/>
    <w:rsid w:val="00531E95"/>
    <w:rsid w:val="005324A9"/>
    <w:rsid w:val="005325DA"/>
    <w:rsid w:val="00532913"/>
    <w:rsid w:val="00532F2B"/>
    <w:rsid w:val="005330EE"/>
    <w:rsid w:val="0053387E"/>
    <w:rsid w:val="00534850"/>
    <w:rsid w:val="00534E90"/>
    <w:rsid w:val="005357B3"/>
    <w:rsid w:val="005364D5"/>
    <w:rsid w:val="005365BE"/>
    <w:rsid w:val="00537BEC"/>
    <w:rsid w:val="0054059A"/>
    <w:rsid w:val="00540A6D"/>
    <w:rsid w:val="00541256"/>
    <w:rsid w:val="00541D15"/>
    <w:rsid w:val="00543C43"/>
    <w:rsid w:val="0054438E"/>
    <w:rsid w:val="005456E5"/>
    <w:rsid w:val="00546749"/>
    <w:rsid w:val="00546EF4"/>
    <w:rsid w:val="0054736C"/>
    <w:rsid w:val="0054785C"/>
    <w:rsid w:val="00547CCA"/>
    <w:rsid w:val="005501A1"/>
    <w:rsid w:val="00550DD0"/>
    <w:rsid w:val="00551315"/>
    <w:rsid w:val="00551346"/>
    <w:rsid w:val="00551C3E"/>
    <w:rsid w:val="00551DDD"/>
    <w:rsid w:val="00552D60"/>
    <w:rsid w:val="00553B83"/>
    <w:rsid w:val="00554333"/>
    <w:rsid w:val="005546C7"/>
    <w:rsid w:val="00555282"/>
    <w:rsid w:val="005554DB"/>
    <w:rsid w:val="005560C8"/>
    <w:rsid w:val="0055671F"/>
    <w:rsid w:val="00556F1F"/>
    <w:rsid w:val="00557C6C"/>
    <w:rsid w:val="005602B5"/>
    <w:rsid w:val="00560835"/>
    <w:rsid w:val="005608AF"/>
    <w:rsid w:val="005609CE"/>
    <w:rsid w:val="00561488"/>
    <w:rsid w:val="00561D94"/>
    <w:rsid w:val="005634D7"/>
    <w:rsid w:val="005646BF"/>
    <w:rsid w:val="00564827"/>
    <w:rsid w:val="005650FA"/>
    <w:rsid w:val="00565172"/>
    <w:rsid w:val="00566E95"/>
    <w:rsid w:val="005672B1"/>
    <w:rsid w:val="0056791E"/>
    <w:rsid w:val="00567EB3"/>
    <w:rsid w:val="0057066F"/>
    <w:rsid w:val="00570EBC"/>
    <w:rsid w:val="00572198"/>
    <w:rsid w:val="00572763"/>
    <w:rsid w:val="00572797"/>
    <w:rsid w:val="005727F9"/>
    <w:rsid w:val="005728A9"/>
    <w:rsid w:val="00572B6C"/>
    <w:rsid w:val="00572D3D"/>
    <w:rsid w:val="005733DA"/>
    <w:rsid w:val="00573C46"/>
    <w:rsid w:val="00573CE7"/>
    <w:rsid w:val="00573E45"/>
    <w:rsid w:val="0057426E"/>
    <w:rsid w:val="0057516E"/>
    <w:rsid w:val="00575C14"/>
    <w:rsid w:val="00575E05"/>
    <w:rsid w:val="005766DD"/>
    <w:rsid w:val="00576B52"/>
    <w:rsid w:val="00577754"/>
    <w:rsid w:val="0058102B"/>
    <w:rsid w:val="00581A8B"/>
    <w:rsid w:val="005831DD"/>
    <w:rsid w:val="005837E0"/>
    <w:rsid w:val="00583D3F"/>
    <w:rsid w:val="0058472F"/>
    <w:rsid w:val="00584912"/>
    <w:rsid w:val="005865D8"/>
    <w:rsid w:val="00586DD7"/>
    <w:rsid w:val="00586F21"/>
    <w:rsid w:val="00587044"/>
    <w:rsid w:val="00587E30"/>
    <w:rsid w:val="005904C9"/>
    <w:rsid w:val="00590639"/>
    <w:rsid w:val="00591710"/>
    <w:rsid w:val="00591B83"/>
    <w:rsid w:val="00591B91"/>
    <w:rsid w:val="00591E4C"/>
    <w:rsid w:val="00592676"/>
    <w:rsid w:val="0059286D"/>
    <w:rsid w:val="005936AE"/>
    <w:rsid w:val="005936AF"/>
    <w:rsid w:val="005936CF"/>
    <w:rsid w:val="00593D24"/>
    <w:rsid w:val="005944E5"/>
    <w:rsid w:val="005958F6"/>
    <w:rsid w:val="0059606E"/>
    <w:rsid w:val="0059611C"/>
    <w:rsid w:val="00597B06"/>
    <w:rsid w:val="005A10BB"/>
    <w:rsid w:val="005A1F68"/>
    <w:rsid w:val="005A2C0F"/>
    <w:rsid w:val="005A33FA"/>
    <w:rsid w:val="005A3E77"/>
    <w:rsid w:val="005A5317"/>
    <w:rsid w:val="005A5B67"/>
    <w:rsid w:val="005A6AE0"/>
    <w:rsid w:val="005A6F63"/>
    <w:rsid w:val="005A77C6"/>
    <w:rsid w:val="005A78D4"/>
    <w:rsid w:val="005B0192"/>
    <w:rsid w:val="005B0621"/>
    <w:rsid w:val="005B08BE"/>
    <w:rsid w:val="005B142A"/>
    <w:rsid w:val="005B177F"/>
    <w:rsid w:val="005B17D5"/>
    <w:rsid w:val="005B1FDC"/>
    <w:rsid w:val="005B21D8"/>
    <w:rsid w:val="005B286F"/>
    <w:rsid w:val="005B288E"/>
    <w:rsid w:val="005B366C"/>
    <w:rsid w:val="005B36E8"/>
    <w:rsid w:val="005B3AFA"/>
    <w:rsid w:val="005B40EF"/>
    <w:rsid w:val="005B45D9"/>
    <w:rsid w:val="005B5098"/>
    <w:rsid w:val="005B57AD"/>
    <w:rsid w:val="005B662F"/>
    <w:rsid w:val="005B7696"/>
    <w:rsid w:val="005B79DA"/>
    <w:rsid w:val="005B79EA"/>
    <w:rsid w:val="005C01C0"/>
    <w:rsid w:val="005C0B1C"/>
    <w:rsid w:val="005C1375"/>
    <w:rsid w:val="005C25B7"/>
    <w:rsid w:val="005C2A3D"/>
    <w:rsid w:val="005C383F"/>
    <w:rsid w:val="005C3994"/>
    <w:rsid w:val="005C3EA0"/>
    <w:rsid w:val="005C5B6A"/>
    <w:rsid w:val="005C5C84"/>
    <w:rsid w:val="005C7656"/>
    <w:rsid w:val="005C7C28"/>
    <w:rsid w:val="005D0520"/>
    <w:rsid w:val="005D0E3C"/>
    <w:rsid w:val="005D1877"/>
    <w:rsid w:val="005D1D40"/>
    <w:rsid w:val="005D1DAC"/>
    <w:rsid w:val="005D1F3B"/>
    <w:rsid w:val="005D2017"/>
    <w:rsid w:val="005D237D"/>
    <w:rsid w:val="005D2BBB"/>
    <w:rsid w:val="005D2E91"/>
    <w:rsid w:val="005D34B6"/>
    <w:rsid w:val="005D38FB"/>
    <w:rsid w:val="005D46A2"/>
    <w:rsid w:val="005D478C"/>
    <w:rsid w:val="005D4BCE"/>
    <w:rsid w:val="005D5495"/>
    <w:rsid w:val="005D5A2E"/>
    <w:rsid w:val="005E0079"/>
    <w:rsid w:val="005E00C8"/>
    <w:rsid w:val="005E0363"/>
    <w:rsid w:val="005E066C"/>
    <w:rsid w:val="005E0E98"/>
    <w:rsid w:val="005E2C44"/>
    <w:rsid w:val="005E300B"/>
    <w:rsid w:val="005E3280"/>
    <w:rsid w:val="005E42CE"/>
    <w:rsid w:val="005E4BA0"/>
    <w:rsid w:val="005E5258"/>
    <w:rsid w:val="005E5A4E"/>
    <w:rsid w:val="005E6036"/>
    <w:rsid w:val="005E64D8"/>
    <w:rsid w:val="005E6E49"/>
    <w:rsid w:val="005F005A"/>
    <w:rsid w:val="005F0C08"/>
    <w:rsid w:val="005F0E08"/>
    <w:rsid w:val="005F0FFD"/>
    <w:rsid w:val="005F1896"/>
    <w:rsid w:val="005F4215"/>
    <w:rsid w:val="005F48CD"/>
    <w:rsid w:val="005F6BDB"/>
    <w:rsid w:val="005F7476"/>
    <w:rsid w:val="00600BB7"/>
    <w:rsid w:val="00600E5D"/>
    <w:rsid w:val="006012B9"/>
    <w:rsid w:val="00602547"/>
    <w:rsid w:val="00603B81"/>
    <w:rsid w:val="00604C17"/>
    <w:rsid w:val="006050F1"/>
    <w:rsid w:val="0060635B"/>
    <w:rsid w:val="006064FC"/>
    <w:rsid w:val="00606F7E"/>
    <w:rsid w:val="00607113"/>
    <w:rsid w:val="006071ED"/>
    <w:rsid w:val="0060743C"/>
    <w:rsid w:val="00607478"/>
    <w:rsid w:val="0060757E"/>
    <w:rsid w:val="006079DE"/>
    <w:rsid w:val="00610758"/>
    <w:rsid w:val="0061083C"/>
    <w:rsid w:val="0061138D"/>
    <w:rsid w:val="00611D7A"/>
    <w:rsid w:val="00613ACA"/>
    <w:rsid w:val="00614329"/>
    <w:rsid w:val="00614F07"/>
    <w:rsid w:val="00615149"/>
    <w:rsid w:val="0061529E"/>
    <w:rsid w:val="00615C80"/>
    <w:rsid w:val="00615EEE"/>
    <w:rsid w:val="006207EB"/>
    <w:rsid w:val="006209D5"/>
    <w:rsid w:val="00620B0F"/>
    <w:rsid w:val="00620F55"/>
    <w:rsid w:val="00621B62"/>
    <w:rsid w:val="00621D26"/>
    <w:rsid w:val="00622936"/>
    <w:rsid w:val="00622ADC"/>
    <w:rsid w:val="00622FEC"/>
    <w:rsid w:val="00623CC1"/>
    <w:rsid w:val="00623FA7"/>
    <w:rsid w:val="00625940"/>
    <w:rsid w:val="00625CEF"/>
    <w:rsid w:val="00625D09"/>
    <w:rsid w:val="00625F7C"/>
    <w:rsid w:val="006261F4"/>
    <w:rsid w:val="006272DF"/>
    <w:rsid w:val="0062769D"/>
    <w:rsid w:val="0062772E"/>
    <w:rsid w:val="00627890"/>
    <w:rsid w:val="00627D95"/>
    <w:rsid w:val="00630165"/>
    <w:rsid w:val="006302A6"/>
    <w:rsid w:val="00630D2E"/>
    <w:rsid w:val="006310A3"/>
    <w:rsid w:val="00631181"/>
    <w:rsid w:val="00631FDD"/>
    <w:rsid w:val="006325BC"/>
    <w:rsid w:val="0063381B"/>
    <w:rsid w:val="00634079"/>
    <w:rsid w:val="00634784"/>
    <w:rsid w:val="00634C72"/>
    <w:rsid w:val="00635D14"/>
    <w:rsid w:val="00635D58"/>
    <w:rsid w:val="006407A8"/>
    <w:rsid w:val="00641134"/>
    <w:rsid w:val="006418C7"/>
    <w:rsid w:val="006429F8"/>
    <w:rsid w:val="00643285"/>
    <w:rsid w:val="006436B4"/>
    <w:rsid w:val="006438A5"/>
    <w:rsid w:val="00643965"/>
    <w:rsid w:val="006439F7"/>
    <w:rsid w:val="00643C2F"/>
    <w:rsid w:val="00643CE5"/>
    <w:rsid w:val="00643D70"/>
    <w:rsid w:val="00643FDE"/>
    <w:rsid w:val="00644158"/>
    <w:rsid w:val="0064476B"/>
    <w:rsid w:val="00646458"/>
    <w:rsid w:val="00646AF2"/>
    <w:rsid w:val="006477EC"/>
    <w:rsid w:val="00647E1E"/>
    <w:rsid w:val="00650B45"/>
    <w:rsid w:val="00652E41"/>
    <w:rsid w:val="00652EF1"/>
    <w:rsid w:val="006539E3"/>
    <w:rsid w:val="00653D47"/>
    <w:rsid w:val="0065407D"/>
    <w:rsid w:val="00654A1C"/>
    <w:rsid w:val="00655AF8"/>
    <w:rsid w:val="00656298"/>
    <w:rsid w:val="0066041B"/>
    <w:rsid w:val="00660B5C"/>
    <w:rsid w:val="00661F1C"/>
    <w:rsid w:val="006620A3"/>
    <w:rsid w:val="006631D6"/>
    <w:rsid w:val="006631D9"/>
    <w:rsid w:val="0066417D"/>
    <w:rsid w:val="006642C5"/>
    <w:rsid w:val="006645D7"/>
    <w:rsid w:val="00664C7E"/>
    <w:rsid w:val="00664E30"/>
    <w:rsid w:val="00665FF0"/>
    <w:rsid w:val="0066605D"/>
    <w:rsid w:val="006660C6"/>
    <w:rsid w:val="00666395"/>
    <w:rsid w:val="00666742"/>
    <w:rsid w:val="00666DD8"/>
    <w:rsid w:val="006674C1"/>
    <w:rsid w:val="00667B45"/>
    <w:rsid w:val="00667C15"/>
    <w:rsid w:val="006705F0"/>
    <w:rsid w:val="00670B5A"/>
    <w:rsid w:val="00670B7C"/>
    <w:rsid w:val="00670E91"/>
    <w:rsid w:val="00671283"/>
    <w:rsid w:val="00671CEE"/>
    <w:rsid w:val="006721BB"/>
    <w:rsid w:val="006726F6"/>
    <w:rsid w:val="00673B4E"/>
    <w:rsid w:val="00673F38"/>
    <w:rsid w:val="00674A87"/>
    <w:rsid w:val="006750A1"/>
    <w:rsid w:val="0067553B"/>
    <w:rsid w:val="006765FF"/>
    <w:rsid w:val="00681360"/>
    <w:rsid w:val="0068138D"/>
    <w:rsid w:val="00681497"/>
    <w:rsid w:val="006821DB"/>
    <w:rsid w:val="00683590"/>
    <w:rsid w:val="00683A98"/>
    <w:rsid w:val="0068422A"/>
    <w:rsid w:val="00684B0E"/>
    <w:rsid w:val="006853A9"/>
    <w:rsid w:val="00685676"/>
    <w:rsid w:val="00685CB5"/>
    <w:rsid w:val="00686A5C"/>
    <w:rsid w:val="0068764D"/>
    <w:rsid w:val="006876AA"/>
    <w:rsid w:val="006905A7"/>
    <w:rsid w:val="006906C2"/>
    <w:rsid w:val="00690D77"/>
    <w:rsid w:val="006915BD"/>
    <w:rsid w:val="00692DE6"/>
    <w:rsid w:val="00693A52"/>
    <w:rsid w:val="00694F02"/>
    <w:rsid w:val="00696285"/>
    <w:rsid w:val="00696B2B"/>
    <w:rsid w:val="0069758A"/>
    <w:rsid w:val="00697E45"/>
    <w:rsid w:val="006A1B5A"/>
    <w:rsid w:val="006A1FAA"/>
    <w:rsid w:val="006A3D83"/>
    <w:rsid w:val="006A443D"/>
    <w:rsid w:val="006A4BC4"/>
    <w:rsid w:val="006A57DC"/>
    <w:rsid w:val="006A5BA4"/>
    <w:rsid w:val="006A664F"/>
    <w:rsid w:val="006A6838"/>
    <w:rsid w:val="006A6996"/>
    <w:rsid w:val="006A6C31"/>
    <w:rsid w:val="006B007A"/>
    <w:rsid w:val="006B0122"/>
    <w:rsid w:val="006B178C"/>
    <w:rsid w:val="006B1CA7"/>
    <w:rsid w:val="006B2F6F"/>
    <w:rsid w:val="006B4EF4"/>
    <w:rsid w:val="006B5246"/>
    <w:rsid w:val="006B5423"/>
    <w:rsid w:val="006B6D17"/>
    <w:rsid w:val="006B7797"/>
    <w:rsid w:val="006C0703"/>
    <w:rsid w:val="006C09F2"/>
    <w:rsid w:val="006C0EE6"/>
    <w:rsid w:val="006C366D"/>
    <w:rsid w:val="006C3E60"/>
    <w:rsid w:val="006C4183"/>
    <w:rsid w:val="006C73D1"/>
    <w:rsid w:val="006C76A0"/>
    <w:rsid w:val="006C7ED3"/>
    <w:rsid w:val="006D0082"/>
    <w:rsid w:val="006D059C"/>
    <w:rsid w:val="006D0D08"/>
    <w:rsid w:val="006D17B2"/>
    <w:rsid w:val="006D1E5C"/>
    <w:rsid w:val="006D3886"/>
    <w:rsid w:val="006D39AD"/>
    <w:rsid w:val="006D39BC"/>
    <w:rsid w:val="006D3E37"/>
    <w:rsid w:val="006D414E"/>
    <w:rsid w:val="006D610E"/>
    <w:rsid w:val="006D6B98"/>
    <w:rsid w:val="006D6FC7"/>
    <w:rsid w:val="006E0B67"/>
    <w:rsid w:val="006E0CB0"/>
    <w:rsid w:val="006E0DB9"/>
    <w:rsid w:val="006E208E"/>
    <w:rsid w:val="006E21E4"/>
    <w:rsid w:val="006E35DE"/>
    <w:rsid w:val="006E3A1C"/>
    <w:rsid w:val="006E46B3"/>
    <w:rsid w:val="006E59BA"/>
    <w:rsid w:val="006F04EF"/>
    <w:rsid w:val="006F0D1E"/>
    <w:rsid w:val="006F0D35"/>
    <w:rsid w:val="006F1AA8"/>
    <w:rsid w:val="006F1D76"/>
    <w:rsid w:val="006F2433"/>
    <w:rsid w:val="006F247A"/>
    <w:rsid w:val="006F2CFE"/>
    <w:rsid w:val="006F2DDC"/>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2276"/>
    <w:rsid w:val="00702820"/>
    <w:rsid w:val="0070283A"/>
    <w:rsid w:val="00703478"/>
    <w:rsid w:val="00703CB7"/>
    <w:rsid w:val="00703F1B"/>
    <w:rsid w:val="007049EA"/>
    <w:rsid w:val="0070594A"/>
    <w:rsid w:val="00705FA1"/>
    <w:rsid w:val="007060C9"/>
    <w:rsid w:val="00707064"/>
    <w:rsid w:val="007074BA"/>
    <w:rsid w:val="007079E2"/>
    <w:rsid w:val="00707D3A"/>
    <w:rsid w:val="0071066D"/>
    <w:rsid w:val="00710800"/>
    <w:rsid w:val="007108A7"/>
    <w:rsid w:val="00710D1E"/>
    <w:rsid w:val="007125B7"/>
    <w:rsid w:val="00712AA2"/>
    <w:rsid w:val="00712F5A"/>
    <w:rsid w:val="007132D7"/>
    <w:rsid w:val="0071369B"/>
    <w:rsid w:val="007136BA"/>
    <w:rsid w:val="007156C4"/>
    <w:rsid w:val="007174EE"/>
    <w:rsid w:val="00720AED"/>
    <w:rsid w:val="00720CE4"/>
    <w:rsid w:val="007210E3"/>
    <w:rsid w:val="00721BB2"/>
    <w:rsid w:val="007237E8"/>
    <w:rsid w:val="00724308"/>
    <w:rsid w:val="007243A1"/>
    <w:rsid w:val="00725D4B"/>
    <w:rsid w:val="00725F70"/>
    <w:rsid w:val="00726A68"/>
    <w:rsid w:val="00726AB8"/>
    <w:rsid w:val="00726B94"/>
    <w:rsid w:val="007277FE"/>
    <w:rsid w:val="00727E58"/>
    <w:rsid w:val="00727F28"/>
    <w:rsid w:val="007304DD"/>
    <w:rsid w:val="007310F2"/>
    <w:rsid w:val="00731396"/>
    <w:rsid w:val="007316DF"/>
    <w:rsid w:val="007320A6"/>
    <w:rsid w:val="007324D6"/>
    <w:rsid w:val="00732E28"/>
    <w:rsid w:val="00733013"/>
    <w:rsid w:val="00733A1D"/>
    <w:rsid w:val="00733D85"/>
    <w:rsid w:val="00733E27"/>
    <w:rsid w:val="007354C4"/>
    <w:rsid w:val="007359D7"/>
    <w:rsid w:val="00735D59"/>
    <w:rsid w:val="007369EA"/>
    <w:rsid w:val="00737323"/>
    <w:rsid w:val="007378BA"/>
    <w:rsid w:val="00737D40"/>
    <w:rsid w:val="00737F46"/>
    <w:rsid w:val="00741526"/>
    <w:rsid w:val="007417CD"/>
    <w:rsid w:val="0074377F"/>
    <w:rsid w:val="0074407F"/>
    <w:rsid w:val="00744430"/>
    <w:rsid w:val="00744523"/>
    <w:rsid w:val="007457B5"/>
    <w:rsid w:val="007464A1"/>
    <w:rsid w:val="00746768"/>
    <w:rsid w:val="007468E1"/>
    <w:rsid w:val="00746C17"/>
    <w:rsid w:val="00746DAC"/>
    <w:rsid w:val="007478B8"/>
    <w:rsid w:val="007503B9"/>
    <w:rsid w:val="007506E8"/>
    <w:rsid w:val="007508A1"/>
    <w:rsid w:val="00750FCE"/>
    <w:rsid w:val="0075286F"/>
    <w:rsid w:val="007538D1"/>
    <w:rsid w:val="00753A02"/>
    <w:rsid w:val="0075402D"/>
    <w:rsid w:val="00754097"/>
    <w:rsid w:val="00754937"/>
    <w:rsid w:val="00754FF1"/>
    <w:rsid w:val="007550E3"/>
    <w:rsid w:val="00755606"/>
    <w:rsid w:val="00757051"/>
    <w:rsid w:val="00757CD9"/>
    <w:rsid w:val="00760AC8"/>
    <w:rsid w:val="00761AD4"/>
    <w:rsid w:val="0076219D"/>
    <w:rsid w:val="007630C9"/>
    <w:rsid w:val="00763158"/>
    <w:rsid w:val="00763C0D"/>
    <w:rsid w:val="00764D85"/>
    <w:rsid w:val="007652AA"/>
    <w:rsid w:val="00765492"/>
    <w:rsid w:val="007659A7"/>
    <w:rsid w:val="00765AB0"/>
    <w:rsid w:val="00766154"/>
    <w:rsid w:val="0076701B"/>
    <w:rsid w:val="00767568"/>
    <w:rsid w:val="007676AE"/>
    <w:rsid w:val="007678AB"/>
    <w:rsid w:val="007678C0"/>
    <w:rsid w:val="00767C3A"/>
    <w:rsid w:val="007700E9"/>
    <w:rsid w:val="0077186D"/>
    <w:rsid w:val="00771A60"/>
    <w:rsid w:val="00771EBD"/>
    <w:rsid w:val="00771F1E"/>
    <w:rsid w:val="00772EE9"/>
    <w:rsid w:val="00773E86"/>
    <w:rsid w:val="00774029"/>
    <w:rsid w:val="0077436A"/>
    <w:rsid w:val="00774723"/>
    <w:rsid w:val="00774B66"/>
    <w:rsid w:val="00775151"/>
    <w:rsid w:val="007751E2"/>
    <w:rsid w:val="007755FD"/>
    <w:rsid w:val="007764BF"/>
    <w:rsid w:val="00776B4A"/>
    <w:rsid w:val="00776BC8"/>
    <w:rsid w:val="00776C34"/>
    <w:rsid w:val="00776D40"/>
    <w:rsid w:val="00777089"/>
    <w:rsid w:val="007778F6"/>
    <w:rsid w:val="00777CF8"/>
    <w:rsid w:val="007806CB"/>
    <w:rsid w:val="00780B3C"/>
    <w:rsid w:val="00780BF7"/>
    <w:rsid w:val="007816F1"/>
    <w:rsid w:val="00781E7F"/>
    <w:rsid w:val="00783003"/>
    <w:rsid w:val="007831B3"/>
    <w:rsid w:val="007832CE"/>
    <w:rsid w:val="00783551"/>
    <w:rsid w:val="00784F3E"/>
    <w:rsid w:val="00785258"/>
    <w:rsid w:val="0078572C"/>
    <w:rsid w:val="00785739"/>
    <w:rsid w:val="00785BBC"/>
    <w:rsid w:val="0078604A"/>
    <w:rsid w:val="00790C67"/>
    <w:rsid w:val="007922F8"/>
    <w:rsid w:val="00792CD6"/>
    <w:rsid w:val="007931BA"/>
    <w:rsid w:val="00793DE4"/>
    <w:rsid w:val="0079442D"/>
    <w:rsid w:val="00794441"/>
    <w:rsid w:val="0079505E"/>
    <w:rsid w:val="007957AF"/>
    <w:rsid w:val="00795E88"/>
    <w:rsid w:val="00796155"/>
    <w:rsid w:val="00796522"/>
    <w:rsid w:val="00796B2F"/>
    <w:rsid w:val="00796F90"/>
    <w:rsid w:val="00797D98"/>
    <w:rsid w:val="007A0F27"/>
    <w:rsid w:val="007A13E1"/>
    <w:rsid w:val="007A232F"/>
    <w:rsid w:val="007A2CDC"/>
    <w:rsid w:val="007A4999"/>
    <w:rsid w:val="007A4CD1"/>
    <w:rsid w:val="007A75A3"/>
    <w:rsid w:val="007A76A0"/>
    <w:rsid w:val="007A79C6"/>
    <w:rsid w:val="007A7AEA"/>
    <w:rsid w:val="007B00F2"/>
    <w:rsid w:val="007B0668"/>
    <w:rsid w:val="007B09C7"/>
    <w:rsid w:val="007B09E1"/>
    <w:rsid w:val="007B20FB"/>
    <w:rsid w:val="007B326D"/>
    <w:rsid w:val="007B3699"/>
    <w:rsid w:val="007B446A"/>
    <w:rsid w:val="007B512A"/>
    <w:rsid w:val="007B5967"/>
    <w:rsid w:val="007B5D68"/>
    <w:rsid w:val="007B6720"/>
    <w:rsid w:val="007B7146"/>
    <w:rsid w:val="007B744C"/>
    <w:rsid w:val="007B74F1"/>
    <w:rsid w:val="007B78C1"/>
    <w:rsid w:val="007C0E82"/>
    <w:rsid w:val="007C1493"/>
    <w:rsid w:val="007C1ABF"/>
    <w:rsid w:val="007C1DAC"/>
    <w:rsid w:val="007C22AD"/>
    <w:rsid w:val="007C29EB"/>
    <w:rsid w:val="007C3085"/>
    <w:rsid w:val="007C31E4"/>
    <w:rsid w:val="007C377C"/>
    <w:rsid w:val="007C3D26"/>
    <w:rsid w:val="007C4161"/>
    <w:rsid w:val="007C4EA4"/>
    <w:rsid w:val="007C4F48"/>
    <w:rsid w:val="007C50C2"/>
    <w:rsid w:val="007C5C17"/>
    <w:rsid w:val="007C5EFF"/>
    <w:rsid w:val="007C6424"/>
    <w:rsid w:val="007C6B55"/>
    <w:rsid w:val="007C6B8E"/>
    <w:rsid w:val="007C72C5"/>
    <w:rsid w:val="007D00A1"/>
    <w:rsid w:val="007D029A"/>
    <w:rsid w:val="007D10FB"/>
    <w:rsid w:val="007D180C"/>
    <w:rsid w:val="007D1F14"/>
    <w:rsid w:val="007D1F62"/>
    <w:rsid w:val="007D36E2"/>
    <w:rsid w:val="007D36F1"/>
    <w:rsid w:val="007D38D3"/>
    <w:rsid w:val="007D3E81"/>
    <w:rsid w:val="007D4827"/>
    <w:rsid w:val="007D54F5"/>
    <w:rsid w:val="007D67CD"/>
    <w:rsid w:val="007D6BB2"/>
    <w:rsid w:val="007D7072"/>
    <w:rsid w:val="007E06D6"/>
    <w:rsid w:val="007E194C"/>
    <w:rsid w:val="007E2488"/>
    <w:rsid w:val="007E3B8F"/>
    <w:rsid w:val="007E551A"/>
    <w:rsid w:val="007E5B2A"/>
    <w:rsid w:val="007E6526"/>
    <w:rsid w:val="007E6913"/>
    <w:rsid w:val="007E7FB5"/>
    <w:rsid w:val="007E7FB6"/>
    <w:rsid w:val="007F0E6B"/>
    <w:rsid w:val="007F11E8"/>
    <w:rsid w:val="007F12FC"/>
    <w:rsid w:val="007F1803"/>
    <w:rsid w:val="007F2759"/>
    <w:rsid w:val="007F3798"/>
    <w:rsid w:val="007F41D2"/>
    <w:rsid w:val="007F4E74"/>
    <w:rsid w:val="007F5B01"/>
    <w:rsid w:val="007F71CF"/>
    <w:rsid w:val="007F749D"/>
    <w:rsid w:val="007F750E"/>
    <w:rsid w:val="007F7A46"/>
    <w:rsid w:val="007F7A8D"/>
    <w:rsid w:val="007F7ACC"/>
    <w:rsid w:val="00801B02"/>
    <w:rsid w:val="00803964"/>
    <w:rsid w:val="00803C05"/>
    <w:rsid w:val="00804A7D"/>
    <w:rsid w:val="00804ABC"/>
    <w:rsid w:val="008061BC"/>
    <w:rsid w:val="00806A2F"/>
    <w:rsid w:val="008078B4"/>
    <w:rsid w:val="00807E69"/>
    <w:rsid w:val="00811EB2"/>
    <w:rsid w:val="00814156"/>
    <w:rsid w:val="00814597"/>
    <w:rsid w:val="00816133"/>
    <w:rsid w:val="0081673E"/>
    <w:rsid w:val="008177FF"/>
    <w:rsid w:val="00820CAD"/>
    <w:rsid w:val="008222EA"/>
    <w:rsid w:val="00822F59"/>
    <w:rsid w:val="0082326C"/>
    <w:rsid w:val="008236A1"/>
    <w:rsid w:val="008240ED"/>
    <w:rsid w:val="00824542"/>
    <w:rsid w:val="00826472"/>
    <w:rsid w:val="00826975"/>
    <w:rsid w:val="00827178"/>
    <w:rsid w:val="00827A79"/>
    <w:rsid w:val="00827BE8"/>
    <w:rsid w:val="00827EA6"/>
    <w:rsid w:val="0083056C"/>
    <w:rsid w:val="008316E1"/>
    <w:rsid w:val="00831AFF"/>
    <w:rsid w:val="008323B1"/>
    <w:rsid w:val="0083245A"/>
    <w:rsid w:val="00832720"/>
    <w:rsid w:val="00832B29"/>
    <w:rsid w:val="00832EE8"/>
    <w:rsid w:val="00833076"/>
    <w:rsid w:val="008341DD"/>
    <w:rsid w:val="00834374"/>
    <w:rsid w:val="00835204"/>
    <w:rsid w:val="0083568C"/>
    <w:rsid w:val="0083606D"/>
    <w:rsid w:val="00836974"/>
    <w:rsid w:val="00837EEB"/>
    <w:rsid w:val="0084138A"/>
    <w:rsid w:val="00841AEF"/>
    <w:rsid w:val="008421D3"/>
    <w:rsid w:val="00842F5B"/>
    <w:rsid w:val="0084326C"/>
    <w:rsid w:val="0084363B"/>
    <w:rsid w:val="00843B67"/>
    <w:rsid w:val="0084422A"/>
    <w:rsid w:val="00844DD1"/>
    <w:rsid w:val="008450C7"/>
    <w:rsid w:val="00846236"/>
    <w:rsid w:val="008471AF"/>
    <w:rsid w:val="0084720E"/>
    <w:rsid w:val="00847222"/>
    <w:rsid w:val="0084722C"/>
    <w:rsid w:val="00847343"/>
    <w:rsid w:val="008479E7"/>
    <w:rsid w:val="0085035A"/>
    <w:rsid w:val="008507C8"/>
    <w:rsid w:val="00850AB7"/>
    <w:rsid w:val="00850DC0"/>
    <w:rsid w:val="00850DCF"/>
    <w:rsid w:val="008510E0"/>
    <w:rsid w:val="008525BE"/>
    <w:rsid w:val="008537FC"/>
    <w:rsid w:val="00855A68"/>
    <w:rsid w:val="00855B68"/>
    <w:rsid w:val="0085631C"/>
    <w:rsid w:val="0085641C"/>
    <w:rsid w:val="0086155A"/>
    <w:rsid w:val="00861754"/>
    <w:rsid w:val="00861DE9"/>
    <w:rsid w:val="008624FF"/>
    <w:rsid w:val="0086364C"/>
    <w:rsid w:val="0086419B"/>
    <w:rsid w:val="00865034"/>
    <w:rsid w:val="00866242"/>
    <w:rsid w:val="00866868"/>
    <w:rsid w:val="0086790E"/>
    <w:rsid w:val="00867D65"/>
    <w:rsid w:val="00871B3D"/>
    <w:rsid w:val="00872C69"/>
    <w:rsid w:val="00873AA0"/>
    <w:rsid w:val="00874E26"/>
    <w:rsid w:val="008809A6"/>
    <w:rsid w:val="0088193D"/>
    <w:rsid w:val="00881BC8"/>
    <w:rsid w:val="008838A3"/>
    <w:rsid w:val="008838BD"/>
    <w:rsid w:val="00883DE9"/>
    <w:rsid w:val="00884AB8"/>
    <w:rsid w:val="00884DB8"/>
    <w:rsid w:val="00884E52"/>
    <w:rsid w:val="008851E6"/>
    <w:rsid w:val="00885747"/>
    <w:rsid w:val="008860B9"/>
    <w:rsid w:val="008866D1"/>
    <w:rsid w:val="00887C33"/>
    <w:rsid w:val="0089041F"/>
    <w:rsid w:val="008905A7"/>
    <w:rsid w:val="00890994"/>
    <w:rsid w:val="00890C7C"/>
    <w:rsid w:val="00890F8C"/>
    <w:rsid w:val="00891471"/>
    <w:rsid w:val="00891C6E"/>
    <w:rsid w:val="008922C2"/>
    <w:rsid w:val="00892701"/>
    <w:rsid w:val="008946B7"/>
    <w:rsid w:val="00895D42"/>
    <w:rsid w:val="0089617D"/>
    <w:rsid w:val="00896C0F"/>
    <w:rsid w:val="00896D29"/>
    <w:rsid w:val="00896EE1"/>
    <w:rsid w:val="00897872"/>
    <w:rsid w:val="008A0411"/>
    <w:rsid w:val="008A07B6"/>
    <w:rsid w:val="008A0FEC"/>
    <w:rsid w:val="008A1287"/>
    <w:rsid w:val="008A143E"/>
    <w:rsid w:val="008A1D04"/>
    <w:rsid w:val="008A39BE"/>
    <w:rsid w:val="008A3A1D"/>
    <w:rsid w:val="008A48C1"/>
    <w:rsid w:val="008A4B74"/>
    <w:rsid w:val="008A4D4C"/>
    <w:rsid w:val="008A58C6"/>
    <w:rsid w:val="008A5F46"/>
    <w:rsid w:val="008A60C1"/>
    <w:rsid w:val="008A65EC"/>
    <w:rsid w:val="008A6681"/>
    <w:rsid w:val="008A6A6E"/>
    <w:rsid w:val="008A6E23"/>
    <w:rsid w:val="008A701C"/>
    <w:rsid w:val="008A787D"/>
    <w:rsid w:val="008A7C51"/>
    <w:rsid w:val="008B03C4"/>
    <w:rsid w:val="008B15BD"/>
    <w:rsid w:val="008B1A4E"/>
    <w:rsid w:val="008B2872"/>
    <w:rsid w:val="008B291E"/>
    <w:rsid w:val="008B3766"/>
    <w:rsid w:val="008B6BBE"/>
    <w:rsid w:val="008B725E"/>
    <w:rsid w:val="008B7379"/>
    <w:rsid w:val="008B751B"/>
    <w:rsid w:val="008C0222"/>
    <w:rsid w:val="008C0CFF"/>
    <w:rsid w:val="008C1633"/>
    <w:rsid w:val="008C195A"/>
    <w:rsid w:val="008C1A7A"/>
    <w:rsid w:val="008C1E98"/>
    <w:rsid w:val="008C2871"/>
    <w:rsid w:val="008C320D"/>
    <w:rsid w:val="008C4E47"/>
    <w:rsid w:val="008C53F3"/>
    <w:rsid w:val="008C703D"/>
    <w:rsid w:val="008C7645"/>
    <w:rsid w:val="008C7D0D"/>
    <w:rsid w:val="008D014C"/>
    <w:rsid w:val="008D07BE"/>
    <w:rsid w:val="008D0901"/>
    <w:rsid w:val="008D1335"/>
    <w:rsid w:val="008D1CC6"/>
    <w:rsid w:val="008D28D1"/>
    <w:rsid w:val="008D2C81"/>
    <w:rsid w:val="008D42DE"/>
    <w:rsid w:val="008D54BC"/>
    <w:rsid w:val="008D54D3"/>
    <w:rsid w:val="008D5B04"/>
    <w:rsid w:val="008D5CBC"/>
    <w:rsid w:val="008D5FF6"/>
    <w:rsid w:val="008D6271"/>
    <w:rsid w:val="008D62F9"/>
    <w:rsid w:val="008D665E"/>
    <w:rsid w:val="008D6B8C"/>
    <w:rsid w:val="008E0711"/>
    <w:rsid w:val="008E0875"/>
    <w:rsid w:val="008E120E"/>
    <w:rsid w:val="008E18E1"/>
    <w:rsid w:val="008E1DE4"/>
    <w:rsid w:val="008E317F"/>
    <w:rsid w:val="008E349A"/>
    <w:rsid w:val="008E48DB"/>
    <w:rsid w:val="008E5CF9"/>
    <w:rsid w:val="008E61F6"/>
    <w:rsid w:val="008E6374"/>
    <w:rsid w:val="008E726F"/>
    <w:rsid w:val="008E79CD"/>
    <w:rsid w:val="008E7DBA"/>
    <w:rsid w:val="008F01A0"/>
    <w:rsid w:val="008F135E"/>
    <w:rsid w:val="008F13A5"/>
    <w:rsid w:val="008F1DD5"/>
    <w:rsid w:val="008F2B18"/>
    <w:rsid w:val="008F2E09"/>
    <w:rsid w:val="008F2E96"/>
    <w:rsid w:val="008F2EA8"/>
    <w:rsid w:val="008F316F"/>
    <w:rsid w:val="008F3493"/>
    <w:rsid w:val="008F3C0D"/>
    <w:rsid w:val="008F4441"/>
    <w:rsid w:val="008F474A"/>
    <w:rsid w:val="008F4BCE"/>
    <w:rsid w:val="008F5B85"/>
    <w:rsid w:val="008F60A5"/>
    <w:rsid w:val="008F60A7"/>
    <w:rsid w:val="008F77B1"/>
    <w:rsid w:val="008F797E"/>
    <w:rsid w:val="008F7CD0"/>
    <w:rsid w:val="00900ECE"/>
    <w:rsid w:val="009029D6"/>
    <w:rsid w:val="00902CF6"/>
    <w:rsid w:val="00903142"/>
    <w:rsid w:val="009031F0"/>
    <w:rsid w:val="009035C5"/>
    <w:rsid w:val="00904048"/>
    <w:rsid w:val="00904758"/>
    <w:rsid w:val="009051C8"/>
    <w:rsid w:val="00905409"/>
    <w:rsid w:val="009054C5"/>
    <w:rsid w:val="009057BA"/>
    <w:rsid w:val="00905879"/>
    <w:rsid w:val="00905B1B"/>
    <w:rsid w:val="00906C79"/>
    <w:rsid w:val="0090710A"/>
    <w:rsid w:val="009075D7"/>
    <w:rsid w:val="00910004"/>
    <w:rsid w:val="00910153"/>
    <w:rsid w:val="009118A8"/>
    <w:rsid w:val="00913A22"/>
    <w:rsid w:val="0091446E"/>
    <w:rsid w:val="009157F4"/>
    <w:rsid w:val="00916088"/>
    <w:rsid w:val="00916611"/>
    <w:rsid w:val="009173E2"/>
    <w:rsid w:val="00917462"/>
    <w:rsid w:val="00917663"/>
    <w:rsid w:val="0091792E"/>
    <w:rsid w:val="009202DA"/>
    <w:rsid w:val="00920974"/>
    <w:rsid w:val="009222D0"/>
    <w:rsid w:val="0092291F"/>
    <w:rsid w:val="00922D7C"/>
    <w:rsid w:val="009239BB"/>
    <w:rsid w:val="00924123"/>
    <w:rsid w:val="0092516E"/>
    <w:rsid w:val="009256F9"/>
    <w:rsid w:val="00926114"/>
    <w:rsid w:val="009271CE"/>
    <w:rsid w:val="00927653"/>
    <w:rsid w:val="00927857"/>
    <w:rsid w:val="00930969"/>
    <w:rsid w:val="00931E63"/>
    <w:rsid w:val="00932114"/>
    <w:rsid w:val="00932976"/>
    <w:rsid w:val="00932A7F"/>
    <w:rsid w:val="00932AE1"/>
    <w:rsid w:val="00933D96"/>
    <w:rsid w:val="009345CA"/>
    <w:rsid w:val="00934889"/>
    <w:rsid w:val="00935166"/>
    <w:rsid w:val="00935487"/>
    <w:rsid w:val="00935B65"/>
    <w:rsid w:val="00935BF9"/>
    <w:rsid w:val="00936419"/>
    <w:rsid w:val="0093654F"/>
    <w:rsid w:val="0093661A"/>
    <w:rsid w:val="00936822"/>
    <w:rsid w:val="00936979"/>
    <w:rsid w:val="0093757B"/>
    <w:rsid w:val="00937745"/>
    <w:rsid w:val="00937F89"/>
    <w:rsid w:val="00940641"/>
    <w:rsid w:val="0094074A"/>
    <w:rsid w:val="009408DB"/>
    <w:rsid w:val="00940CED"/>
    <w:rsid w:val="009421CA"/>
    <w:rsid w:val="00942957"/>
    <w:rsid w:val="00942DAE"/>
    <w:rsid w:val="00942E79"/>
    <w:rsid w:val="009433E5"/>
    <w:rsid w:val="009434D9"/>
    <w:rsid w:val="00943AAA"/>
    <w:rsid w:val="009441ED"/>
    <w:rsid w:val="009455A7"/>
    <w:rsid w:val="00946011"/>
    <w:rsid w:val="00946639"/>
    <w:rsid w:val="0094690F"/>
    <w:rsid w:val="00946A28"/>
    <w:rsid w:val="00950BB4"/>
    <w:rsid w:val="009519A2"/>
    <w:rsid w:val="00951CDA"/>
    <w:rsid w:val="0095245D"/>
    <w:rsid w:val="00952829"/>
    <w:rsid w:val="00952DFC"/>
    <w:rsid w:val="009532B9"/>
    <w:rsid w:val="00954350"/>
    <w:rsid w:val="00954A16"/>
    <w:rsid w:val="00955911"/>
    <w:rsid w:val="00955C83"/>
    <w:rsid w:val="00955EC7"/>
    <w:rsid w:val="009566AF"/>
    <w:rsid w:val="009568A6"/>
    <w:rsid w:val="00956F3A"/>
    <w:rsid w:val="00957303"/>
    <w:rsid w:val="00957EA1"/>
    <w:rsid w:val="009612A1"/>
    <w:rsid w:val="00961B71"/>
    <w:rsid w:val="00964DEA"/>
    <w:rsid w:val="009667CC"/>
    <w:rsid w:val="00966E9C"/>
    <w:rsid w:val="00967109"/>
    <w:rsid w:val="00967BBC"/>
    <w:rsid w:val="00971455"/>
    <w:rsid w:val="00972731"/>
    <w:rsid w:val="00972E1E"/>
    <w:rsid w:val="009730B0"/>
    <w:rsid w:val="00974045"/>
    <w:rsid w:val="0097454C"/>
    <w:rsid w:val="00974677"/>
    <w:rsid w:val="00974794"/>
    <w:rsid w:val="00974987"/>
    <w:rsid w:val="009749F3"/>
    <w:rsid w:val="00974FA3"/>
    <w:rsid w:val="00975E6F"/>
    <w:rsid w:val="0097608B"/>
    <w:rsid w:val="009768B1"/>
    <w:rsid w:val="00977384"/>
    <w:rsid w:val="0097763A"/>
    <w:rsid w:val="00980067"/>
    <w:rsid w:val="00981B7A"/>
    <w:rsid w:val="00982B90"/>
    <w:rsid w:val="00982D50"/>
    <w:rsid w:val="00983383"/>
    <w:rsid w:val="00983665"/>
    <w:rsid w:val="00983D4D"/>
    <w:rsid w:val="009856DF"/>
    <w:rsid w:val="00985B15"/>
    <w:rsid w:val="00986029"/>
    <w:rsid w:val="009863D3"/>
    <w:rsid w:val="0098731D"/>
    <w:rsid w:val="00987817"/>
    <w:rsid w:val="00987F4F"/>
    <w:rsid w:val="00990A84"/>
    <w:rsid w:val="00990E9A"/>
    <w:rsid w:val="00991380"/>
    <w:rsid w:val="0099173E"/>
    <w:rsid w:val="00992526"/>
    <w:rsid w:val="00992F7D"/>
    <w:rsid w:val="009930E6"/>
    <w:rsid w:val="009935B7"/>
    <w:rsid w:val="009935C8"/>
    <w:rsid w:val="00993865"/>
    <w:rsid w:val="0099570D"/>
    <w:rsid w:val="00996BE4"/>
    <w:rsid w:val="00996EE4"/>
    <w:rsid w:val="00997584"/>
    <w:rsid w:val="00997F4A"/>
    <w:rsid w:val="009A0104"/>
    <w:rsid w:val="009A0869"/>
    <w:rsid w:val="009A1557"/>
    <w:rsid w:val="009A184B"/>
    <w:rsid w:val="009A1CFA"/>
    <w:rsid w:val="009A265A"/>
    <w:rsid w:val="009A35ED"/>
    <w:rsid w:val="009A413E"/>
    <w:rsid w:val="009A48C4"/>
    <w:rsid w:val="009A4FC1"/>
    <w:rsid w:val="009A50B4"/>
    <w:rsid w:val="009A5309"/>
    <w:rsid w:val="009A5C52"/>
    <w:rsid w:val="009A5CEE"/>
    <w:rsid w:val="009A676C"/>
    <w:rsid w:val="009A722D"/>
    <w:rsid w:val="009A7356"/>
    <w:rsid w:val="009A7BB7"/>
    <w:rsid w:val="009A7E92"/>
    <w:rsid w:val="009B1760"/>
    <w:rsid w:val="009B239E"/>
    <w:rsid w:val="009B2BFE"/>
    <w:rsid w:val="009B3419"/>
    <w:rsid w:val="009B350B"/>
    <w:rsid w:val="009B3BD2"/>
    <w:rsid w:val="009B3D69"/>
    <w:rsid w:val="009B438B"/>
    <w:rsid w:val="009B476B"/>
    <w:rsid w:val="009B4A75"/>
    <w:rsid w:val="009B5128"/>
    <w:rsid w:val="009B5D6A"/>
    <w:rsid w:val="009B6C85"/>
    <w:rsid w:val="009B6FA1"/>
    <w:rsid w:val="009B7F46"/>
    <w:rsid w:val="009B7FAD"/>
    <w:rsid w:val="009C0486"/>
    <w:rsid w:val="009C162E"/>
    <w:rsid w:val="009C2A27"/>
    <w:rsid w:val="009C2B9D"/>
    <w:rsid w:val="009C3424"/>
    <w:rsid w:val="009C387A"/>
    <w:rsid w:val="009C3C1E"/>
    <w:rsid w:val="009C3F6D"/>
    <w:rsid w:val="009C4FD9"/>
    <w:rsid w:val="009C50B5"/>
    <w:rsid w:val="009C5FA0"/>
    <w:rsid w:val="009C6AB4"/>
    <w:rsid w:val="009C6E1A"/>
    <w:rsid w:val="009C7190"/>
    <w:rsid w:val="009D0574"/>
    <w:rsid w:val="009D119A"/>
    <w:rsid w:val="009D1C70"/>
    <w:rsid w:val="009D3199"/>
    <w:rsid w:val="009D4386"/>
    <w:rsid w:val="009D53CE"/>
    <w:rsid w:val="009D5D45"/>
    <w:rsid w:val="009D63F9"/>
    <w:rsid w:val="009D649C"/>
    <w:rsid w:val="009D69DE"/>
    <w:rsid w:val="009D6F6F"/>
    <w:rsid w:val="009D7893"/>
    <w:rsid w:val="009E060F"/>
    <w:rsid w:val="009E0A9F"/>
    <w:rsid w:val="009E0D45"/>
    <w:rsid w:val="009E15D3"/>
    <w:rsid w:val="009E1821"/>
    <w:rsid w:val="009E199D"/>
    <w:rsid w:val="009E2044"/>
    <w:rsid w:val="009E2A13"/>
    <w:rsid w:val="009E3440"/>
    <w:rsid w:val="009E40F2"/>
    <w:rsid w:val="009E5207"/>
    <w:rsid w:val="009E65BB"/>
    <w:rsid w:val="009E67DF"/>
    <w:rsid w:val="009E6BC6"/>
    <w:rsid w:val="009E6DC2"/>
    <w:rsid w:val="009E7377"/>
    <w:rsid w:val="009E79AF"/>
    <w:rsid w:val="009F0ADF"/>
    <w:rsid w:val="009F0BBB"/>
    <w:rsid w:val="009F1B2D"/>
    <w:rsid w:val="009F1DEC"/>
    <w:rsid w:val="009F3AC1"/>
    <w:rsid w:val="009F4023"/>
    <w:rsid w:val="009F43AC"/>
    <w:rsid w:val="009F458D"/>
    <w:rsid w:val="009F4955"/>
    <w:rsid w:val="009F5A8F"/>
    <w:rsid w:val="009F5C3D"/>
    <w:rsid w:val="009F61D1"/>
    <w:rsid w:val="009F6450"/>
    <w:rsid w:val="009F72AE"/>
    <w:rsid w:val="00A002BB"/>
    <w:rsid w:val="00A007DD"/>
    <w:rsid w:val="00A0193D"/>
    <w:rsid w:val="00A01D5A"/>
    <w:rsid w:val="00A01E01"/>
    <w:rsid w:val="00A022C8"/>
    <w:rsid w:val="00A03496"/>
    <w:rsid w:val="00A04AEA"/>
    <w:rsid w:val="00A04E13"/>
    <w:rsid w:val="00A0566E"/>
    <w:rsid w:val="00A0622B"/>
    <w:rsid w:val="00A06BFC"/>
    <w:rsid w:val="00A06F5A"/>
    <w:rsid w:val="00A07ACA"/>
    <w:rsid w:val="00A10593"/>
    <w:rsid w:val="00A10749"/>
    <w:rsid w:val="00A11281"/>
    <w:rsid w:val="00A11DA6"/>
    <w:rsid w:val="00A12103"/>
    <w:rsid w:val="00A133B9"/>
    <w:rsid w:val="00A142CE"/>
    <w:rsid w:val="00A149A1"/>
    <w:rsid w:val="00A152B2"/>
    <w:rsid w:val="00A16146"/>
    <w:rsid w:val="00A16333"/>
    <w:rsid w:val="00A16819"/>
    <w:rsid w:val="00A16A4C"/>
    <w:rsid w:val="00A16B40"/>
    <w:rsid w:val="00A17DD9"/>
    <w:rsid w:val="00A17EA4"/>
    <w:rsid w:val="00A2157B"/>
    <w:rsid w:val="00A21B43"/>
    <w:rsid w:val="00A21FB9"/>
    <w:rsid w:val="00A220D3"/>
    <w:rsid w:val="00A227C4"/>
    <w:rsid w:val="00A22E52"/>
    <w:rsid w:val="00A23D7A"/>
    <w:rsid w:val="00A243EE"/>
    <w:rsid w:val="00A25C75"/>
    <w:rsid w:val="00A2699F"/>
    <w:rsid w:val="00A26A1E"/>
    <w:rsid w:val="00A26DE2"/>
    <w:rsid w:val="00A2776D"/>
    <w:rsid w:val="00A2785C"/>
    <w:rsid w:val="00A27EC0"/>
    <w:rsid w:val="00A30656"/>
    <w:rsid w:val="00A3088A"/>
    <w:rsid w:val="00A3180A"/>
    <w:rsid w:val="00A31AC6"/>
    <w:rsid w:val="00A32980"/>
    <w:rsid w:val="00A33D68"/>
    <w:rsid w:val="00A3472A"/>
    <w:rsid w:val="00A34915"/>
    <w:rsid w:val="00A352C9"/>
    <w:rsid w:val="00A35625"/>
    <w:rsid w:val="00A3590B"/>
    <w:rsid w:val="00A36038"/>
    <w:rsid w:val="00A36EF0"/>
    <w:rsid w:val="00A376FA"/>
    <w:rsid w:val="00A402CF"/>
    <w:rsid w:val="00A40F16"/>
    <w:rsid w:val="00A40FC0"/>
    <w:rsid w:val="00A413AC"/>
    <w:rsid w:val="00A419F5"/>
    <w:rsid w:val="00A41A73"/>
    <w:rsid w:val="00A43B81"/>
    <w:rsid w:val="00A4419F"/>
    <w:rsid w:val="00A4422C"/>
    <w:rsid w:val="00A44325"/>
    <w:rsid w:val="00A44685"/>
    <w:rsid w:val="00A45996"/>
    <w:rsid w:val="00A46784"/>
    <w:rsid w:val="00A47E70"/>
    <w:rsid w:val="00A507A1"/>
    <w:rsid w:val="00A51925"/>
    <w:rsid w:val="00A520A2"/>
    <w:rsid w:val="00A52948"/>
    <w:rsid w:val="00A55128"/>
    <w:rsid w:val="00A55835"/>
    <w:rsid w:val="00A570EF"/>
    <w:rsid w:val="00A61D78"/>
    <w:rsid w:val="00A62B37"/>
    <w:rsid w:val="00A632B7"/>
    <w:rsid w:val="00A632EB"/>
    <w:rsid w:val="00A638C7"/>
    <w:rsid w:val="00A63C72"/>
    <w:rsid w:val="00A64025"/>
    <w:rsid w:val="00A640F0"/>
    <w:rsid w:val="00A64F6B"/>
    <w:rsid w:val="00A66628"/>
    <w:rsid w:val="00A671CE"/>
    <w:rsid w:val="00A67649"/>
    <w:rsid w:val="00A677DD"/>
    <w:rsid w:val="00A70DFD"/>
    <w:rsid w:val="00A71FE2"/>
    <w:rsid w:val="00A7250A"/>
    <w:rsid w:val="00A725DB"/>
    <w:rsid w:val="00A72DE1"/>
    <w:rsid w:val="00A730E8"/>
    <w:rsid w:val="00A73BFE"/>
    <w:rsid w:val="00A740DE"/>
    <w:rsid w:val="00A74327"/>
    <w:rsid w:val="00A7434F"/>
    <w:rsid w:val="00A74858"/>
    <w:rsid w:val="00A75E83"/>
    <w:rsid w:val="00A7613D"/>
    <w:rsid w:val="00A766B8"/>
    <w:rsid w:val="00A76980"/>
    <w:rsid w:val="00A80C11"/>
    <w:rsid w:val="00A81165"/>
    <w:rsid w:val="00A81779"/>
    <w:rsid w:val="00A81C95"/>
    <w:rsid w:val="00A8205B"/>
    <w:rsid w:val="00A8255B"/>
    <w:rsid w:val="00A82733"/>
    <w:rsid w:val="00A82FD7"/>
    <w:rsid w:val="00A83254"/>
    <w:rsid w:val="00A83501"/>
    <w:rsid w:val="00A83E7D"/>
    <w:rsid w:val="00A83ED4"/>
    <w:rsid w:val="00A845F5"/>
    <w:rsid w:val="00A863EE"/>
    <w:rsid w:val="00A87642"/>
    <w:rsid w:val="00A879FD"/>
    <w:rsid w:val="00A91FF6"/>
    <w:rsid w:val="00A920EF"/>
    <w:rsid w:val="00A928E5"/>
    <w:rsid w:val="00A92BC7"/>
    <w:rsid w:val="00A92CEA"/>
    <w:rsid w:val="00A9326F"/>
    <w:rsid w:val="00A934D0"/>
    <w:rsid w:val="00A93B64"/>
    <w:rsid w:val="00A93BAE"/>
    <w:rsid w:val="00A94392"/>
    <w:rsid w:val="00A948A1"/>
    <w:rsid w:val="00A95754"/>
    <w:rsid w:val="00A95A85"/>
    <w:rsid w:val="00A96294"/>
    <w:rsid w:val="00A9721B"/>
    <w:rsid w:val="00A97C7D"/>
    <w:rsid w:val="00AA009B"/>
    <w:rsid w:val="00AA00AC"/>
    <w:rsid w:val="00AA08A0"/>
    <w:rsid w:val="00AA13CC"/>
    <w:rsid w:val="00AA230E"/>
    <w:rsid w:val="00AA3A7F"/>
    <w:rsid w:val="00AA494A"/>
    <w:rsid w:val="00AA4C5E"/>
    <w:rsid w:val="00AA73DA"/>
    <w:rsid w:val="00AA7DFA"/>
    <w:rsid w:val="00AB057B"/>
    <w:rsid w:val="00AB1DEC"/>
    <w:rsid w:val="00AB1F4F"/>
    <w:rsid w:val="00AB2179"/>
    <w:rsid w:val="00AB2867"/>
    <w:rsid w:val="00AB2A1A"/>
    <w:rsid w:val="00AB2F28"/>
    <w:rsid w:val="00AB3629"/>
    <w:rsid w:val="00AB37CE"/>
    <w:rsid w:val="00AB4399"/>
    <w:rsid w:val="00AB4891"/>
    <w:rsid w:val="00AB502E"/>
    <w:rsid w:val="00AB5522"/>
    <w:rsid w:val="00AB6524"/>
    <w:rsid w:val="00AB7302"/>
    <w:rsid w:val="00AC036D"/>
    <w:rsid w:val="00AC2B26"/>
    <w:rsid w:val="00AC32AC"/>
    <w:rsid w:val="00AC32E3"/>
    <w:rsid w:val="00AC4067"/>
    <w:rsid w:val="00AC6137"/>
    <w:rsid w:val="00AC6156"/>
    <w:rsid w:val="00AC6556"/>
    <w:rsid w:val="00AC6749"/>
    <w:rsid w:val="00AC7376"/>
    <w:rsid w:val="00AD0483"/>
    <w:rsid w:val="00AD0624"/>
    <w:rsid w:val="00AD0B46"/>
    <w:rsid w:val="00AD117F"/>
    <w:rsid w:val="00AD118C"/>
    <w:rsid w:val="00AD1651"/>
    <w:rsid w:val="00AD1841"/>
    <w:rsid w:val="00AD34E1"/>
    <w:rsid w:val="00AD393D"/>
    <w:rsid w:val="00AD3B6A"/>
    <w:rsid w:val="00AD3CE5"/>
    <w:rsid w:val="00AD42E1"/>
    <w:rsid w:val="00AD482F"/>
    <w:rsid w:val="00AD4F22"/>
    <w:rsid w:val="00AD530D"/>
    <w:rsid w:val="00AD6BC1"/>
    <w:rsid w:val="00AD720F"/>
    <w:rsid w:val="00AE0052"/>
    <w:rsid w:val="00AE0111"/>
    <w:rsid w:val="00AE12A6"/>
    <w:rsid w:val="00AE20D4"/>
    <w:rsid w:val="00AE2325"/>
    <w:rsid w:val="00AE2673"/>
    <w:rsid w:val="00AE2AC9"/>
    <w:rsid w:val="00AE2CC3"/>
    <w:rsid w:val="00AE2DDF"/>
    <w:rsid w:val="00AE30CF"/>
    <w:rsid w:val="00AE33C0"/>
    <w:rsid w:val="00AE3475"/>
    <w:rsid w:val="00AE361D"/>
    <w:rsid w:val="00AE4202"/>
    <w:rsid w:val="00AE4620"/>
    <w:rsid w:val="00AE5600"/>
    <w:rsid w:val="00AE63A0"/>
    <w:rsid w:val="00AE6A0E"/>
    <w:rsid w:val="00AE6F49"/>
    <w:rsid w:val="00AE757C"/>
    <w:rsid w:val="00AE7EA7"/>
    <w:rsid w:val="00AF0536"/>
    <w:rsid w:val="00AF07C4"/>
    <w:rsid w:val="00AF1698"/>
    <w:rsid w:val="00AF1890"/>
    <w:rsid w:val="00AF26F3"/>
    <w:rsid w:val="00AF31D5"/>
    <w:rsid w:val="00AF3473"/>
    <w:rsid w:val="00AF45CD"/>
    <w:rsid w:val="00AF45F4"/>
    <w:rsid w:val="00AF4A07"/>
    <w:rsid w:val="00AF4E18"/>
    <w:rsid w:val="00AF54C2"/>
    <w:rsid w:val="00AF7515"/>
    <w:rsid w:val="00AF75BC"/>
    <w:rsid w:val="00B00341"/>
    <w:rsid w:val="00B010E3"/>
    <w:rsid w:val="00B01C1D"/>
    <w:rsid w:val="00B039EC"/>
    <w:rsid w:val="00B04FDC"/>
    <w:rsid w:val="00B0550E"/>
    <w:rsid w:val="00B05534"/>
    <w:rsid w:val="00B06531"/>
    <w:rsid w:val="00B07449"/>
    <w:rsid w:val="00B075E1"/>
    <w:rsid w:val="00B076EB"/>
    <w:rsid w:val="00B07ABB"/>
    <w:rsid w:val="00B07FFB"/>
    <w:rsid w:val="00B11D6A"/>
    <w:rsid w:val="00B11E3D"/>
    <w:rsid w:val="00B1209D"/>
    <w:rsid w:val="00B12191"/>
    <w:rsid w:val="00B13226"/>
    <w:rsid w:val="00B134CB"/>
    <w:rsid w:val="00B13CBD"/>
    <w:rsid w:val="00B140DB"/>
    <w:rsid w:val="00B15481"/>
    <w:rsid w:val="00B15ABB"/>
    <w:rsid w:val="00B15B9E"/>
    <w:rsid w:val="00B16543"/>
    <w:rsid w:val="00B1690B"/>
    <w:rsid w:val="00B16A7A"/>
    <w:rsid w:val="00B16FD7"/>
    <w:rsid w:val="00B174FB"/>
    <w:rsid w:val="00B178FE"/>
    <w:rsid w:val="00B17FD1"/>
    <w:rsid w:val="00B20E35"/>
    <w:rsid w:val="00B21279"/>
    <w:rsid w:val="00B21E5B"/>
    <w:rsid w:val="00B2333A"/>
    <w:rsid w:val="00B235F4"/>
    <w:rsid w:val="00B236E1"/>
    <w:rsid w:val="00B23D17"/>
    <w:rsid w:val="00B2553F"/>
    <w:rsid w:val="00B25B56"/>
    <w:rsid w:val="00B26195"/>
    <w:rsid w:val="00B26231"/>
    <w:rsid w:val="00B264AA"/>
    <w:rsid w:val="00B269A8"/>
    <w:rsid w:val="00B27C79"/>
    <w:rsid w:val="00B27F94"/>
    <w:rsid w:val="00B300B1"/>
    <w:rsid w:val="00B30D09"/>
    <w:rsid w:val="00B30F32"/>
    <w:rsid w:val="00B31E2B"/>
    <w:rsid w:val="00B31ED2"/>
    <w:rsid w:val="00B3276C"/>
    <w:rsid w:val="00B32DD5"/>
    <w:rsid w:val="00B3360C"/>
    <w:rsid w:val="00B3402E"/>
    <w:rsid w:val="00B347E8"/>
    <w:rsid w:val="00B34A43"/>
    <w:rsid w:val="00B34DC6"/>
    <w:rsid w:val="00B34FB1"/>
    <w:rsid w:val="00B35423"/>
    <w:rsid w:val="00B35CC0"/>
    <w:rsid w:val="00B409F3"/>
    <w:rsid w:val="00B40ABD"/>
    <w:rsid w:val="00B40BA4"/>
    <w:rsid w:val="00B41217"/>
    <w:rsid w:val="00B4141A"/>
    <w:rsid w:val="00B42C21"/>
    <w:rsid w:val="00B42D10"/>
    <w:rsid w:val="00B4374E"/>
    <w:rsid w:val="00B44656"/>
    <w:rsid w:val="00B4519F"/>
    <w:rsid w:val="00B45A16"/>
    <w:rsid w:val="00B46B78"/>
    <w:rsid w:val="00B47C0A"/>
    <w:rsid w:val="00B47FDC"/>
    <w:rsid w:val="00B50132"/>
    <w:rsid w:val="00B5053A"/>
    <w:rsid w:val="00B50621"/>
    <w:rsid w:val="00B50707"/>
    <w:rsid w:val="00B528C4"/>
    <w:rsid w:val="00B52B4D"/>
    <w:rsid w:val="00B52D23"/>
    <w:rsid w:val="00B5303D"/>
    <w:rsid w:val="00B531A5"/>
    <w:rsid w:val="00B53817"/>
    <w:rsid w:val="00B53942"/>
    <w:rsid w:val="00B53B1B"/>
    <w:rsid w:val="00B544DC"/>
    <w:rsid w:val="00B54CA4"/>
    <w:rsid w:val="00B55129"/>
    <w:rsid w:val="00B557B2"/>
    <w:rsid w:val="00B55E48"/>
    <w:rsid w:val="00B6023C"/>
    <w:rsid w:val="00B60D47"/>
    <w:rsid w:val="00B61343"/>
    <w:rsid w:val="00B614F8"/>
    <w:rsid w:val="00B619BE"/>
    <w:rsid w:val="00B61D9A"/>
    <w:rsid w:val="00B61FEB"/>
    <w:rsid w:val="00B625C5"/>
    <w:rsid w:val="00B626DC"/>
    <w:rsid w:val="00B63631"/>
    <w:rsid w:val="00B63AB3"/>
    <w:rsid w:val="00B64038"/>
    <w:rsid w:val="00B642D5"/>
    <w:rsid w:val="00B64584"/>
    <w:rsid w:val="00B64C3C"/>
    <w:rsid w:val="00B65EF1"/>
    <w:rsid w:val="00B667C5"/>
    <w:rsid w:val="00B67E51"/>
    <w:rsid w:val="00B67FC0"/>
    <w:rsid w:val="00B704CB"/>
    <w:rsid w:val="00B705D1"/>
    <w:rsid w:val="00B718B2"/>
    <w:rsid w:val="00B719E3"/>
    <w:rsid w:val="00B71ED2"/>
    <w:rsid w:val="00B71F0A"/>
    <w:rsid w:val="00B7221F"/>
    <w:rsid w:val="00B73098"/>
    <w:rsid w:val="00B7529A"/>
    <w:rsid w:val="00B755BB"/>
    <w:rsid w:val="00B75A4C"/>
    <w:rsid w:val="00B77537"/>
    <w:rsid w:val="00B77F3E"/>
    <w:rsid w:val="00B80586"/>
    <w:rsid w:val="00B8063A"/>
    <w:rsid w:val="00B808CE"/>
    <w:rsid w:val="00B80A88"/>
    <w:rsid w:val="00B80FF9"/>
    <w:rsid w:val="00B81529"/>
    <w:rsid w:val="00B8244B"/>
    <w:rsid w:val="00B82661"/>
    <w:rsid w:val="00B82E23"/>
    <w:rsid w:val="00B831E8"/>
    <w:rsid w:val="00B83BC7"/>
    <w:rsid w:val="00B83F14"/>
    <w:rsid w:val="00B84852"/>
    <w:rsid w:val="00B85BE9"/>
    <w:rsid w:val="00B86576"/>
    <w:rsid w:val="00B87873"/>
    <w:rsid w:val="00B9005E"/>
    <w:rsid w:val="00B908BF"/>
    <w:rsid w:val="00B90FD9"/>
    <w:rsid w:val="00B912EF"/>
    <w:rsid w:val="00B93D8B"/>
    <w:rsid w:val="00B94317"/>
    <w:rsid w:val="00B95A69"/>
    <w:rsid w:val="00B97C5D"/>
    <w:rsid w:val="00B97FAD"/>
    <w:rsid w:val="00BA030D"/>
    <w:rsid w:val="00BA06E3"/>
    <w:rsid w:val="00BA0C8C"/>
    <w:rsid w:val="00BA0FC8"/>
    <w:rsid w:val="00BA109A"/>
    <w:rsid w:val="00BA1642"/>
    <w:rsid w:val="00BA2885"/>
    <w:rsid w:val="00BA28CF"/>
    <w:rsid w:val="00BA331C"/>
    <w:rsid w:val="00BA3349"/>
    <w:rsid w:val="00BA350E"/>
    <w:rsid w:val="00BA3CA4"/>
    <w:rsid w:val="00BA3EC2"/>
    <w:rsid w:val="00BA4A56"/>
    <w:rsid w:val="00BA4FB5"/>
    <w:rsid w:val="00BA5AAA"/>
    <w:rsid w:val="00BA6018"/>
    <w:rsid w:val="00BA6D64"/>
    <w:rsid w:val="00BB1208"/>
    <w:rsid w:val="00BB3120"/>
    <w:rsid w:val="00BB399B"/>
    <w:rsid w:val="00BB3B08"/>
    <w:rsid w:val="00BB3B89"/>
    <w:rsid w:val="00BB4CBA"/>
    <w:rsid w:val="00BB5613"/>
    <w:rsid w:val="00BB5A27"/>
    <w:rsid w:val="00BB6430"/>
    <w:rsid w:val="00BB6A53"/>
    <w:rsid w:val="00BB6B31"/>
    <w:rsid w:val="00BC05D3"/>
    <w:rsid w:val="00BC15A4"/>
    <w:rsid w:val="00BC33D2"/>
    <w:rsid w:val="00BC35B5"/>
    <w:rsid w:val="00BC39FF"/>
    <w:rsid w:val="00BC3C36"/>
    <w:rsid w:val="00BC3DA8"/>
    <w:rsid w:val="00BC4269"/>
    <w:rsid w:val="00BC5403"/>
    <w:rsid w:val="00BC5AC5"/>
    <w:rsid w:val="00BC6AE9"/>
    <w:rsid w:val="00BC6C4E"/>
    <w:rsid w:val="00BC7455"/>
    <w:rsid w:val="00BD0C4D"/>
    <w:rsid w:val="00BD0E0B"/>
    <w:rsid w:val="00BD0E19"/>
    <w:rsid w:val="00BD10BE"/>
    <w:rsid w:val="00BD11C2"/>
    <w:rsid w:val="00BD1831"/>
    <w:rsid w:val="00BD2560"/>
    <w:rsid w:val="00BD279D"/>
    <w:rsid w:val="00BD36FB"/>
    <w:rsid w:val="00BD4C0C"/>
    <w:rsid w:val="00BD5AE8"/>
    <w:rsid w:val="00BD5E3C"/>
    <w:rsid w:val="00BD64F8"/>
    <w:rsid w:val="00BD6F1C"/>
    <w:rsid w:val="00BE0FD3"/>
    <w:rsid w:val="00BE1993"/>
    <w:rsid w:val="00BE2DAB"/>
    <w:rsid w:val="00BE3BE3"/>
    <w:rsid w:val="00BE4185"/>
    <w:rsid w:val="00BE4871"/>
    <w:rsid w:val="00BE50CD"/>
    <w:rsid w:val="00BE52BB"/>
    <w:rsid w:val="00BE569A"/>
    <w:rsid w:val="00BE5E26"/>
    <w:rsid w:val="00BE698C"/>
    <w:rsid w:val="00BE7509"/>
    <w:rsid w:val="00BE77A9"/>
    <w:rsid w:val="00BE789D"/>
    <w:rsid w:val="00BE7E72"/>
    <w:rsid w:val="00BF1759"/>
    <w:rsid w:val="00BF21C3"/>
    <w:rsid w:val="00BF26F3"/>
    <w:rsid w:val="00BF2782"/>
    <w:rsid w:val="00BF27E1"/>
    <w:rsid w:val="00BF3508"/>
    <w:rsid w:val="00BF3830"/>
    <w:rsid w:val="00BF394D"/>
    <w:rsid w:val="00BF3A83"/>
    <w:rsid w:val="00BF3C89"/>
    <w:rsid w:val="00BF6172"/>
    <w:rsid w:val="00BF639F"/>
    <w:rsid w:val="00BF66B5"/>
    <w:rsid w:val="00C0018C"/>
    <w:rsid w:val="00C0058C"/>
    <w:rsid w:val="00C0120B"/>
    <w:rsid w:val="00C01E83"/>
    <w:rsid w:val="00C02321"/>
    <w:rsid w:val="00C0274C"/>
    <w:rsid w:val="00C03917"/>
    <w:rsid w:val="00C04139"/>
    <w:rsid w:val="00C042AF"/>
    <w:rsid w:val="00C06126"/>
    <w:rsid w:val="00C06950"/>
    <w:rsid w:val="00C06C41"/>
    <w:rsid w:val="00C076A3"/>
    <w:rsid w:val="00C07D75"/>
    <w:rsid w:val="00C10105"/>
    <w:rsid w:val="00C10701"/>
    <w:rsid w:val="00C11121"/>
    <w:rsid w:val="00C11712"/>
    <w:rsid w:val="00C118E0"/>
    <w:rsid w:val="00C136A6"/>
    <w:rsid w:val="00C138D6"/>
    <w:rsid w:val="00C140AE"/>
    <w:rsid w:val="00C14FA5"/>
    <w:rsid w:val="00C1623C"/>
    <w:rsid w:val="00C1667C"/>
    <w:rsid w:val="00C168C6"/>
    <w:rsid w:val="00C16A56"/>
    <w:rsid w:val="00C17D9F"/>
    <w:rsid w:val="00C20182"/>
    <w:rsid w:val="00C20516"/>
    <w:rsid w:val="00C20F4E"/>
    <w:rsid w:val="00C21259"/>
    <w:rsid w:val="00C216FD"/>
    <w:rsid w:val="00C22470"/>
    <w:rsid w:val="00C228E3"/>
    <w:rsid w:val="00C2412B"/>
    <w:rsid w:val="00C2448E"/>
    <w:rsid w:val="00C24A2C"/>
    <w:rsid w:val="00C24E1D"/>
    <w:rsid w:val="00C25221"/>
    <w:rsid w:val="00C252EC"/>
    <w:rsid w:val="00C260A1"/>
    <w:rsid w:val="00C30641"/>
    <w:rsid w:val="00C30A03"/>
    <w:rsid w:val="00C317E0"/>
    <w:rsid w:val="00C322F9"/>
    <w:rsid w:val="00C33600"/>
    <w:rsid w:val="00C344DF"/>
    <w:rsid w:val="00C36305"/>
    <w:rsid w:val="00C367B1"/>
    <w:rsid w:val="00C36EE2"/>
    <w:rsid w:val="00C3723C"/>
    <w:rsid w:val="00C37A62"/>
    <w:rsid w:val="00C401AA"/>
    <w:rsid w:val="00C402BB"/>
    <w:rsid w:val="00C42D5A"/>
    <w:rsid w:val="00C42D6F"/>
    <w:rsid w:val="00C43148"/>
    <w:rsid w:val="00C4539D"/>
    <w:rsid w:val="00C45879"/>
    <w:rsid w:val="00C458AC"/>
    <w:rsid w:val="00C4599A"/>
    <w:rsid w:val="00C460F5"/>
    <w:rsid w:val="00C46AD5"/>
    <w:rsid w:val="00C4727C"/>
    <w:rsid w:val="00C474D1"/>
    <w:rsid w:val="00C47F2E"/>
    <w:rsid w:val="00C509DF"/>
    <w:rsid w:val="00C5160F"/>
    <w:rsid w:val="00C52735"/>
    <w:rsid w:val="00C52CA4"/>
    <w:rsid w:val="00C54370"/>
    <w:rsid w:val="00C5442E"/>
    <w:rsid w:val="00C54BEB"/>
    <w:rsid w:val="00C5571D"/>
    <w:rsid w:val="00C55D04"/>
    <w:rsid w:val="00C560AF"/>
    <w:rsid w:val="00C56631"/>
    <w:rsid w:val="00C604D9"/>
    <w:rsid w:val="00C609E5"/>
    <w:rsid w:val="00C613E6"/>
    <w:rsid w:val="00C61C41"/>
    <w:rsid w:val="00C6290F"/>
    <w:rsid w:val="00C62B40"/>
    <w:rsid w:val="00C63393"/>
    <w:rsid w:val="00C63735"/>
    <w:rsid w:val="00C63C1A"/>
    <w:rsid w:val="00C63F57"/>
    <w:rsid w:val="00C64816"/>
    <w:rsid w:val="00C65EBF"/>
    <w:rsid w:val="00C67253"/>
    <w:rsid w:val="00C673DC"/>
    <w:rsid w:val="00C67B92"/>
    <w:rsid w:val="00C716CA"/>
    <w:rsid w:val="00C71CB4"/>
    <w:rsid w:val="00C71E0A"/>
    <w:rsid w:val="00C7226F"/>
    <w:rsid w:val="00C73295"/>
    <w:rsid w:val="00C73655"/>
    <w:rsid w:val="00C73C42"/>
    <w:rsid w:val="00C73C4E"/>
    <w:rsid w:val="00C74835"/>
    <w:rsid w:val="00C7493C"/>
    <w:rsid w:val="00C74B83"/>
    <w:rsid w:val="00C74F68"/>
    <w:rsid w:val="00C774D3"/>
    <w:rsid w:val="00C8027C"/>
    <w:rsid w:val="00C806E9"/>
    <w:rsid w:val="00C809B9"/>
    <w:rsid w:val="00C81D65"/>
    <w:rsid w:val="00C83013"/>
    <w:rsid w:val="00C83D15"/>
    <w:rsid w:val="00C84B9F"/>
    <w:rsid w:val="00C84DC4"/>
    <w:rsid w:val="00C84F95"/>
    <w:rsid w:val="00C85027"/>
    <w:rsid w:val="00C854A8"/>
    <w:rsid w:val="00C85755"/>
    <w:rsid w:val="00C860CA"/>
    <w:rsid w:val="00C862DE"/>
    <w:rsid w:val="00C86957"/>
    <w:rsid w:val="00C9095B"/>
    <w:rsid w:val="00C909FD"/>
    <w:rsid w:val="00C9170E"/>
    <w:rsid w:val="00C92086"/>
    <w:rsid w:val="00C92420"/>
    <w:rsid w:val="00C93080"/>
    <w:rsid w:val="00C931B5"/>
    <w:rsid w:val="00C94811"/>
    <w:rsid w:val="00C94D6E"/>
    <w:rsid w:val="00C950C5"/>
    <w:rsid w:val="00C95985"/>
    <w:rsid w:val="00C95C6D"/>
    <w:rsid w:val="00C95DEA"/>
    <w:rsid w:val="00C95E7A"/>
    <w:rsid w:val="00C96025"/>
    <w:rsid w:val="00C9636B"/>
    <w:rsid w:val="00C96475"/>
    <w:rsid w:val="00C96C3F"/>
    <w:rsid w:val="00C97130"/>
    <w:rsid w:val="00CA071F"/>
    <w:rsid w:val="00CA115B"/>
    <w:rsid w:val="00CA18DA"/>
    <w:rsid w:val="00CA1F55"/>
    <w:rsid w:val="00CA2621"/>
    <w:rsid w:val="00CA2ED0"/>
    <w:rsid w:val="00CA2FAB"/>
    <w:rsid w:val="00CA3678"/>
    <w:rsid w:val="00CA3B4A"/>
    <w:rsid w:val="00CA48F6"/>
    <w:rsid w:val="00CA4BA0"/>
    <w:rsid w:val="00CA50A6"/>
    <w:rsid w:val="00CA5422"/>
    <w:rsid w:val="00CA7199"/>
    <w:rsid w:val="00CA7256"/>
    <w:rsid w:val="00CA7E34"/>
    <w:rsid w:val="00CB11E0"/>
    <w:rsid w:val="00CB1F5B"/>
    <w:rsid w:val="00CB33D7"/>
    <w:rsid w:val="00CB3714"/>
    <w:rsid w:val="00CB4DE2"/>
    <w:rsid w:val="00CB6877"/>
    <w:rsid w:val="00CB6918"/>
    <w:rsid w:val="00CB6B7F"/>
    <w:rsid w:val="00CB716D"/>
    <w:rsid w:val="00CB7788"/>
    <w:rsid w:val="00CC004A"/>
    <w:rsid w:val="00CC040F"/>
    <w:rsid w:val="00CC1A83"/>
    <w:rsid w:val="00CC1B29"/>
    <w:rsid w:val="00CC2006"/>
    <w:rsid w:val="00CC38AA"/>
    <w:rsid w:val="00CC475F"/>
    <w:rsid w:val="00CC5144"/>
    <w:rsid w:val="00CC5981"/>
    <w:rsid w:val="00CC59DF"/>
    <w:rsid w:val="00CC6082"/>
    <w:rsid w:val="00CC6C6E"/>
    <w:rsid w:val="00CC6F25"/>
    <w:rsid w:val="00CC740D"/>
    <w:rsid w:val="00CC76E6"/>
    <w:rsid w:val="00CC7A32"/>
    <w:rsid w:val="00CC7FD1"/>
    <w:rsid w:val="00CC7FFB"/>
    <w:rsid w:val="00CD01E6"/>
    <w:rsid w:val="00CD05C8"/>
    <w:rsid w:val="00CD06F2"/>
    <w:rsid w:val="00CD1A92"/>
    <w:rsid w:val="00CD1F55"/>
    <w:rsid w:val="00CD258E"/>
    <w:rsid w:val="00CD2903"/>
    <w:rsid w:val="00CD2E5C"/>
    <w:rsid w:val="00CD30B2"/>
    <w:rsid w:val="00CD3EE2"/>
    <w:rsid w:val="00CD4365"/>
    <w:rsid w:val="00CD4C14"/>
    <w:rsid w:val="00CD69CD"/>
    <w:rsid w:val="00CD6ED2"/>
    <w:rsid w:val="00CE0A18"/>
    <w:rsid w:val="00CE0CB1"/>
    <w:rsid w:val="00CE1A22"/>
    <w:rsid w:val="00CE1D90"/>
    <w:rsid w:val="00CE2781"/>
    <w:rsid w:val="00CE2E9F"/>
    <w:rsid w:val="00CE33DA"/>
    <w:rsid w:val="00CE35CF"/>
    <w:rsid w:val="00CE385C"/>
    <w:rsid w:val="00CE3BE7"/>
    <w:rsid w:val="00CE3C10"/>
    <w:rsid w:val="00CE48AC"/>
    <w:rsid w:val="00CE4B9F"/>
    <w:rsid w:val="00CE4CA0"/>
    <w:rsid w:val="00CE5D62"/>
    <w:rsid w:val="00CE6634"/>
    <w:rsid w:val="00CE6EDE"/>
    <w:rsid w:val="00CE7085"/>
    <w:rsid w:val="00CE714B"/>
    <w:rsid w:val="00CE7152"/>
    <w:rsid w:val="00CF08D7"/>
    <w:rsid w:val="00CF0BD5"/>
    <w:rsid w:val="00CF1283"/>
    <w:rsid w:val="00CF32E6"/>
    <w:rsid w:val="00CF341A"/>
    <w:rsid w:val="00CF3620"/>
    <w:rsid w:val="00CF3AFD"/>
    <w:rsid w:val="00CF3B20"/>
    <w:rsid w:val="00CF3C56"/>
    <w:rsid w:val="00CF493E"/>
    <w:rsid w:val="00CF5168"/>
    <w:rsid w:val="00CF62BB"/>
    <w:rsid w:val="00CF7357"/>
    <w:rsid w:val="00CF7811"/>
    <w:rsid w:val="00D0140B"/>
    <w:rsid w:val="00D01698"/>
    <w:rsid w:val="00D020D2"/>
    <w:rsid w:val="00D02588"/>
    <w:rsid w:val="00D025B0"/>
    <w:rsid w:val="00D0291E"/>
    <w:rsid w:val="00D045B1"/>
    <w:rsid w:val="00D04CFA"/>
    <w:rsid w:val="00D051A3"/>
    <w:rsid w:val="00D0570F"/>
    <w:rsid w:val="00D0592B"/>
    <w:rsid w:val="00D1103D"/>
    <w:rsid w:val="00D12684"/>
    <w:rsid w:val="00D129E1"/>
    <w:rsid w:val="00D12D41"/>
    <w:rsid w:val="00D13455"/>
    <w:rsid w:val="00D13AF7"/>
    <w:rsid w:val="00D14BDC"/>
    <w:rsid w:val="00D15026"/>
    <w:rsid w:val="00D150CD"/>
    <w:rsid w:val="00D1547D"/>
    <w:rsid w:val="00D15834"/>
    <w:rsid w:val="00D15D1D"/>
    <w:rsid w:val="00D165DA"/>
    <w:rsid w:val="00D166C4"/>
    <w:rsid w:val="00D1679C"/>
    <w:rsid w:val="00D17D34"/>
    <w:rsid w:val="00D20075"/>
    <w:rsid w:val="00D20A32"/>
    <w:rsid w:val="00D22093"/>
    <w:rsid w:val="00D2291B"/>
    <w:rsid w:val="00D233A3"/>
    <w:rsid w:val="00D2389D"/>
    <w:rsid w:val="00D23E75"/>
    <w:rsid w:val="00D23FBA"/>
    <w:rsid w:val="00D24B5B"/>
    <w:rsid w:val="00D24E56"/>
    <w:rsid w:val="00D251AC"/>
    <w:rsid w:val="00D25335"/>
    <w:rsid w:val="00D258BB"/>
    <w:rsid w:val="00D25C6F"/>
    <w:rsid w:val="00D2615C"/>
    <w:rsid w:val="00D2660D"/>
    <w:rsid w:val="00D27873"/>
    <w:rsid w:val="00D27E06"/>
    <w:rsid w:val="00D3096E"/>
    <w:rsid w:val="00D30BD8"/>
    <w:rsid w:val="00D317C2"/>
    <w:rsid w:val="00D319BF"/>
    <w:rsid w:val="00D31F9A"/>
    <w:rsid w:val="00D32033"/>
    <w:rsid w:val="00D322C4"/>
    <w:rsid w:val="00D32B0C"/>
    <w:rsid w:val="00D33A8C"/>
    <w:rsid w:val="00D34115"/>
    <w:rsid w:val="00D34B96"/>
    <w:rsid w:val="00D377E1"/>
    <w:rsid w:val="00D40C3D"/>
    <w:rsid w:val="00D412DB"/>
    <w:rsid w:val="00D413F6"/>
    <w:rsid w:val="00D41622"/>
    <w:rsid w:val="00D43BB8"/>
    <w:rsid w:val="00D44952"/>
    <w:rsid w:val="00D45167"/>
    <w:rsid w:val="00D45DBB"/>
    <w:rsid w:val="00D47B5E"/>
    <w:rsid w:val="00D500FB"/>
    <w:rsid w:val="00D5018F"/>
    <w:rsid w:val="00D504D2"/>
    <w:rsid w:val="00D507C5"/>
    <w:rsid w:val="00D513FE"/>
    <w:rsid w:val="00D5171B"/>
    <w:rsid w:val="00D51DA3"/>
    <w:rsid w:val="00D5234E"/>
    <w:rsid w:val="00D52DEF"/>
    <w:rsid w:val="00D54474"/>
    <w:rsid w:val="00D54ABF"/>
    <w:rsid w:val="00D55157"/>
    <w:rsid w:val="00D56017"/>
    <w:rsid w:val="00D5765E"/>
    <w:rsid w:val="00D57A17"/>
    <w:rsid w:val="00D60117"/>
    <w:rsid w:val="00D6118A"/>
    <w:rsid w:val="00D61BA1"/>
    <w:rsid w:val="00D61CFF"/>
    <w:rsid w:val="00D61D51"/>
    <w:rsid w:val="00D61E64"/>
    <w:rsid w:val="00D61FD4"/>
    <w:rsid w:val="00D62F56"/>
    <w:rsid w:val="00D6360C"/>
    <w:rsid w:val="00D63AFA"/>
    <w:rsid w:val="00D64714"/>
    <w:rsid w:val="00D65483"/>
    <w:rsid w:val="00D662B5"/>
    <w:rsid w:val="00D66922"/>
    <w:rsid w:val="00D66BC4"/>
    <w:rsid w:val="00D66CDD"/>
    <w:rsid w:val="00D66DB4"/>
    <w:rsid w:val="00D6736E"/>
    <w:rsid w:val="00D67393"/>
    <w:rsid w:val="00D67E08"/>
    <w:rsid w:val="00D67F74"/>
    <w:rsid w:val="00D67FC9"/>
    <w:rsid w:val="00D702B8"/>
    <w:rsid w:val="00D7032C"/>
    <w:rsid w:val="00D70438"/>
    <w:rsid w:val="00D7067B"/>
    <w:rsid w:val="00D712EC"/>
    <w:rsid w:val="00D7175C"/>
    <w:rsid w:val="00D72719"/>
    <w:rsid w:val="00D72B2E"/>
    <w:rsid w:val="00D730AE"/>
    <w:rsid w:val="00D74B6B"/>
    <w:rsid w:val="00D759F4"/>
    <w:rsid w:val="00D75E41"/>
    <w:rsid w:val="00D760A8"/>
    <w:rsid w:val="00D76CB8"/>
    <w:rsid w:val="00D77161"/>
    <w:rsid w:val="00D77732"/>
    <w:rsid w:val="00D77A26"/>
    <w:rsid w:val="00D80C65"/>
    <w:rsid w:val="00D812CF"/>
    <w:rsid w:val="00D835A0"/>
    <w:rsid w:val="00D8495E"/>
    <w:rsid w:val="00D84A48"/>
    <w:rsid w:val="00D85F65"/>
    <w:rsid w:val="00D86626"/>
    <w:rsid w:val="00D87113"/>
    <w:rsid w:val="00D87F4B"/>
    <w:rsid w:val="00D9074A"/>
    <w:rsid w:val="00D9097D"/>
    <w:rsid w:val="00D9284D"/>
    <w:rsid w:val="00D928A0"/>
    <w:rsid w:val="00D92989"/>
    <w:rsid w:val="00D9417C"/>
    <w:rsid w:val="00D949C7"/>
    <w:rsid w:val="00D94E69"/>
    <w:rsid w:val="00D952E4"/>
    <w:rsid w:val="00D95B22"/>
    <w:rsid w:val="00D96CA2"/>
    <w:rsid w:val="00DA00B4"/>
    <w:rsid w:val="00DA32E6"/>
    <w:rsid w:val="00DA32F7"/>
    <w:rsid w:val="00DA3FCD"/>
    <w:rsid w:val="00DA41DD"/>
    <w:rsid w:val="00DA46AD"/>
    <w:rsid w:val="00DA4B93"/>
    <w:rsid w:val="00DA6E41"/>
    <w:rsid w:val="00DA6EB2"/>
    <w:rsid w:val="00DA7113"/>
    <w:rsid w:val="00DA7B9F"/>
    <w:rsid w:val="00DB0BBB"/>
    <w:rsid w:val="00DB227D"/>
    <w:rsid w:val="00DB2997"/>
    <w:rsid w:val="00DB382B"/>
    <w:rsid w:val="00DB4DEE"/>
    <w:rsid w:val="00DB51B8"/>
    <w:rsid w:val="00DB5A83"/>
    <w:rsid w:val="00DB5B9C"/>
    <w:rsid w:val="00DB6D92"/>
    <w:rsid w:val="00DB7520"/>
    <w:rsid w:val="00DB76FA"/>
    <w:rsid w:val="00DC0462"/>
    <w:rsid w:val="00DC095B"/>
    <w:rsid w:val="00DC0A20"/>
    <w:rsid w:val="00DC0A8A"/>
    <w:rsid w:val="00DC0AAD"/>
    <w:rsid w:val="00DC0CBC"/>
    <w:rsid w:val="00DC130A"/>
    <w:rsid w:val="00DC1A2A"/>
    <w:rsid w:val="00DC32FA"/>
    <w:rsid w:val="00DC4DF3"/>
    <w:rsid w:val="00DC57BD"/>
    <w:rsid w:val="00DC67AC"/>
    <w:rsid w:val="00DC6D5F"/>
    <w:rsid w:val="00DC7503"/>
    <w:rsid w:val="00DC7B6E"/>
    <w:rsid w:val="00DC7BF9"/>
    <w:rsid w:val="00DD05AB"/>
    <w:rsid w:val="00DD0B00"/>
    <w:rsid w:val="00DD0F6B"/>
    <w:rsid w:val="00DD29C6"/>
    <w:rsid w:val="00DD350D"/>
    <w:rsid w:val="00DD39F5"/>
    <w:rsid w:val="00DD3B19"/>
    <w:rsid w:val="00DD410A"/>
    <w:rsid w:val="00DD4216"/>
    <w:rsid w:val="00DD4F6E"/>
    <w:rsid w:val="00DD50DD"/>
    <w:rsid w:val="00DD5883"/>
    <w:rsid w:val="00DD5901"/>
    <w:rsid w:val="00DD5A0D"/>
    <w:rsid w:val="00DD5AE1"/>
    <w:rsid w:val="00DD6ECC"/>
    <w:rsid w:val="00DE0F59"/>
    <w:rsid w:val="00DE151B"/>
    <w:rsid w:val="00DE1F2B"/>
    <w:rsid w:val="00DE274C"/>
    <w:rsid w:val="00DE287D"/>
    <w:rsid w:val="00DE2A8B"/>
    <w:rsid w:val="00DE3A80"/>
    <w:rsid w:val="00DE4090"/>
    <w:rsid w:val="00DE4A17"/>
    <w:rsid w:val="00DE4CC9"/>
    <w:rsid w:val="00DE4E33"/>
    <w:rsid w:val="00DE5003"/>
    <w:rsid w:val="00DE60A2"/>
    <w:rsid w:val="00DE6198"/>
    <w:rsid w:val="00DE6E2C"/>
    <w:rsid w:val="00DE7727"/>
    <w:rsid w:val="00DE7D8F"/>
    <w:rsid w:val="00DE7FB7"/>
    <w:rsid w:val="00DF1383"/>
    <w:rsid w:val="00DF2A1A"/>
    <w:rsid w:val="00DF2C23"/>
    <w:rsid w:val="00DF36FB"/>
    <w:rsid w:val="00DF4239"/>
    <w:rsid w:val="00DF4C32"/>
    <w:rsid w:val="00DF55A4"/>
    <w:rsid w:val="00DF5898"/>
    <w:rsid w:val="00DF58E8"/>
    <w:rsid w:val="00DF6BCF"/>
    <w:rsid w:val="00E0095F"/>
    <w:rsid w:val="00E0270F"/>
    <w:rsid w:val="00E028EE"/>
    <w:rsid w:val="00E03A59"/>
    <w:rsid w:val="00E03A6C"/>
    <w:rsid w:val="00E03C6D"/>
    <w:rsid w:val="00E03EB1"/>
    <w:rsid w:val="00E03ECF"/>
    <w:rsid w:val="00E0406B"/>
    <w:rsid w:val="00E06D2E"/>
    <w:rsid w:val="00E10018"/>
    <w:rsid w:val="00E10D9D"/>
    <w:rsid w:val="00E10F01"/>
    <w:rsid w:val="00E10F6B"/>
    <w:rsid w:val="00E119DC"/>
    <w:rsid w:val="00E12480"/>
    <w:rsid w:val="00E12E3C"/>
    <w:rsid w:val="00E12F74"/>
    <w:rsid w:val="00E139CA"/>
    <w:rsid w:val="00E13D43"/>
    <w:rsid w:val="00E153C2"/>
    <w:rsid w:val="00E15481"/>
    <w:rsid w:val="00E15C46"/>
    <w:rsid w:val="00E161AE"/>
    <w:rsid w:val="00E16BCC"/>
    <w:rsid w:val="00E16CA9"/>
    <w:rsid w:val="00E16F1D"/>
    <w:rsid w:val="00E17F0E"/>
    <w:rsid w:val="00E2069B"/>
    <w:rsid w:val="00E20D6E"/>
    <w:rsid w:val="00E214EB"/>
    <w:rsid w:val="00E2209F"/>
    <w:rsid w:val="00E231E5"/>
    <w:rsid w:val="00E232BC"/>
    <w:rsid w:val="00E234D2"/>
    <w:rsid w:val="00E23712"/>
    <w:rsid w:val="00E2641E"/>
    <w:rsid w:val="00E27731"/>
    <w:rsid w:val="00E30D80"/>
    <w:rsid w:val="00E30F15"/>
    <w:rsid w:val="00E312F6"/>
    <w:rsid w:val="00E3131F"/>
    <w:rsid w:val="00E319C5"/>
    <w:rsid w:val="00E31B55"/>
    <w:rsid w:val="00E324CC"/>
    <w:rsid w:val="00E33704"/>
    <w:rsid w:val="00E34407"/>
    <w:rsid w:val="00E3467F"/>
    <w:rsid w:val="00E34B2D"/>
    <w:rsid w:val="00E357C0"/>
    <w:rsid w:val="00E364DE"/>
    <w:rsid w:val="00E36997"/>
    <w:rsid w:val="00E413B8"/>
    <w:rsid w:val="00E41CD1"/>
    <w:rsid w:val="00E425B6"/>
    <w:rsid w:val="00E42AC9"/>
    <w:rsid w:val="00E43106"/>
    <w:rsid w:val="00E43F36"/>
    <w:rsid w:val="00E4440F"/>
    <w:rsid w:val="00E44CB6"/>
    <w:rsid w:val="00E454D5"/>
    <w:rsid w:val="00E4641C"/>
    <w:rsid w:val="00E46E78"/>
    <w:rsid w:val="00E47690"/>
    <w:rsid w:val="00E51340"/>
    <w:rsid w:val="00E513E4"/>
    <w:rsid w:val="00E52089"/>
    <w:rsid w:val="00E52205"/>
    <w:rsid w:val="00E52F2A"/>
    <w:rsid w:val="00E5407B"/>
    <w:rsid w:val="00E54B20"/>
    <w:rsid w:val="00E54D81"/>
    <w:rsid w:val="00E574B5"/>
    <w:rsid w:val="00E57526"/>
    <w:rsid w:val="00E575D7"/>
    <w:rsid w:val="00E57D6C"/>
    <w:rsid w:val="00E60DEE"/>
    <w:rsid w:val="00E61597"/>
    <w:rsid w:val="00E62170"/>
    <w:rsid w:val="00E6389B"/>
    <w:rsid w:val="00E643A6"/>
    <w:rsid w:val="00E64A2F"/>
    <w:rsid w:val="00E655FF"/>
    <w:rsid w:val="00E65CC8"/>
    <w:rsid w:val="00E65E14"/>
    <w:rsid w:val="00E661DC"/>
    <w:rsid w:val="00E66FEF"/>
    <w:rsid w:val="00E673C4"/>
    <w:rsid w:val="00E67D48"/>
    <w:rsid w:val="00E700F6"/>
    <w:rsid w:val="00E70D11"/>
    <w:rsid w:val="00E71C79"/>
    <w:rsid w:val="00E72220"/>
    <w:rsid w:val="00E7230C"/>
    <w:rsid w:val="00E725F7"/>
    <w:rsid w:val="00E7382B"/>
    <w:rsid w:val="00E739DA"/>
    <w:rsid w:val="00E73AA2"/>
    <w:rsid w:val="00E74E47"/>
    <w:rsid w:val="00E7553B"/>
    <w:rsid w:val="00E75864"/>
    <w:rsid w:val="00E758BD"/>
    <w:rsid w:val="00E76737"/>
    <w:rsid w:val="00E7773E"/>
    <w:rsid w:val="00E77E7D"/>
    <w:rsid w:val="00E80FB6"/>
    <w:rsid w:val="00E814C0"/>
    <w:rsid w:val="00E82653"/>
    <w:rsid w:val="00E836AC"/>
    <w:rsid w:val="00E84310"/>
    <w:rsid w:val="00E84533"/>
    <w:rsid w:val="00E84788"/>
    <w:rsid w:val="00E848F9"/>
    <w:rsid w:val="00E849D4"/>
    <w:rsid w:val="00E855A7"/>
    <w:rsid w:val="00E85C54"/>
    <w:rsid w:val="00E8659F"/>
    <w:rsid w:val="00E86828"/>
    <w:rsid w:val="00E86925"/>
    <w:rsid w:val="00E86E33"/>
    <w:rsid w:val="00E87423"/>
    <w:rsid w:val="00E901C9"/>
    <w:rsid w:val="00E91C6C"/>
    <w:rsid w:val="00E922A3"/>
    <w:rsid w:val="00E92957"/>
    <w:rsid w:val="00E92958"/>
    <w:rsid w:val="00E9484D"/>
    <w:rsid w:val="00E9549A"/>
    <w:rsid w:val="00E9683E"/>
    <w:rsid w:val="00E9713D"/>
    <w:rsid w:val="00E973A9"/>
    <w:rsid w:val="00E97CB1"/>
    <w:rsid w:val="00EA152E"/>
    <w:rsid w:val="00EA1FBE"/>
    <w:rsid w:val="00EA251F"/>
    <w:rsid w:val="00EA32CC"/>
    <w:rsid w:val="00EA4D59"/>
    <w:rsid w:val="00EA55C7"/>
    <w:rsid w:val="00EA6667"/>
    <w:rsid w:val="00EA6881"/>
    <w:rsid w:val="00EA6B2A"/>
    <w:rsid w:val="00EA6D06"/>
    <w:rsid w:val="00EB08DC"/>
    <w:rsid w:val="00EB24D0"/>
    <w:rsid w:val="00EB2E2E"/>
    <w:rsid w:val="00EB3BD5"/>
    <w:rsid w:val="00EB3D22"/>
    <w:rsid w:val="00EB3FEE"/>
    <w:rsid w:val="00EB4128"/>
    <w:rsid w:val="00EB4789"/>
    <w:rsid w:val="00EB4CC3"/>
    <w:rsid w:val="00EB52E7"/>
    <w:rsid w:val="00EB5365"/>
    <w:rsid w:val="00EB5621"/>
    <w:rsid w:val="00EB63D8"/>
    <w:rsid w:val="00EB7FA8"/>
    <w:rsid w:val="00EB7FDB"/>
    <w:rsid w:val="00EC00A7"/>
    <w:rsid w:val="00EC0520"/>
    <w:rsid w:val="00EC053B"/>
    <w:rsid w:val="00EC0632"/>
    <w:rsid w:val="00EC124C"/>
    <w:rsid w:val="00EC3290"/>
    <w:rsid w:val="00EC355E"/>
    <w:rsid w:val="00EC36E4"/>
    <w:rsid w:val="00EC586C"/>
    <w:rsid w:val="00EC6D11"/>
    <w:rsid w:val="00EC744A"/>
    <w:rsid w:val="00EC7479"/>
    <w:rsid w:val="00EC7C1B"/>
    <w:rsid w:val="00ED00C2"/>
    <w:rsid w:val="00ED17A9"/>
    <w:rsid w:val="00ED185D"/>
    <w:rsid w:val="00ED2080"/>
    <w:rsid w:val="00ED2F45"/>
    <w:rsid w:val="00ED326D"/>
    <w:rsid w:val="00ED39D0"/>
    <w:rsid w:val="00ED4907"/>
    <w:rsid w:val="00ED58D4"/>
    <w:rsid w:val="00ED5D30"/>
    <w:rsid w:val="00ED7753"/>
    <w:rsid w:val="00EE09C0"/>
    <w:rsid w:val="00EE1423"/>
    <w:rsid w:val="00EE1449"/>
    <w:rsid w:val="00EE21FF"/>
    <w:rsid w:val="00EE23F9"/>
    <w:rsid w:val="00EE2587"/>
    <w:rsid w:val="00EE3693"/>
    <w:rsid w:val="00EE36C2"/>
    <w:rsid w:val="00EE39D6"/>
    <w:rsid w:val="00EE3CC3"/>
    <w:rsid w:val="00EE41D1"/>
    <w:rsid w:val="00EE4A13"/>
    <w:rsid w:val="00EE4CB7"/>
    <w:rsid w:val="00EE5390"/>
    <w:rsid w:val="00EE5793"/>
    <w:rsid w:val="00EE5AF0"/>
    <w:rsid w:val="00EE5BF8"/>
    <w:rsid w:val="00EE5C23"/>
    <w:rsid w:val="00EE5DAA"/>
    <w:rsid w:val="00EE6220"/>
    <w:rsid w:val="00EE678D"/>
    <w:rsid w:val="00EE6B33"/>
    <w:rsid w:val="00EE7D34"/>
    <w:rsid w:val="00EE7D43"/>
    <w:rsid w:val="00EF0929"/>
    <w:rsid w:val="00EF0E51"/>
    <w:rsid w:val="00EF137B"/>
    <w:rsid w:val="00EF1C97"/>
    <w:rsid w:val="00EF2310"/>
    <w:rsid w:val="00EF236D"/>
    <w:rsid w:val="00EF2A4E"/>
    <w:rsid w:val="00EF2BF7"/>
    <w:rsid w:val="00EF2E8F"/>
    <w:rsid w:val="00EF3607"/>
    <w:rsid w:val="00EF4669"/>
    <w:rsid w:val="00EF4764"/>
    <w:rsid w:val="00EF518D"/>
    <w:rsid w:val="00EF58DD"/>
    <w:rsid w:val="00EF63F4"/>
    <w:rsid w:val="00EF696B"/>
    <w:rsid w:val="00EF6E69"/>
    <w:rsid w:val="00EF74E7"/>
    <w:rsid w:val="00F0018C"/>
    <w:rsid w:val="00F002EF"/>
    <w:rsid w:val="00F0056E"/>
    <w:rsid w:val="00F008A4"/>
    <w:rsid w:val="00F00AA8"/>
    <w:rsid w:val="00F02334"/>
    <w:rsid w:val="00F0253F"/>
    <w:rsid w:val="00F0378D"/>
    <w:rsid w:val="00F04AE3"/>
    <w:rsid w:val="00F04B25"/>
    <w:rsid w:val="00F058D8"/>
    <w:rsid w:val="00F066B2"/>
    <w:rsid w:val="00F06E3F"/>
    <w:rsid w:val="00F076F4"/>
    <w:rsid w:val="00F10B16"/>
    <w:rsid w:val="00F1240A"/>
    <w:rsid w:val="00F12DAD"/>
    <w:rsid w:val="00F136F7"/>
    <w:rsid w:val="00F1387D"/>
    <w:rsid w:val="00F13C91"/>
    <w:rsid w:val="00F1450A"/>
    <w:rsid w:val="00F14525"/>
    <w:rsid w:val="00F15201"/>
    <w:rsid w:val="00F15345"/>
    <w:rsid w:val="00F16C0C"/>
    <w:rsid w:val="00F1710A"/>
    <w:rsid w:val="00F207D5"/>
    <w:rsid w:val="00F20821"/>
    <w:rsid w:val="00F20A47"/>
    <w:rsid w:val="00F20F18"/>
    <w:rsid w:val="00F215A3"/>
    <w:rsid w:val="00F217D1"/>
    <w:rsid w:val="00F21EB5"/>
    <w:rsid w:val="00F2213F"/>
    <w:rsid w:val="00F22258"/>
    <w:rsid w:val="00F22942"/>
    <w:rsid w:val="00F234CE"/>
    <w:rsid w:val="00F236D4"/>
    <w:rsid w:val="00F23AF6"/>
    <w:rsid w:val="00F23B93"/>
    <w:rsid w:val="00F2401C"/>
    <w:rsid w:val="00F2536F"/>
    <w:rsid w:val="00F25374"/>
    <w:rsid w:val="00F25398"/>
    <w:rsid w:val="00F254D3"/>
    <w:rsid w:val="00F25C0E"/>
    <w:rsid w:val="00F25D98"/>
    <w:rsid w:val="00F2618A"/>
    <w:rsid w:val="00F261D9"/>
    <w:rsid w:val="00F264E5"/>
    <w:rsid w:val="00F275A7"/>
    <w:rsid w:val="00F300AE"/>
    <w:rsid w:val="00F300FB"/>
    <w:rsid w:val="00F30963"/>
    <w:rsid w:val="00F30AC8"/>
    <w:rsid w:val="00F31C90"/>
    <w:rsid w:val="00F32485"/>
    <w:rsid w:val="00F32F8C"/>
    <w:rsid w:val="00F340F4"/>
    <w:rsid w:val="00F34406"/>
    <w:rsid w:val="00F34408"/>
    <w:rsid w:val="00F34B4E"/>
    <w:rsid w:val="00F34EE3"/>
    <w:rsid w:val="00F35CFF"/>
    <w:rsid w:val="00F374EE"/>
    <w:rsid w:val="00F37EBA"/>
    <w:rsid w:val="00F40975"/>
    <w:rsid w:val="00F414C4"/>
    <w:rsid w:val="00F428B7"/>
    <w:rsid w:val="00F42BE7"/>
    <w:rsid w:val="00F438DD"/>
    <w:rsid w:val="00F43D68"/>
    <w:rsid w:val="00F44146"/>
    <w:rsid w:val="00F44A58"/>
    <w:rsid w:val="00F45052"/>
    <w:rsid w:val="00F45FEA"/>
    <w:rsid w:val="00F466BE"/>
    <w:rsid w:val="00F475D5"/>
    <w:rsid w:val="00F476A5"/>
    <w:rsid w:val="00F47A89"/>
    <w:rsid w:val="00F5075E"/>
    <w:rsid w:val="00F50DF6"/>
    <w:rsid w:val="00F50F2A"/>
    <w:rsid w:val="00F5228B"/>
    <w:rsid w:val="00F52A87"/>
    <w:rsid w:val="00F53630"/>
    <w:rsid w:val="00F53EBD"/>
    <w:rsid w:val="00F5423E"/>
    <w:rsid w:val="00F54310"/>
    <w:rsid w:val="00F54709"/>
    <w:rsid w:val="00F54EA6"/>
    <w:rsid w:val="00F550A2"/>
    <w:rsid w:val="00F5531A"/>
    <w:rsid w:val="00F56149"/>
    <w:rsid w:val="00F56199"/>
    <w:rsid w:val="00F563FF"/>
    <w:rsid w:val="00F5662B"/>
    <w:rsid w:val="00F56AB0"/>
    <w:rsid w:val="00F56E19"/>
    <w:rsid w:val="00F57005"/>
    <w:rsid w:val="00F600FF"/>
    <w:rsid w:val="00F601F4"/>
    <w:rsid w:val="00F61B0C"/>
    <w:rsid w:val="00F61B5F"/>
    <w:rsid w:val="00F631A4"/>
    <w:rsid w:val="00F6357A"/>
    <w:rsid w:val="00F63694"/>
    <w:rsid w:val="00F63C33"/>
    <w:rsid w:val="00F646A7"/>
    <w:rsid w:val="00F64EDF"/>
    <w:rsid w:val="00F6579D"/>
    <w:rsid w:val="00F65873"/>
    <w:rsid w:val="00F67AA6"/>
    <w:rsid w:val="00F67BFA"/>
    <w:rsid w:val="00F67C03"/>
    <w:rsid w:val="00F70268"/>
    <w:rsid w:val="00F7148A"/>
    <w:rsid w:val="00F717A0"/>
    <w:rsid w:val="00F71A0E"/>
    <w:rsid w:val="00F72697"/>
    <w:rsid w:val="00F73B5B"/>
    <w:rsid w:val="00F73BF5"/>
    <w:rsid w:val="00F73D02"/>
    <w:rsid w:val="00F74904"/>
    <w:rsid w:val="00F749F5"/>
    <w:rsid w:val="00F75BCF"/>
    <w:rsid w:val="00F75C77"/>
    <w:rsid w:val="00F767E5"/>
    <w:rsid w:val="00F771C7"/>
    <w:rsid w:val="00F7725B"/>
    <w:rsid w:val="00F77268"/>
    <w:rsid w:val="00F80276"/>
    <w:rsid w:val="00F80DBD"/>
    <w:rsid w:val="00F81236"/>
    <w:rsid w:val="00F820BC"/>
    <w:rsid w:val="00F824CF"/>
    <w:rsid w:val="00F834DD"/>
    <w:rsid w:val="00F83B51"/>
    <w:rsid w:val="00F84699"/>
    <w:rsid w:val="00F84C75"/>
    <w:rsid w:val="00F84E03"/>
    <w:rsid w:val="00F858AF"/>
    <w:rsid w:val="00F85C4F"/>
    <w:rsid w:val="00F85D26"/>
    <w:rsid w:val="00F86253"/>
    <w:rsid w:val="00F868E5"/>
    <w:rsid w:val="00F86960"/>
    <w:rsid w:val="00F90246"/>
    <w:rsid w:val="00F9063E"/>
    <w:rsid w:val="00F90AD2"/>
    <w:rsid w:val="00F90CC7"/>
    <w:rsid w:val="00F91958"/>
    <w:rsid w:val="00F91E87"/>
    <w:rsid w:val="00F922C3"/>
    <w:rsid w:val="00F92D52"/>
    <w:rsid w:val="00F930E2"/>
    <w:rsid w:val="00F942F0"/>
    <w:rsid w:val="00F9512C"/>
    <w:rsid w:val="00F963F3"/>
    <w:rsid w:val="00F969D0"/>
    <w:rsid w:val="00F96A52"/>
    <w:rsid w:val="00F96B99"/>
    <w:rsid w:val="00F970AB"/>
    <w:rsid w:val="00F97194"/>
    <w:rsid w:val="00F974B9"/>
    <w:rsid w:val="00FA1699"/>
    <w:rsid w:val="00FA1FA1"/>
    <w:rsid w:val="00FA2354"/>
    <w:rsid w:val="00FA24AC"/>
    <w:rsid w:val="00FA2A33"/>
    <w:rsid w:val="00FA4654"/>
    <w:rsid w:val="00FA48B9"/>
    <w:rsid w:val="00FA4EF2"/>
    <w:rsid w:val="00FA506D"/>
    <w:rsid w:val="00FA5242"/>
    <w:rsid w:val="00FA5444"/>
    <w:rsid w:val="00FA5D3A"/>
    <w:rsid w:val="00FA5FD5"/>
    <w:rsid w:val="00FA62B3"/>
    <w:rsid w:val="00FA65A1"/>
    <w:rsid w:val="00FA69E5"/>
    <w:rsid w:val="00FA7406"/>
    <w:rsid w:val="00FA76C8"/>
    <w:rsid w:val="00FA77C2"/>
    <w:rsid w:val="00FA7DC8"/>
    <w:rsid w:val="00FB0419"/>
    <w:rsid w:val="00FB062E"/>
    <w:rsid w:val="00FB075F"/>
    <w:rsid w:val="00FB0EC4"/>
    <w:rsid w:val="00FB11EF"/>
    <w:rsid w:val="00FB1BB8"/>
    <w:rsid w:val="00FB1BC2"/>
    <w:rsid w:val="00FB2853"/>
    <w:rsid w:val="00FB3D40"/>
    <w:rsid w:val="00FB3FF4"/>
    <w:rsid w:val="00FB439F"/>
    <w:rsid w:val="00FB4E84"/>
    <w:rsid w:val="00FB5400"/>
    <w:rsid w:val="00FB575F"/>
    <w:rsid w:val="00FB5DE5"/>
    <w:rsid w:val="00FB7F73"/>
    <w:rsid w:val="00FC09B6"/>
    <w:rsid w:val="00FC283B"/>
    <w:rsid w:val="00FC29D1"/>
    <w:rsid w:val="00FC4015"/>
    <w:rsid w:val="00FC46CF"/>
    <w:rsid w:val="00FC4959"/>
    <w:rsid w:val="00FC4E0F"/>
    <w:rsid w:val="00FC4EA1"/>
    <w:rsid w:val="00FC4F55"/>
    <w:rsid w:val="00FC6B06"/>
    <w:rsid w:val="00FC7619"/>
    <w:rsid w:val="00FC7ABA"/>
    <w:rsid w:val="00FD0137"/>
    <w:rsid w:val="00FD09D6"/>
    <w:rsid w:val="00FD09FE"/>
    <w:rsid w:val="00FD18E9"/>
    <w:rsid w:val="00FD1C50"/>
    <w:rsid w:val="00FD2A85"/>
    <w:rsid w:val="00FD2AF4"/>
    <w:rsid w:val="00FD2EF1"/>
    <w:rsid w:val="00FD305B"/>
    <w:rsid w:val="00FD3A8C"/>
    <w:rsid w:val="00FD3C9E"/>
    <w:rsid w:val="00FD41F9"/>
    <w:rsid w:val="00FD46A2"/>
    <w:rsid w:val="00FD52EB"/>
    <w:rsid w:val="00FD709F"/>
    <w:rsid w:val="00FD73C4"/>
    <w:rsid w:val="00FD7763"/>
    <w:rsid w:val="00FE12B6"/>
    <w:rsid w:val="00FE1400"/>
    <w:rsid w:val="00FE174A"/>
    <w:rsid w:val="00FE197B"/>
    <w:rsid w:val="00FE2F80"/>
    <w:rsid w:val="00FE32BB"/>
    <w:rsid w:val="00FE4569"/>
    <w:rsid w:val="00FE4872"/>
    <w:rsid w:val="00FE499E"/>
    <w:rsid w:val="00FE49B8"/>
    <w:rsid w:val="00FE536E"/>
    <w:rsid w:val="00FE55FE"/>
    <w:rsid w:val="00FE62E5"/>
    <w:rsid w:val="00FE706E"/>
    <w:rsid w:val="00FE7275"/>
    <w:rsid w:val="00FE7878"/>
    <w:rsid w:val="00FE7A7B"/>
    <w:rsid w:val="00FE7D17"/>
    <w:rsid w:val="00FE7D91"/>
    <w:rsid w:val="00FF05D1"/>
    <w:rsid w:val="00FF0B6D"/>
    <w:rsid w:val="00FF1068"/>
    <w:rsid w:val="00FF11A3"/>
    <w:rsid w:val="00FF16B5"/>
    <w:rsid w:val="00FF2355"/>
    <w:rsid w:val="00FF32CE"/>
    <w:rsid w:val="00FF3A7C"/>
    <w:rsid w:val="00FF3F40"/>
    <w:rsid w:val="00FF42BC"/>
    <w:rsid w:val="00FF53EE"/>
    <w:rsid w:val="00FF5AE0"/>
    <w:rsid w:val="00FF5D40"/>
    <w:rsid w:val="00FF62AD"/>
    <w:rsid w:val="00FF694F"/>
    <w:rsid w:val="00FF6C0B"/>
    <w:rsid w:val="00FF7198"/>
    <w:rsid w:val="00FF7509"/>
    <w:rsid w:val="00FF7D8D"/>
    <w:rsid w:val="3FFEB8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F6C3C3"/>
  <w15:docId w15:val="{6E6FA50B-85E2-4DC4-BE2A-48B56245C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footnote text" w:qFormat="1"/>
    <w:lsdException w:name="annotation text" w:uiPriority="99" w:qFormat="1"/>
    <w:lsdException w:name="caption" w:qFormat="1"/>
    <w:lsdException w:name="table of figures" w:uiPriority="99"/>
    <w:lsdException w:name="annotation reference" w:qFormat="1"/>
    <w:lsdException w:name="line number" w:unhideWhenUsed="1"/>
    <w:lsdException w:name="List 2"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5495"/>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Pr>
      <w:rFonts w:ascii="Arial" w:eastAsia="Times New Roman" w:hAnsi="Arial"/>
      <w:sz w:val="24"/>
      <w:lang w:val="en-GB"/>
    </w:rPr>
  </w:style>
  <w:style w:type="character" w:customStyle="1" w:styleId="Heading5Char">
    <w:name w:val="Heading 5 Char"/>
    <w:basedOn w:val="DefaultParagraphFont"/>
    <w:link w:val="Heading5"/>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aliases w:val="Observation TOC2"/>
    <w:next w:val="Normal"/>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pPr>
      <w:ind w:left="0" w:firstLine="0"/>
    </w:p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basedOn w:val="DefaultParagraphFont"/>
    <w:link w:val="DocumentMap"/>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rPr>
      <w:rFonts w:ascii="Segoe UI" w:eastAsia="Times New Roman" w:hAnsi="Segoe UI" w:cs="Segoe UI"/>
      <w:sz w:val="18"/>
      <w:szCs w:val="18"/>
      <w:lang w:eastAsia="en-US"/>
    </w:rPr>
  </w:style>
  <w:style w:type="paragraph" w:styleId="Footer">
    <w:name w:val="footer"/>
    <w:basedOn w:val="Header"/>
    <w:link w:val="FooterCha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rPr>
      <w:rFonts w:eastAsia="Times New Roman"/>
      <w:sz w:val="16"/>
      <w:lang w:val="en-GB"/>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pPr>
      <w:ind w:left="851" w:hanging="284"/>
    </w:pPr>
  </w:style>
  <w:style w:type="character" w:customStyle="1" w:styleId="B2Char">
    <w:name w:val="B2 Char"/>
    <w:link w:val="B2"/>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947731551">
          <w:marLeft w:val="835"/>
          <w:marRight w:val="0"/>
          <w:marTop w:val="120"/>
          <w:marBottom w:val="0"/>
          <w:divBdr>
            <w:top w:val="none" w:sz="0" w:space="0" w:color="auto"/>
            <w:left w:val="none" w:sz="0" w:space="0" w:color="auto"/>
            <w:bottom w:val="none" w:sz="0" w:space="0" w:color="auto"/>
            <w:right w:val="none" w:sz="0" w:space="0" w:color="auto"/>
          </w:divBdr>
        </w:div>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156651865">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42799595">
          <w:marLeft w:val="835"/>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198469428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48921544">
          <w:marLeft w:val="835"/>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584920711">
          <w:marLeft w:val="28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 w:id="327757716">
          <w:marLeft w:val="288"/>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1970625894">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43675872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1167206527">
          <w:marLeft w:val="706"/>
          <w:marRight w:val="0"/>
          <w:marTop w:val="0"/>
          <w:marBottom w:val="120"/>
          <w:divBdr>
            <w:top w:val="none" w:sz="0" w:space="0" w:color="auto"/>
            <w:left w:val="none" w:sz="0" w:space="0" w:color="auto"/>
            <w:bottom w:val="none" w:sz="0" w:space="0" w:color="auto"/>
            <w:right w:val="none" w:sz="0" w:space="0" w:color="auto"/>
          </w:divBdr>
        </w:div>
        <w:div w:id="367070986">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746463144">
          <w:marLeft w:val="418"/>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1249804252">
          <w:marLeft w:val="418"/>
          <w:marRight w:val="0"/>
          <w:marTop w:val="120"/>
          <w:marBottom w:val="0"/>
          <w:divBdr>
            <w:top w:val="none" w:sz="0" w:space="0" w:color="auto"/>
            <w:left w:val="none" w:sz="0" w:space="0" w:color="auto"/>
            <w:bottom w:val="none" w:sz="0" w:space="0" w:color="auto"/>
            <w:right w:val="none" w:sz="0" w:space="0" w:color="auto"/>
          </w:divBdr>
        </w:div>
        <w:div w:id="750275741">
          <w:marLeft w:val="835"/>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383478860">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 w:id="128985727">
          <w:marLeft w:val="418"/>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1132138405">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88937749">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1124664541">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 w:id="701127986">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B8B5B0-5165-4806-AE80-DFE03517E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973</TotalTime>
  <Pages>28</Pages>
  <Words>10042</Words>
  <Characters>57241</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 HiSilicon</cp:lastModifiedBy>
  <cp:revision>76</cp:revision>
  <cp:lastPrinted>2009-04-22T15:01:00Z</cp:lastPrinted>
  <dcterms:created xsi:type="dcterms:W3CDTF">2023-08-22T10:20:00Z</dcterms:created>
  <dcterms:modified xsi:type="dcterms:W3CDTF">2023-11-02T14:22:00Z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1698933871</vt:lpwstr>
  </property>
</Properties>
</file>